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748B" w14:textId="4224C665" w:rsidR="00CC02B3" w:rsidRPr="00F25496" w:rsidRDefault="00CC02B3" w:rsidP="00CC02B3">
      <w:pPr>
        <w:pStyle w:val="CRCoverPage"/>
        <w:tabs>
          <w:tab w:val="right" w:pos="9639"/>
        </w:tabs>
        <w:spacing w:after="0"/>
        <w:rPr>
          <w:b/>
          <w:i/>
          <w:noProof/>
          <w:sz w:val="28"/>
        </w:rPr>
      </w:pPr>
      <w:r w:rsidRPr="00F25496">
        <w:rPr>
          <w:b/>
          <w:noProof/>
          <w:sz w:val="24"/>
        </w:rPr>
        <w:t>3GPP TSG-SA3 Meeting #</w:t>
      </w:r>
      <w:r w:rsidR="005069DC">
        <w:rPr>
          <w:b/>
          <w:noProof/>
          <w:sz w:val="24"/>
        </w:rPr>
        <w:t>113</w:t>
      </w:r>
      <w:r w:rsidRPr="00F25496">
        <w:rPr>
          <w:b/>
          <w:i/>
          <w:noProof/>
          <w:sz w:val="24"/>
        </w:rPr>
        <w:t xml:space="preserve"> </w:t>
      </w:r>
      <w:r w:rsidRPr="00F25496">
        <w:rPr>
          <w:b/>
          <w:i/>
          <w:noProof/>
          <w:sz w:val="28"/>
        </w:rPr>
        <w:tab/>
        <w:t>S3-</w:t>
      </w:r>
      <w:r w:rsidR="003F2F69">
        <w:rPr>
          <w:b/>
          <w:i/>
          <w:noProof/>
          <w:sz w:val="28"/>
        </w:rPr>
        <w:t>23</w:t>
      </w:r>
      <w:r w:rsidR="00BA14FD">
        <w:rPr>
          <w:b/>
          <w:i/>
          <w:noProof/>
          <w:sz w:val="28"/>
        </w:rPr>
        <w:t>5049</w:t>
      </w:r>
    </w:p>
    <w:p w14:paraId="685B437A" w14:textId="47989454" w:rsidR="00957827" w:rsidRPr="00BA14FD" w:rsidRDefault="005069DC" w:rsidP="00BA14FD">
      <w:pPr>
        <w:pStyle w:val="CRCoverPage"/>
        <w:outlineLvl w:val="0"/>
        <w:rPr>
          <w:b/>
          <w:noProof/>
          <w:sz w:val="24"/>
        </w:rPr>
      </w:pPr>
      <w:r>
        <w:rPr>
          <w:b/>
          <w:bCs/>
          <w:sz w:val="24"/>
        </w:rPr>
        <w:t>Chicago, US, 6 -10 November 2023</w:t>
      </w:r>
      <w:r w:rsidR="002C7F38">
        <w:rPr>
          <w:b/>
          <w:noProof/>
          <w:sz w:val="24"/>
        </w:rPr>
        <w:tab/>
      </w:r>
      <w:r w:rsidR="00204DC9">
        <w:rPr>
          <w:b/>
          <w:noProof/>
          <w:sz w:val="24"/>
        </w:rPr>
        <w:tab/>
      </w:r>
      <w:r w:rsidR="00BA14FD">
        <w:rPr>
          <w:b/>
          <w:noProof/>
          <w:sz w:val="24"/>
        </w:rPr>
        <w:tab/>
      </w:r>
      <w:r w:rsidR="00BA14FD">
        <w:rPr>
          <w:b/>
          <w:noProof/>
          <w:sz w:val="24"/>
        </w:rPr>
        <w:tab/>
        <w:t xml:space="preserve">                                       </w:t>
      </w:r>
      <w:r w:rsidR="00BA14FD" w:rsidRPr="00BA14FD">
        <w:rPr>
          <w:bCs/>
          <w:noProof/>
        </w:rPr>
        <w:t>(revision of S3-234436)</w:t>
      </w:r>
      <w:r w:rsidR="006024BE" w:rsidRPr="00BA14FD">
        <w:rPr>
          <w:bCs/>
          <w:noProof/>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CC02B3">
        <w:rPr>
          <w:b/>
          <w:noProof/>
          <w:sz w:val="24"/>
        </w:rPr>
        <w:tab/>
      </w:r>
      <w:r w:rsidR="00CC02B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35633A9C" w:rsidR="00957827" w:rsidRPr="00410371" w:rsidRDefault="00BA14FD" w:rsidP="00957827">
            <w:pPr>
              <w:pStyle w:val="CRCoverPage"/>
              <w:tabs>
                <w:tab w:val="right" w:pos="1825"/>
              </w:tabs>
              <w:spacing w:after="0"/>
              <w:jc w:val="center"/>
              <w:rPr>
                <w:noProof/>
              </w:rPr>
            </w:pPr>
            <w:r>
              <w:rPr>
                <w:b/>
                <w:noProof/>
                <w:sz w:val="28"/>
                <w:szCs w:val="28"/>
              </w:rPr>
              <w:t>0133</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3A8A808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006454">
              <w:rPr>
                <w:b/>
                <w:noProof/>
                <w:sz w:val="28"/>
                <w:szCs w:val="28"/>
              </w:rPr>
              <w:t>8</w:t>
            </w:r>
            <w:r w:rsidRPr="00957827">
              <w:rPr>
                <w:b/>
                <w:noProof/>
                <w:sz w:val="28"/>
                <w:szCs w:val="28"/>
              </w:rPr>
              <w:t>.</w:t>
            </w:r>
            <w:r w:rsidR="00B76496">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4DF34BCC"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3E7D3CF5"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9C5CC93" w:rsidR="00957827" w:rsidRDefault="00B76496" w:rsidP="00F330E2">
            <w:pPr>
              <w:pStyle w:val="CRCoverPage"/>
              <w:spacing w:after="0"/>
              <w:ind w:left="100"/>
              <w:rPr>
                <w:noProof/>
              </w:rPr>
            </w:pPr>
            <w:r>
              <w:t>Inconsistent use of terms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rsidRPr="00A23685"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61943403" w:rsidR="00957827" w:rsidRPr="00CE4F24" w:rsidRDefault="005069DC" w:rsidP="00F330E2">
            <w:pPr>
              <w:pStyle w:val="CRCoverPage"/>
              <w:spacing w:after="0"/>
              <w:ind w:left="100"/>
              <w:rPr>
                <w:noProof/>
                <w:lang w:val="de-DE"/>
              </w:rPr>
            </w:pPr>
            <w:r w:rsidRPr="00CE4F24">
              <w:rPr>
                <w:noProof/>
                <w:lang w:val="de-DE"/>
              </w:rPr>
              <w:t xml:space="preserve">Nokia, </w:t>
            </w:r>
            <w:r w:rsidR="00AA4961">
              <w:rPr>
                <w:noProof/>
                <w:lang w:val="de-DE"/>
              </w:rPr>
              <w:t xml:space="preserve">Nokia Shanghai Bell, </w:t>
            </w:r>
            <w:r w:rsidRPr="00CE4F24">
              <w:rPr>
                <w:noProof/>
                <w:lang w:val="de-DE" w:eastAsia="zh-CN"/>
              </w:rPr>
              <w:t>Deutsche Telekom, T-mobile, ZTE</w:t>
            </w:r>
            <w:r w:rsidR="001B51DA" w:rsidRPr="00CE4F24">
              <w:rPr>
                <w:noProof/>
                <w:lang w:val="de-DE" w:eastAsia="zh-CN"/>
              </w:rPr>
              <w:t>, Ericsson</w:t>
            </w:r>
            <w:r w:rsidR="00CE7E68" w:rsidRPr="00CE4F24">
              <w:rPr>
                <w:noProof/>
                <w:lang w:val="de-DE" w:eastAsia="zh-CN"/>
              </w:rPr>
              <w:t>, BSI</w:t>
            </w:r>
            <w:r w:rsidR="00447690" w:rsidRPr="00CE4F24">
              <w:rPr>
                <w:noProof/>
                <w:lang w:val="de-DE" w:eastAsia="zh-CN"/>
              </w:rPr>
              <w:t>, Huawei</w:t>
            </w:r>
            <w:r w:rsidR="00EB3C7A" w:rsidRPr="00CE4F24">
              <w:rPr>
                <w:noProof/>
                <w:lang w:val="de-DE" w:eastAsia="zh-CN"/>
              </w:rPr>
              <w:t>, TELUS</w:t>
            </w:r>
            <w:r w:rsidR="002E4387" w:rsidRPr="00CE4F24">
              <w:rPr>
                <w:noProof/>
                <w:lang w:val="de-DE" w:eastAsia="zh-CN"/>
              </w:rPr>
              <w:t>, MITRE Corporation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29B6AF1A" w:rsidR="00957827" w:rsidRDefault="00957827" w:rsidP="00F330E2">
            <w:pPr>
              <w:pStyle w:val="CRCoverPage"/>
              <w:spacing w:after="0"/>
              <w:ind w:left="100"/>
              <w:rPr>
                <w:noProof/>
              </w:rPr>
            </w:pPr>
            <w:r>
              <w:t>S</w:t>
            </w:r>
            <w:r w:rsidR="00006454">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69F675F7" w:rsidR="00957827" w:rsidRDefault="00472AA6" w:rsidP="00472AA6">
            <w:pPr>
              <w:pStyle w:val="CRCoverPage"/>
              <w:spacing w:after="0"/>
              <w:rPr>
                <w:noProof/>
              </w:rPr>
            </w:pPr>
            <w:r>
              <w:t xml:space="preserve">  </w:t>
            </w:r>
            <w:r w:rsidR="00D719A5">
              <w:rPr>
                <w:sz w:val="18"/>
                <w:szCs w:val="18"/>
              </w:rPr>
              <w:t>SCAS_5G_Ph3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220E5477" w:rsidR="00957827" w:rsidRDefault="00957827" w:rsidP="00F330E2">
            <w:pPr>
              <w:pStyle w:val="CRCoverPage"/>
              <w:spacing w:after="0"/>
              <w:ind w:left="100"/>
              <w:rPr>
                <w:noProof/>
              </w:rPr>
            </w:pPr>
            <w:r>
              <w:t>2023-</w:t>
            </w:r>
            <w:r w:rsidR="0047631F">
              <w:t>11</w:t>
            </w:r>
            <w:r w:rsidR="004703D9">
              <w:t>-</w:t>
            </w:r>
            <w:r w:rsidR="0047631F">
              <w:t>08</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31D4EA9C" w:rsidR="00957827" w:rsidRDefault="00BA14FD"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0C2C989E" w:rsidR="00957827" w:rsidRDefault="00957827" w:rsidP="00F330E2">
            <w:pPr>
              <w:pStyle w:val="CRCoverPage"/>
              <w:spacing w:after="0"/>
              <w:ind w:left="100"/>
              <w:rPr>
                <w:noProof/>
              </w:rPr>
            </w:pPr>
            <w:r>
              <w:t>Rel-</w:t>
            </w:r>
            <w:r w:rsidR="004703D9">
              <w:t>1</w:t>
            </w:r>
            <w:r w:rsidR="00090C49">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435E9" w14:textId="6DBF24F1" w:rsidR="00ED1820" w:rsidRPr="009E3AA7" w:rsidRDefault="009E3AA7" w:rsidP="009E3AA7">
            <w:pPr>
              <w:pStyle w:val="CRCoverPage"/>
              <w:spacing w:after="0"/>
              <w:ind w:left="100"/>
              <w:rPr>
                <w:noProof/>
                <w:lang w:val="en-IE" w:eastAsia="zh-CN"/>
              </w:rPr>
            </w:pPr>
            <w:r>
              <w:rPr>
                <w:noProof/>
                <w:lang w:eastAsia="zh-CN"/>
              </w:rPr>
              <w:t>In t</w:t>
            </w:r>
            <w:r w:rsidR="00A9710B">
              <w:rPr>
                <w:noProof/>
                <w:lang w:eastAsia="zh-CN"/>
              </w:rPr>
              <w:t xml:space="preserve">he current </w:t>
            </w:r>
            <w:r w:rsidR="009C0733">
              <w:rPr>
                <w:noProof/>
                <w:lang w:eastAsia="zh-CN"/>
              </w:rPr>
              <w:t>TS</w:t>
            </w:r>
            <w:r>
              <w:rPr>
                <w:noProof/>
                <w:lang w:eastAsia="zh-CN"/>
              </w:rPr>
              <w:t xml:space="preserve"> </w:t>
            </w:r>
            <w:r w:rsidRPr="009E3AA7">
              <w:rPr>
                <w:noProof/>
                <w:lang w:val="en-IE" w:eastAsia="zh-CN"/>
              </w:rPr>
              <w:t>te</w:t>
            </w:r>
            <w:r>
              <w:rPr>
                <w:noProof/>
                <w:lang w:val="en-IE" w:eastAsia="zh-CN"/>
              </w:rPr>
              <w:t>rms were identified</w:t>
            </w:r>
            <w:r w:rsidRPr="009E3AA7">
              <w:rPr>
                <w:noProof/>
                <w:lang w:val="en-IE" w:eastAsia="zh-CN"/>
              </w:rPr>
              <w:t xml:space="preserve"> in the document that </w:t>
            </w:r>
            <w:r>
              <w:rPr>
                <w:noProof/>
                <w:lang w:val="en-IE" w:eastAsia="zh-CN"/>
              </w:rPr>
              <w:t>are</w:t>
            </w:r>
            <w:r w:rsidRPr="009E3AA7">
              <w:rPr>
                <w:noProof/>
                <w:lang w:val="en-IE" w:eastAsia="zh-CN"/>
              </w:rPr>
              <w:t xml:space="preserve"> inconsistent</w:t>
            </w:r>
            <w:r>
              <w:rPr>
                <w:noProof/>
                <w:lang w:val="en-IE" w:eastAsia="zh-CN"/>
              </w:rPr>
              <w:t>ly</w:t>
            </w:r>
            <w:r w:rsidRPr="009E3AA7">
              <w:rPr>
                <w:noProof/>
                <w:lang w:val="en-IE" w:eastAsia="zh-CN"/>
              </w:rPr>
              <w:t xml:space="preserve"> throughout the document, to</w:t>
            </w:r>
            <w:r w:rsidR="00E57A9B">
              <w:rPr>
                <w:noProof/>
                <w:lang w:val="en-IE" w:eastAsia="zh-CN"/>
              </w:rPr>
              <w:t xml:space="preserve"> </w:t>
            </w:r>
            <w:r>
              <w:rPr>
                <w:noProof/>
                <w:lang w:val="en-IE" w:eastAsia="zh-CN"/>
              </w:rPr>
              <w:t xml:space="preserve">a </w:t>
            </w:r>
            <w:r w:rsidRPr="009E3AA7">
              <w:rPr>
                <w:noProof/>
                <w:lang w:val="en-IE" w:eastAsia="zh-CN"/>
              </w:rPr>
              <w:t xml:space="preserve"> different term or word meaning same thing, to inconsistent application of the “Requirement Name” field</w:t>
            </w:r>
            <w:r>
              <w:rPr>
                <w:noProof/>
                <w:lang w:val="en-IE" w:eastAsia="zh-CN"/>
              </w:rPr>
              <w:t>.</w:t>
            </w:r>
          </w:p>
          <w:p w14:paraId="2A40E9A0" w14:textId="77777777" w:rsidR="00F90EFB" w:rsidRDefault="00F90EFB" w:rsidP="009C0733">
            <w:pPr>
              <w:pStyle w:val="CRCoverPage"/>
              <w:spacing w:after="0"/>
              <w:ind w:left="100"/>
            </w:pPr>
          </w:p>
          <w:p w14:paraId="42BAEF11" w14:textId="6ADD6C2C" w:rsidR="00F90EFB" w:rsidRDefault="00F90EFB" w:rsidP="009C0733">
            <w:pPr>
              <w:pStyle w:val="CRCoverPage"/>
              <w:spacing w:after="0"/>
              <w:ind w:left="100"/>
              <w:rPr>
                <w:noProof/>
                <w:lang w:eastAsia="zh-CN"/>
              </w:rPr>
            </w:pP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0F5DF" w14:textId="628F6DF1" w:rsidR="009E3AA7" w:rsidRPr="009E3AA7" w:rsidRDefault="009E3AA7" w:rsidP="009E3AA7">
            <w:pPr>
              <w:pStyle w:val="CRCoverPage"/>
              <w:spacing w:after="0"/>
              <w:rPr>
                <w:noProof/>
                <w:lang w:val="en-IE" w:eastAsia="zh-CN"/>
              </w:rPr>
            </w:pPr>
            <w:r>
              <w:rPr>
                <w:noProof/>
                <w:lang w:val="en-IE" w:eastAsia="zh-CN"/>
              </w:rPr>
              <w:t>Where t</w:t>
            </w:r>
            <w:r w:rsidRPr="009E3AA7">
              <w:rPr>
                <w:noProof/>
                <w:lang w:val="en-IE" w:eastAsia="zh-CN"/>
              </w:rPr>
              <w:t xml:space="preserve">he term "manufacturer" </w:t>
            </w:r>
            <w:r>
              <w:rPr>
                <w:noProof/>
                <w:lang w:val="en-IE" w:eastAsia="zh-CN"/>
              </w:rPr>
              <w:t xml:space="preserve">is used </w:t>
            </w:r>
            <w:r w:rsidR="00E57A9B">
              <w:rPr>
                <w:noProof/>
                <w:lang w:val="en-IE" w:eastAsia="zh-CN"/>
              </w:rPr>
              <w:t xml:space="preserve">it </w:t>
            </w:r>
            <w:r>
              <w:rPr>
                <w:noProof/>
                <w:lang w:val="en-IE" w:eastAsia="zh-CN"/>
              </w:rPr>
              <w:t>has been replaced wit</w:t>
            </w:r>
            <w:r w:rsidR="00E57A9B">
              <w:rPr>
                <w:noProof/>
                <w:lang w:val="en-IE" w:eastAsia="zh-CN"/>
              </w:rPr>
              <w:t>h</w:t>
            </w:r>
            <w:r>
              <w:rPr>
                <w:noProof/>
                <w:lang w:val="en-IE" w:eastAsia="zh-CN"/>
              </w:rPr>
              <w:t xml:space="preserve"> the term </w:t>
            </w:r>
            <w:r w:rsidRPr="009E3AA7">
              <w:rPr>
                <w:noProof/>
                <w:lang w:val="en-IE" w:eastAsia="zh-CN"/>
              </w:rPr>
              <w:t>"vendor"</w:t>
            </w:r>
            <w:r>
              <w:rPr>
                <w:noProof/>
                <w:lang w:val="en-IE" w:eastAsia="zh-CN"/>
              </w:rPr>
              <w:t>.</w:t>
            </w:r>
          </w:p>
          <w:p w14:paraId="3A95415B" w14:textId="58BCB309" w:rsidR="009E3AA7" w:rsidRPr="009E3AA7" w:rsidRDefault="009E3AA7" w:rsidP="009E3AA7">
            <w:pPr>
              <w:pStyle w:val="CRCoverPage"/>
              <w:spacing w:after="0"/>
              <w:rPr>
                <w:noProof/>
                <w:lang w:val="en-IE" w:eastAsia="zh-CN"/>
              </w:rPr>
            </w:pPr>
            <w:r>
              <w:rPr>
                <w:noProof/>
                <w:lang w:val="en-IE" w:eastAsia="zh-CN"/>
              </w:rPr>
              <w:t>Where ‘R</w:t>
            </w:r>
            <w:r w:rsidRPr="009E3AA7">
              <w:rPr>
                <w:noProof/>
                <w:lang w:val="en-IE" w:eastAsia="zh-CN"/>
              </w:rPr>
              <w:t xml:space="preserve">equirement </w:t>
            </w:r>
            <w:r>
              <w:rPr>
                <w:noProof/>
                <w:lang w:val="en-IE" w:eastAsia="zh-CN"/>
              </w:rPr>
              <w:t>N</w:t>
            </w:r>
            <w:r w:rsidRPr="009E3AA7">
              <w:rPr>
                <w:noProof/>
                <w:lang w:val="en-IE" w:eastAsia="zh-CN"/>
              </w:rPr>
              <w:t>ame</w:t>
            </w:r>
            <w:r>
              <w:rPr>
                <w:noProof/>
                <w:lang w:val="en-IE" w:eastAsia="zh-CN"/>
              </w:rPr>
              <w:t>’ is missing or where it is a sentence or too long it is modified.</w:t>
            </w:r>
          </w:p>
          <w:p w14:paraId="2724A31C" w14:textId="625B167A" w:rsidR="00957827" w:rsidRDefault="009E3AA7" w:rsidP="009E3AA7">
            <w:pPr>
              <w:pStyle w:val="CRCoverPage"/>
              <w:spacing w:after="0"/>
              <w:rPr>
                <w:noProof/>
                <w:lang w:eastAsia="zh-CN"/>
              </w:rPr>
            </w:pPr>
            <w:r w:rsidRPr="009E3AA7">
              <w:rPr>
                <w:noProof/>
                <w:lang w:val="en-IE" w:eastAsia="zh-CN"/>
              </w:rPr>
              <w:t>The terms tester/evaluator/lab/accredited evaluator's test lab are used interchangeably throughout the document.</w:t>
            </w:r>
            <w:r>
              <w:rPr>
                <w:noProof/>
                <w:lang w:val="en-IE" w:eastAsia="zh-CN"/>
              </w:rPr>
              <w:t xml:space="preserve"> As different ‘NESAS’ based schemes may have different rules around test lab accr</w:t>
            </w:r>
            <w:r w:rsidR="005069DC">
              <w:rPr>
                <w:noProof/>
                <w:lang w:val="en-IE" w:eastAsia="zh-CN"/>
              </w:rPr>
              <w:t>e</w:t>
            </w:r>
            <w:r>
              <w:rPr>
                <w:noProof/>
                <w:lang w:val="en-IE" w:eastAsia="zh-CN"/>
              </w:rPr>
              <w:t xml:space="preserve">ditation or qualification it is better to simplify the term to </w:t>
            </w:r>
            <w:r w:rsidR="00E57A9B">
              <w:rPr>
                <w:noProof/>
                <w:lang w:val="en-IE" w:eastAsia="zh-CN"/>
              </w:rPr>
              <w:t>‘</w:t>
            </w:r>
            <w:r>
              <w:rPr>
                <w:noProof/>
                <w:lang w:val="en-IE" w:eastAsia="zh-CN"/>
              </w:rPr>
              <w:t>tester</w:t>
            </w:r>
            <w:r w:rsidR="00E57A9B">
              <w:rPr>
                <w:noProof/>
                <w:lang w:val="en-IE" w:eastAsia="zh-CN"/>
              </w:rPr>
              <w:t>’</w:t>
            </w:r>
            <w:r>
              <w:rPr>
                <w:noProof/>
                <w:lang w:val="en-IE" w:eastAsia="zh-CN"/>
              </w:rPr>
              <w:t xml:space="preserve"> for the most part.</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3438983F" w:rsidR="00957827" w:rsidRDefault="005069DC" w:rsidP="00F330E2">
            <w:pPr>
              <w:pStyle w:val="CRCoverPage"/>
              <w:spacing w:after="0"/>
              <w:ind w:left="100"/>
              <w:rPr>
                <w:noProof/>
                <w:lang w:eastAsia="zh-CN"/>
              </w:rPr>
            </w:pPr>
            <w:r>
              <w:rPr>
                <w:noProof/>
                <w:lang w:eastAsia="zh-CN"/>
              </w:rPr>
              <w:t>Inconsistently specification</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61249" w14:textId="54D3845C" w:rsidR="009E3AA7" w:rsidRDefault="009E3AA7" w:rsidP="009E3AA7">
            <w:r>
              <w:t>4.1.2,4.2.3.4.1.1,4.2.3.4.1.2,4.2.3.4.2.1,4.2.3.4.2.2,4.2.3.4.2.3,4.2.3.4.3.2,4.2.3.4.3.4,</w:t>
            </w:r>
          </w:p>
          <w:p w14:paraId="453B71F6" w14:textId="03C08ABF" w:rsidR="009E3AA7" w:rsidRDefault="009E3AA7" w:rsidP="009E3AA7">
            <w:r>
              <w:t>4.2.3.4.5,4.2.3.4.6.1,4.2.3.4.6.2,4.2.3.5.1,4.2.3.6.2,4.2.4.1.1.1,4.2.4.1.1.3,4.2.4.1.2.1,</w:t>
            </w:r>
          </w:p>
          <w:p w14:paraId="06EB5690" w14:textId="1C393BB2" w:rsidR="009E3AA7" w:rsidRDefault="009E3AA7" w:rsidP="009E3AA7">
            <w:r>
              <w:t>4.2.6.2.2,4.2.6.2.3,4.2.6.2.4,4.3.2.1,4.3.2.2,4.3.2.3,4.3.2.4,4.3.2.5,4.3.3.1.5,4.3.3.1.6,</w:t>
            </w:r>
          </w:p>
          <w:p w14:paraId="74BCBAB1" w14:textId="20841736" w:rsidR="009E3AA7" w:rsidRDefault="009E3AA7" w:rsidP="009E3AA7">
            <w:r>
              <w:t>4.3.4.3,4.3.4.4,4.3.4.8,4.3.4.9,4.3.4.11,4.3.4.12,4.3.4.13,4.3.4.14,4.3.6.2,4.4.2,4.4.3,</w:t>
            </w:r>
          </w:p>
          <w:p w14:paraId="0753106A" w14:textId="77777777" w:rsidR="009E3AA7" w:rsidRDefault="009E3AA7" w:rsidP="009E3AA7">
            <w:r>
              <w:t>4.4.4</w:t>
            </w:r>
          </w:p>
          <w:p w14:paraId="4B60E376" w14:textId="65191ED3" w:rsidR="00957827" w:rsidRDefault="00957827" w:rsidP="00F330E2">
            <w:pPr>
              <w:pStyle w:val="CRCoverPage"/>
              <w:spacing w:after="0"/>
              <w:ind w:left="100"/>
              <w:rPr>
                <w:noProof/>
                <w:lang w:eastAsia="zh-CN"/>
              </w:rPr>
            </w:pP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1BB981D8" w:rsidR="00957827" w:rsidRDefault="00F502C3"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36B6FCF6" w:rsidR="00957827" w:rsidRDefault="00F502C3"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25132A68" w:rsidR="00957827" w:rsidRDefault="00F502C3"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536F8CD1" w14:textId="77777777" w:rsidR="00CB7D0C" w:rsidRDefault="00CB7D0C" w:rsidP="00CB7D0C">
      <w:pPr>
        <w:pStyle w:val="paragraph"/>
        <w:spacing w:before="0" w:beforeAutospacing="0" w:after="0" w:afterAutospacing="0"/>
        <w:textAlignment w:val="baseline"/>
        <w:rPr>
          <w:rFonts w:ascii="Segoe UI" w:hAnsi="Segoe UI" w:cs="Segoe UI"/>
          <w:sz w:val="18"/>
          <w:szCs w:val="18"/>
        </w:rPr>
      </w:pPr>
      <w:bookmarkStart w:id="1" w:name="_Toc19542356"/>
      <w:bookmarkStart w:id="2" w:name="_Toc35348358"/>
      <w:bookmarkStart w:id="3" w:name="_Toc114146480"/>
      <w:r>
        <w:rPr>
          <w:rStyle w:val="eop"/>
          <w:rFonts w:ascii="Arial" w:hAnsi="Arial" w:cs="Arial"/>
          <w:sz w:val="36"/>
          <w:szCs w:val="36"/>
        </w:rPr>
        <w:lastRenderedPageBreak/>
        <w:t> </w:t>
      </w:r>
    </w:p>
    <w:p w14:paraId="7979FF85" w14:textId="77777777" w:rsidR="00CB7D0C" w:rsidRDefault="00CB7D0C" w:rsidP="00CB7D0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32"/>
          <w:szCs w:val="32"/>
          <w:lang w:val="en-GB"/>
        </w:rPr>
        <w:t>*************** Start of 1</w:t>
      </w:r>
      <w:r>
        <w:rPr>
          <w:rStyle w:val="normaltextrun"/>
          <w:rFonts w:ascii="Arial" w:hAnsi="Arial" w:cs="Arial"/>
          <w:color w:val="0000FF"/>
          <w:sz w:val="25"/>
          <w:szCs w:val="25"/>
          <w:vertAlign w:val="superscript"/>
          <w:lang w:val="en-GB"/>
        </w:rPr>
        <w:t>st</w:t>
      </w:r>
      <w:r>
        <w:rPr>
          <w:rStyle w:val="normaltextrun"/>
          <w:rFonts w:ascii="Arial" w:hAnsi="Arial" w:cs="Arial"/>
          <w:color w:val="0000FF"/>
          <w:sz w:val="32"/>
          <w:szCs w:val="32"/>
          <w:lang w:val="en-GB"/>
        </w:rPr>
        <w:t xml:space="preserve"> Change ****************</w:t>
      </w:r>
      <w:r>
        <w:rPr>
          <w:rStyle w:val="eop"/>
          <w:rFonts w:ascii="Arial" w:hAnsi="Arial" w:cs="Arial"/>
          <w:color w:val="0000FF"/>
          <w:sz w:val="32"/>
          <w:szCs w:val="32"/>
        </w:rPr>
        <w:t> </w:t>
      </w:r>
    </w:p>
    <w:p w14:paraId="2782DAF1" w14:textId="77777777" w:rsidR="00CB7D0C" w:rsidRPr="00CB7D0C" w:rsidRDefault="00CB7D0C" w:rsidP="00CB7D0C"/>
    <w:p w14:paraId="03751A90" w14:textId="0A0CF025" w:rsidR="00CB7D0C" w:rsidRPr="00FD4A4B" w:rsidRDefault="00CB7D0C" w:rsidP="00CB7D0C">
      <w:pPr>
        <w:pStyle w:val="Heading3"/>
      </w:pPr>
      <w:r w:rsidRPr="00907F75">
        <w:t>4</w:t>
      </w:r>
      <w:r w:rsidRPr="00FD4A4B">
        <w:t>.1.</w:t>
      </w:r>
      <w:r>
        <w:t>2</w:t>
      </w:r>
      <w:r w:rsidRPr="00FD4A4B">
        <w:tab/>
        <w:t>Use of tools in testing</w:t>
      </w:r>
      <w:bookmarkEnd w:id="1"/>
      <w:bookmarkEnd w:id="2"/>
      <w:bookmarkEnd w:id="3"/>
      <w:r w:rsidRPr="00FD4A4B">
        <w:t xml:space="preserve"> </w:t>
      </w:r>
      <w:r w:rsidRPr="00FD4A4B">
        <w:tab/>
      </w:r>
    </w:p>
    <w:p w14:paraId="3E88BE82" w14:textId="77777777" w:rsidR="00CB7D0C" w:rsidRPr="00FD4A4B" w:rsidRDefault="00CB7D0C" w:rsidP="00CB7D0C">
      <w:r w:rsidRPr="00FD4A4B">
        <w:t xml:space="preserve">The following text shall apply to all test cases described in the present </w:t>
      </w:r>
      <w:r>
        <w:t>document</w:t>
      </w:r>
      <w:r w:rsidRPr="00FD4A4B">
        <w:t xml:space="preserve">: </w:t>
      </w:r>
    </w:p>
    <w:p w14:paraId="1F0163E9" w14:textId="77777777" w:rsidR="00CB7D0C" w:rsidRPr="00FD4A4B" w:rsidRDefault="00CB7D0C" w:rsidP="00CB7D0C">
      <w:r w:rsidRPr="00FD4A4B">
        <w:t xml:space="preserve">The present </w:t>
      </w:r>
      <w:r>
        <w:t>document</w:t>
      </w:r>
      <w:r w:rsidRPr="00FD4A4B">
        <w:t xml:space="preserve"> takes into account that the landscape of testing tools evolves more rapidly than SCAS specifications. It is therefore allowed that, for each requirement, the actual test carried out may deviate from the stepwise description of the test case in the present </w:t>
      </w:r>
      <w:r>
        <w:t>document</w:t>
      </w:r>
      <w:r w:rsidRPr="00FD4A4B">
        <w:t xml:space="preserve"> if the following conditions are fulfilled: </w:t>
      </w:r>
    </w:p>
    <w:p w14:paraId="13629D97" w14:textId="77777777" w:rsidR="00CB7D0C" w:rsidRDefault="00CB7D0C" w:rsidP="00CB7D0C">
      <w:pPr>
        <w:pStyle w:val="B1"/>
      </w:pPr>
      <w:r w:rsidRPr="00FD4A4B">
        <w:t>(1)</w:t>
      </w:r>
      <w:r w:rsidRPr="00FD4A4B">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w:t>
      </w:r>
      <w:r>
        <w:t>needs to</w:t>
      </w:r>
      <w:r w:rsidRPr="00FD4A4B">
        <w:t xml:space="preserve"> be provided. This applies only to tools used to perform the actual test and not supportive tools needed for setting up the testing environment like for example traffic generators/ simulators.</w:t>
      </w:r>
    </w:p>
    <w:p w14:paraId="49446952" w14:textId="681931B4" w:rsidR="00CB7D0C" w:rsidRDefault="00CB7D0C" w:rsidP="00CB7D0C">
      <w:pPr>
        <w:pStyle w:val="B1"/>
        <w:ind w:firstLine="0"/>
      </w:pPr>
      <w:r>
        <w:t>In cases where a test</w:t>
      </w:r>
      <w:ins w:id="4" w:author="John Hickey (Nokia)" w:date="2023-10-16T14:23:00Z">
        <w:r>
          <w:t>er</w:t>
        </w:r>
      </w:ins>
      <w:r>
        <w:t xml:space="preserve"> </w:t>
      </w:r>
      <w:del w:id="5" w:author="John Hickey (Nokia)" w:date="2023-10-16T14:23:00Z">
        <w:r w:rsidDel="00CB7D0C">
          <w:delText xml:space="preserve">lab </w:delText>
        </w:r>
      </w:del>
      <w:r>
        <w:t>is not able to obtain the necessary tools to perform the test</w:t>
      </w:r>
      <w:r w:rsidRPr="00B67F7D">
        <w:rPr>
          <w:lang w:val="en-US"/>
        </w:rPr>
        <w:t>,</w:t>
      </w:r>
      <w:r>
        <w:t xml:space="preserve"> vendor proprietary test tools may be used by the test</w:t>
      </w:r>
      <w:ins w:id="6" w:author="John Hickey (Nokia)" w:date="2023-10-16T14:23:00Z">
        <w:r>
          <w:t>er</w:t>
        </w:r>
      </w:ins>
      <w:r>
        <w:t xml:space="preserve"> </w:t>
      </w:r>
      <w:del w:id="7" w:author="John Hickey (Nokia)" w:date="2023-10-16T14:23:00Z">
        <w:r w:rsidDel="00CB7D0C">
          <w:delText xml:space="preserve">lab </w:delText>
        </w:r>
      </w:del>
      <w:r>
        <w:t>as long the test tool is controlled under a suitable quality management system (QMS). The test</w:t>
      </w:r>
      <w:ins w:id="8" w:author="John Hickey (Nokia)" w:date="2023-10-16T14:23:00Z">
        <w:r>
          <w:t>er</w:t>
        </w:r>
      </w:ins>
      <w:r>
        <w:t xml:space="preserve"> </w:t>
      </w:r>
      <w:del w:id="9" w:author="John Hickey (Nokia)" w:date="2023-10-16T14:23:00Z">
        <w:r w:rsidDel="00CB7D0C">
          <w:delText xml:space="preserve">lab </w:delText>
        </w:r>
      </w:del>
      <w:r>
        <w:t>ensure</w:t>
      </w:r>
      <w:r w:rsidRPr="00B67F7D">
        <w:t>s</w:t>
      </w:r>
      <w:r>
        <w:t xml:space="preserve"> that this QMS is in place in order to avail of a vendor’s test tool.</w:t>
      </w:r>
    </w:p>
    <w:p w14:paraId="608942DB" w14:textId="6DAD620D" w:rsidR="00CB7D0C" w:rsidRPr="006C17A8" w:rsidRDefault="00CB7D0C" w:rsidP="00CB7D0C">
      <w:pPr>
        <w:pStyle w:val="B1"/>
        <w:ind w:hanging="1"/>
      </w:pPr>
      <w:r>
        <w:t xml:space="preserve">Additionally in cases where the </w:t>
      </w:r>
      <w:del w:id="10" w:author="John Hickey (Nokia)" w:date="2023-10-16T14:24:00Z">
        <w:r w:rsidDel="00CB7D0C">
          <w:delText xml:space="preserve">accredited </w:delText>
        </w:r>
      </w:del>
      <w:r>
        <w:t>test lab does not have the necessary test environment to perform a test</w:t>
      </w:r>
      <w:r w:rsidRPr="00B67F7D">
        <w:rPr>
          <w:lang w:val="en-US"/>
        </w:rPr>
        <w:t>,</w:t>
      </w:r>
      <w:r>
        <w:t xml:space="preserve"> it </w:t>
      </w:r>
      <w:r w:rsidRPr="00B67F7D">
        <w:rPr>
          <w:lang w:val="en-US"/>
        </w:rPr>
        <w:t>shall be</w:t>
      </w:r>
      <w:r>
        <w:t xml:space="preserve"> possible for the </w:t>
      </w:r>
      <w:del w:id="11" w:author="John Hickey (Nokia)" w:date="2023-10-16T14:24:00Z">
        <w:r w:rsidDel="00CB7D0C">
          <w:delText xml:space="preserve">accredited </w:delText>
        </w:r>
      </w:del>
      <w:r>
        <w:t>test lab personnel to perform the test in a vendor</w:t>
      </w:r>
      <w:r w:rsidRPr="00B67F7D">
        <w:rPr>
          <w:lang w:val="en-US"/>
        </w:rPr>
        <w:t>'</w:t>
      </w:r>
      <w:r>
        <w:t xml:space="preserve">s test lab. In such cases the </w:t>
      </w:r>
      <w:del w:id="12" w:author="John Hickey (Nokia)" w:date="2023-10-16T14:24:00Z">
        <w:r w:rsidDel="00CB7D0C">
          <w:delText xml:space="preserve">accredited lab </w:delText>
        </w:r>
      </w:del>
      <w:ins w:id="13" w:author="John Hickey (Nokia)" w:date="2023-10-16T14:24:00Z">
        <w:r>
          <w:t xml:space="preserve">tester </w:t>
        </w:r>
      </w:ins>
      <w:r>
        <w:t>should record details of test environment, test set-up used and how the test was performed.</w:t>
      </w:r>
    </w:p>
    <w:p w14:paraId="0CD6C41F" w14:textId="77777777" w:rsidR="00CB7D0C" w:rsidRPr="00FD4A4B" w:rsidRDefault="00CB7D0C" w:rsidP="00CB7D0C">
      <w:pPr>
        <w:pStyle w:val="B1"/>
      </w:pPr>
      <w:r w:rsidRPr="00FD4A4B">
        <w:t>(2)</w:t>
      </w:r>
      <w:r w:rsidRPr="00FD4A4B">
        <w:tab/>
        <w:t xml:space="preserve"> The tester provides evidence, e.g. by referring to the documentation of the tool, that the tool is suitable to verify the requirement, and the scope of testing is equal or larger to the one of the test case described in the present </w:t>
      </w:r>
      <w:r>
        <w:t>document</w:t>
      </w:r>
      <w:r w:rsidRPr="00FD4A4B">
        <w:t xml:space="preserve">. The evidence needs to be sufficiently detailed for experts in the field of testing, not for the general public. </w:t>
      </w:r>
    </w:p>
    <w:p w14:paraId="2C94F550" w14:textId="2875E7AD" w:rsidR="00CB7D0C" w:rsidRPr="00CB7D0C" w:rsidRDefault="00CB7D0C" w:rsidP="00CB7D0C">
      <w:pPr>
        <w:pStyle w:val="B1"/>
        <w:rPr>
          <w:rStyle w:val="normaltextrun"/>
        </w:rPr>
      </w:pPr>
      <w:r w:rsidRPr="00FD4A4B">
        <w:t>(3)</w:t>
      </w:r>
      <w:r>
        <w:tab/>
      </w:r>
      <w:r w:rsidRPr="00FD4A4B">
        <w:t xml:space="preserve"> The tester provides evidence that the tool has been actually used for testing the network product (e.g. by providing a trace).</w:t>
      </w:r>
    </w:p>
    <w:p w14:paraId="176EE2AA" w14:textId="166B4724" w:rsidR="00CB7D0C" w:rsidRDefault="00CB7D0C" w:rsidP="00CB7D0C">
      <w:pPr>
        <w:pStyle w:val="B1"/>
        <w:ind w:left="850" w:firstLine="284"/>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xml:space="preserve">   *************** End of 1</w:t>
      </w:r>
      <w:r>
        <w:rPr>
          <w:rStyle w:val="normaltextrun"/>
          <w:rFonts w:ascii="Arial" w:hAnsi="Arial" w:cs="Arial"/>
          <w:color w:val="0000FF"/>
          <w:sz w:val="25"/>
          <w:szCs w:val="25"/>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F9CA5C5" w14:textId="77777777" w:rsidR="00CB7D0C" w:rsidRDefault="00CB7D0C" w:rsidP="00CB7D0C">
      <w:pPr>
        <w:pStyle w:val="B1"/>
        <w:ind w:left="850" w:firstLine="284"/>
        <w:rPr>
          <w:ins w:id="14" w:author="John Hickey (Nokia)" w:date="2023-10-16T14:31:00Z"/>
        </w:rPr>
      </w:pPr>
    </w:p>
    <w:p w14:paraId="0CBF5A44" w14:textId="42994D30" w:rsidR="00056E30" w:rsidRPr="00FD4A4B" w:rsidRDefault="00056E30" w:rsidP="00CB7D0C">
      <w:pPr>
        <w:pStyle w:val="B1"/>
        <w:ind w:left="850" w:firstLine="284"/>
      </w:pPr>
      <w:r>
        <w:rPr>
          <w:rStyle w:val="normaltextrun"/>
          <w:rFonts w:ascii="Arial" w:hAnsi="Arial" w:cs="Arial"/>
          <w:color w:val="0000FF"/>
          <w:sz w:val="32"/>
          <w:szCs w:val="32"/>
          <w:shd w:val="clear" w:color="auto" w:fill="FFFFFF"/>
        </w:rPr>
        <w:t>*************** Start of 2</w:t>
      </w:r>
      <w:r w:rsidRPr="00056E30">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05F65C8" w14:textId="77777777" w:rsidR="00CB7D0C" w:rsidRPr="00FD4A4B" w:rsidRDefault="00CB7D0C" w:rsidP="00CB7D0C">
      <w:pPr>
        <w:pStyle w:val="Heading4"/>
      </w:pPr>
      <w:bookmarkStart w:id="15" w:name="_Toc19542382"/>
      <w:bookmarkStart w:id="16" w:name="_Toc35348384"/>
      <w:bookmarkStart w:id="17" w:name="_Toc114146508"/>
      <w:r w:rsidRPr="00907F75">
        <w:t>4</w:t>
      </w:r>
      <w:r w:rsidRPr="00FD4A4B">
        <w:t>.2.3.4</w:t>
      </w:r>
      <w:r w:rsidRPr="00FD4A4B">
        <w:tab/>
        <w:t>Authentication and authorization</w:t>
      </w:r>
      <w:bookmarkEnd w:id="15"/>
      <w:bookmarkEnd w:id="16"/>
      <w:bookmarkEnd w:id="17"/>
    </w:p>
    <w:p w14:paraId="76D0807F" w14:textId="77777777" w:rsidR="00CB7D0C" w:rsidRPr="00FD4A4B" w:rsidRDefault="00CB7D0C" w:rsidP="00CB7D0C">
      <w:pPr>
        <w:pStyle w:val="Heading5"/>
      </w:pPr>
      <w:bookmarkStart w:id="18" w:name="_Toc19542383"/>
      <w:bookmarkStart w:id="19" w:name="_Toc35348385"/>
      <w:bookmarkStart w:id="20" w:name="_Toc114146509"/>
      <w:r w:rsidRPr="00907F75">
        <w:t>4</w:t>
      </w:r>
      <w:r w:rsidRPr="00FD4A4B">
        <w:t>.2.3.4.1</w:t>
      </w:r>
      <w:r w:rsidRPr="00FD4A4B">
        <w:tab/>
        <w:t>Authentication policy</w:t>
      </w:r>
      <w:bookmarkEnd w:id="18"/>
      <w:bookmarkEnd w:id="19"/>
      <w:bookmarkEnd w:id="20"/>
    </w:p>
    <w:p w14:paraId="37DE75FC" w14:textId="447FAF55" w:rsidR="00CB7D0C" w:rsidRPr="00FD4A4B" w:rsidRDefault="00CB7D0C" w:rsidP="00CB7D0C">
      <w:pPr>
        <w:pStyle w:val="H6"/>
      </w:pPr>
      <w:r w:rsidRPr="00907F75">
        <w:t>4</w:t>
      </w:r>
      <w:r w:rsidRPr="00FD4A4B">
        <w:t>.2.3.4.1.1</w:t>
      </w:r>
      <w:r w:rsidRPr="00FD4A4B">
        <w:tab/>
      </w:r>
      <w:ins w:id="21" w:author="John Hickey (Nokia)" w:date="2023-10-16T14:31:00Z">
        <w:r w:rsidR="00056E30">
          <w:t>A</w:t>
        </w:r>
        <w:r w:rsidR="00056E30" w:rsidRPr="00FD4A4B">
          <w:t>uthentication and authorization</w:t>
        </w:r>
        <w:r w:rsidR="00056E30">
          <w:t xml:space="preserve"> for </w:t>
        </w:r>
      </w:ins>
      <w:r w:rsidRPr="00FD4A4B">
        <w:t xml:space="preserve">System functions </w:t>
      </w:r>
      <w:del w:id="22" w:author="John Hickey (Nokia)" w:date="2023-10-16T14:31:00Z">
        <w:r w:rsidRPr="00FD4A4B" w:rsidDel="00056E30">
          <w:delText>shall not be used without successful authentication and authorization.</w:delText>
        </w:r>
      </w:del>
    </w:p>
    <w:p w14:paraId="6C61031C" w14:textId="2A7BBF95" w:rsidR="00CB7D0C" w:rsidRPr="00FD4A4B" w:rsidRDefault="00CB7D0C" w:rsidP="00CB7D0C">
      <w:pPr>
        <w:rPr>
          <w:i/>
          <w:lang w:eastAsia="ja-JP"/>
        </w:rPr>
      </w:pPr>
      <w:r w:rsidRPr="00FD4A4B">
        <w:rPr>
          <w:i/>
          <w:lang w:eastAsia="ja-JP"/>
        </w:rPr>
        <w:t xml:space="preserve">Requirement Name: </w:t>
      </w:r>
      <w:ins w:id="23" w:author="John Hickey (Nokia)" w:date="2023-10-16T14:31:00Z">
        <w:r w:rsidR="00056E30">
          <w:t>A</w:t>
        </w:r>
        <w:r w:rsidR="00056E30" w:rsidRPr="00FD4A4B">
          <w:t>uthentication and authorization</w:t>
        </w:r>
        <w:r w:rsidR="00056E30">
          <w:t xml:space="preserve"> for </w:t>
        </w:r>
      </w:ins>
      <w:r w:rsidRPr="00FD4A4B">
        <w:rPr>
          <w:lang w:eastAsia="ja-JP"/>
        </w:rPr>
        <w:t xml:space="preserve">System functions </w:t>
      </w:r>
      <w:del w:id="24" w:author="John Hickey (Nokia)" w:date="2023-10-16T14:31:00Z">
        <w:r w:rsidRPr="00FD4A4B" w:rsidDel="00056E30">
          <w:rPr>
            <w:lang w:eastAsia="ja-JP"/>
          </w:rPr>
          <w:delText>shall not be used or accessed without successful authentication and authorization.</w:delText>
        </w:r>
      </w:del>
    </w:p>
    <w:p w14:paraId="60C13CB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7042EF8D" w14:textId="77777777" w:rsidR="00CB7D0C" w:rsidRPr="00FD4A4B" w:rsidRDefault="00CB7D0C" w:rsidP="00CB7D0C">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t>identity</w:t>
      </w:r>
      <w:r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 xml:space="preserve">attribute </w:t>
      </w:r>
      <w:r>
        <w:t xml:space="preserve">(e.g. password, certificate) </w:t>
      </w:r>
      <w:r w:rsidRPr="00FD4A4B">
        <w:t>shall be prevented.</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An exception to the authentication and authorization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52ECE178"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4928C23"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651708DC" w14:textId="77777777" w:rsidR="00CB7D0C" w:rsidRPr="00FD4A4B" w:rsidRDefault="00CB7D0C" w:rsidP="00CB7D0C">
      <w:r w:rsidRPr="00FD4A4B">
        <w:rPr>
          <w:b/>
        </w:rPr>
        <w:t>Test Name</w:t>
      </w:r>
      <w:r w:rsidRPr="00FD4A4B">
        <w:t>: TC_</w:t>
      </w:r>
      <w:r w:rsidRPr="00FD4A4B">
        <w:rPr>
          <w:rFonts w:hint="eastAsia"/>
          <w:lang w:eastAsia="zh-CN"/>
        </w:rPr>
        <w:t>SYS</w:t>
      </w:r>
      <w:r w:rsidRPr="00FD4A4B">
        <w:t>_</w:t>
      </w:r>
      <w:r w:rsidRPr="00FD4A4B">
        <w:rPr>
          <w:rFonts w:hint="eastAsia"/>
          <w:lang w:eastAsia="zh-CN"/>
        </w:rPr>
        <w:t>FUN_USAGE</w:t>
      </w:r>
    </w:p>
    <w:p w14:paraId="3FBBBA36" w14:textId="77777777" w:rsidR="00CB7D0C" w:rsidRPr="00FD4A4B" w:rsidRDefault="00CB7D0C" w:rsidP="00CB7D0C">
      <w:pPr>
        <w:keepNext/>
        <w:keepLines/>
        <w:spacing w:before="180"/>
        <w:rPr>
          <w:b/>
          <w:lang w:eastAsia="zh-CN"/>
        </w:rPr>
      </w:pPr>
      <w:r w:rsidRPr="00FD4A4B">
        <w:rPr>
          <w:b/>
          <w:lang w:eastAsia="zh-CN"/>
        </w:rPr>
        <w:t>Purpose:</w:t>
      </w:r>
    </w:p>
    <w:p w14:paraId="1FE37EBD" w14:textId="77777777" w:rsidR="00CB7D0C" w:rsidRPr="00FD4A4B" w:rsidRDefault="00CB7D0C" w:rsidP="00CB7D0C">
      <w:r w:rsidRPr="00FD4A4B">
        <w:t xml:space="preserve">To ensure that </w:t>
      </w:r>
      <w:r w:rsidRPr="00FD4A4B">
        <w:rPr>
          <w:rFonts w:hint="eastAsia"/>
          <w:lang w:eastAsia="zh-CN"/>
        </w:rPr>
        <w:t>system functions shall not be used without successful authentication and authorization</w:t>
      </w:r>
      <w:r w:rsidRPr="00FD4A4B">
        <w:t>.</w:t>
      </w:r>
    </w:p>
    <w:p w14:paraId="7581D952" w14:textId="77777777" w:rsidR="00CB7D0C" w:rsidRPr="00FD4A4B" w:rsidRDefault="00CB7D0C" w:rsidP="00CB7D0C">
      <w:pPr>
        <w:keepNext/>
        <w:keepLines/>
        <w:spacing w:before="180"/>
        <w:rPr>
          <w:b/>
          <w:lang w:eastAsia="zh-CN"/>
        </w:rPr>
      </w:pPr>
      <w:r w:rsidRPr="00FD4A4B">
        <w:rPr>
          <w:b/>
          <w:lang w:eastAsia="zh-CN"/>
        </w:rPr>
        <w:lastRenderedPageBreak/>
        <w:t>Procedure and execution steps:</w:t>
      </w:r>
    </w:p>
    <w:p w14:paraId="117B15A1" w14:textId="77777777" w:rsidR="00CB7D0C" w:rsidRPr="00FD4A4B" w:rsidRDefault="00CB7D0C" w:rsidP="00CB7D0C">
      <w:pPr>
        <w:keepNext/>
        <w:keepLines/>
        <w:spacing w:before="180"/>
        <w:rPr>
          <w:b/>
          <w:lang w:eastAsia="zh-CN"/>
        </w:rPr>
      </w:pPr>
      <w:r w:rsidRPr="00FD4A4B">
        <w:rPr>
          <w:b/>
          <w:lang w:eastAsia="zh-CN"/>
        </w:rPr>
        <w:t>Pre-Conditions:</w:t>
      </w:r>
    </w:p>
    <w:p w14:paraId="39F97843" w14:textId="63A9E335" w:rsidR="00CB7D0C" w:rsidRPr="00FD4A4B" w:rsidRDefault="00CB7D0C" w:rsidP="00CB7D0C">
      <w:pPr>
        <w:pStyle w:val="B1"/>
        <w:ind w:left="284"/>
        <w:rPr>
          <w:lang w:eastAsia="zh-CN"/>
        </w:rPr>
      </w:pPr>
      <w:r w:rsidRPr="00FD4A4B">
        <w:rPr>
          <w:lang w:eastAsia="zh-CN"/>
        </w:rPr>
        <w:t xml:space="preserve">1. The </w:t>
      </w:r>
      <w:bookmarkStart w:id="25" w:name="OLE_LINK4"/>
      <w:bookmarkStart w:id="26" w:name="OLE_LINK5"/>
      <w:del w:id="27" w:author="John Hickey (Nokia)" w:date="2023-10-16T14:33:00Z">
        <w:r w:rsidRPr="00FD4A4B" w:rsidDel="00056E30">
          <w:rPr>
            <w:lang w:eastAsia="zh-CN"/>
          </w:rPr>
          <w:delText>manufacturer</w:delText>
        </w:r>
        <w:bookmarkEnd w:id="25"/>
        <w:bookmarkEnd w:id="26"/>
        <w:r w:rsidRPr="00FD4A4B" w:rsidDel="00056E30">
          <w:rPr>
            <w:lang w:eastAsia="zh-CN"/>
          </w:rPr>
          <w:delText xml:space="preserve"> </w:delText>
        </w:r>
      </w:del>
      <w:ins w:id="28" w:author="John Hickey (Nokia)" w:date="2023-10-16T14:33:00Z">
        <w:r w:rsidR="00056E30">
          <w:rPr>
            <w:lang w:eastAsia="zh-CN"/>
          </w:rPr>
          <w:t>vendor</w:t>
        </w:r>
        <w:r w:rsidR="00056E30" w:rsidRPr="00FD4A4B">
          <w:rPr>
            <w:lang w:eastAsia="zh-CN"/>
          </w:rPr>
          <w:t xml:space="preserve"> </w:t>
        </w:r>
      </w:ins>
      <w:r w:rsidRPr="00FD4A4B">
        <w:rPr>
          <w:lang w:eastAsia="zh-CN"/>
        </w:rPr>
        <w:t>shall supply the list of system functions which include network services, local access via a management console, local usage of operating system and applications.</w:t>
      </w:r>
    </w:p>
    <w:p w14:paraId="328773B7" w14:textId="696AE3E9" w:rsidR="00CB7D0C" w:rsidRPr="00FD4A4B" w:rsidRDefault="00CB7D0C" w:rsidP="00CB7D0C">
      <w:pPr>
        <w:pStyle w:val="B1"/>
        <w:ind w:left="284"/>
        <w:rPr>
          <w:lang w:eastAsia="zh-CN"/>
        </w:rPr>
      </w:pPr>
      <w:r w:rsidRPr="00FD4A4B">
        <w:rPr>
          <w:lang w:eastAsia="zh-CN"/>
        </w:rPr>
        <w:t xml:space="preserve">2. The </w:t>
      </w:r>
      <w:del w:id="29" w:author="John Hickey (Nokia)" w:date="2023-10-16T14:33:00Z">
        <w:r w:rsidRPr="00FD4A4B" w:rsidDel="00056E30">
          <w:rPr>
            <w:lang w:eastAsia="zh-CN"/>
          </w:rPr>
          <w:delText xml:space="preserve">manufacturer </w:delText>
        </w:r>
      </w:del>
      <w:ins w:id="30" w:author="John Hickey (Nokia)" w:date="2023-10-16T14:33:00Z">
        <w:r w:rsidR="00056E30">
          <w:rPr>
            <w:lang w:eastAsia="zh-CN"/>
          </w:rPr>
          <w:t>vendor</w:t>
        </w:r>
        <w:r w:rsidR="00056E30" w:rsidRPr="00FD4A4B">
          <w:rPr>
            <w:lang w:eastAsia="zh-CN"/>
          </w:rPr>
          <w:t xml:space="preserve"> </w:t>
        </w:r>
      </w:ins>
      <w:r w:rsidRPr="00FD4A4B">
        <w:rPr>
          <w:lang w:eastAsia="zh-CN"/>
        </w:rPr>
        <w:t>shall supply the list of access entries for system functions.</w:t>
      </w:r>
    </w:p>
    <w:p w14:paraId="116EF100" w14:textId="77777777" w:rsidR="00CB7D0C" w:rsidRPr="00FD4A4B" w:rsidRDefault="00CB7D0C" w:rsidP="00CB7D0C">
      <w:pPr>
        <w:keepNext/>
        <w:keepLines/>
        <w:spacing w:before="180"/>
        <w:rPr>
          <w:b/>
          <w:lang w:eastAsia="zh-CN"/>
        </w:rPr>
      </w:pPr>
      <w:r w:rsidRPr="00FD4A4B">
        <w:rPr>
          <w:b/>
          <w:lang w:eastAsia="zh-CN"/>
        </w:rPr>
        <w:t>Execution Steps</w:t>
      </w:r>
    </w:p>
    <w:p w14:paraId="68204558" w14:textId="5766EAC7" w:rsidR="00CB7D0C" w:rsidRPr="00FD4A4B" w:rsidRDefault="00CB7D0C" w:rsidP="00CB7D0C">
      <w:r w:rsidRPr="00FD4A4B">
        <w:t xml:space="preserve">The </w:t>
      </w:r>
      <w:del w:id="31" w:author="John Hickey (Nokia)" w:date="2023-10-16T14:33:00Z">
        <w:r w:rsidRPr="00FD4A4B" w:rsidDel="00056E30">
          <w:delText>accredited evaluator</w:delText>
        </w:r>
        <w:r w:rsidDel="00056E30">
          <w:delText>'</w:delText>
        </w:r>
        <w:r w:rsidRPr="00FD4A4B" w:rsidDel="00056E30">
          <w:delText xml:space="preserve">s </w:delText>
        </w:r>
      </w:del>
      <w:r w:rsidRPr="00FD4A4B">
        <w:t>test</w:t>
      </w:r>
      <w:ins w:id="32" w:author="John Hickey (Nokia)" w:date="2023-10-16T14:33:00Z">
        <w:r w:rsidR="00056E30">
          <w:t>er</w:t>
        </w:r>
      </w:ins>
      <w:r w:rsidRPr="00FD4A4B">
        <w:t xml:space="preserve"> </w:t>
      </w:r>
      <w:del w:id="33" w:author="John Hickey (Nokia)" w:date="2023-10-16T14:33:00Z">
        <w:r w:rsidRPr="00FD4A4B" w:rsidDel="00056E30">
          <w:delText xml:space="preserve">lab </w:delText>
        </w:r>
      </w:del>
      <w:r w:rsidRPr="00FD4A4B">
        <w:t>is required to execute the following steps:</w:t>
      </w:r>
    </w:p>
    <w:p w14:paraId="39113196" w14:textId="77777777" w:rsidR="00CB7D0C" w:rsidRDefault="00CB7D0C" w:rsidP="00CB7D0C">
      <w:pPr>
        <w:pStyle w:val="B1"/>
      </w:pPr>
      <w:r w:rsidRPr="00FD4A4B">
        <w:t>1.</w:t>
      </w:r>
      <w:r w:rsidRPr="00FD4A4B">
        <w:tab/>
      </w:r>
      <w:r>
        <w:t>The tester verifies, based on his/her own experience, that the list is adequate.</w:t>
      </w:r>
    </w:p>
    <w:p w14:paraId="63A8218E" w14:textId="63D106A3" w:rsidR="00CB7D0C" w:rsidRPr="00FD4A4B" w:rsidRDefault="00CB7D0C" w:rsidP="00CB7D0C">
      <w:pPr>
        <w:pStyle w:val="B1"/>
      </w:pPr>
      <w:r>
        <w:t>2.</w:t>
      </w:r>
      <w:r>
        <w:tab/>
      </w:r>
      <w:r w:rsidRPr="00FD4A4B">
        <w:t xml:space="preserve">The tester verifies that the access entries to use </w:t>
      </w:r>
      <w:r w:rsidRPr="00FD4A4B">
        <w:rPr>
          <w:rFonts w:hint="eastAsia"/>
          <w:lang w:eastAsia="zh-CN"/>
        </w:rPr>
        <w:t xml:space="preserve">system functions, </w:t>
      </w:r>
      <w:r w:rsidRPr="00FD4A4B">
        <w:t xml:space="preserve">which are listed by the </w:t>
      </w:r>
      <w:del w:id="34" w:author="John Hickey (Nokia)" w:date="2023-10-16T14:33:00Z">
        <w:r w:rsidRPr="00FD4A4B" w:rsidDel="00056E30">
          <w:delText>manufacturer</w:delText>
        </w:r>
      </w:del>
      <w:ins w:id="35" w:author="John Hickey (Nokia)" w:date="2023-10-16T14:33:00Z">
        <w:r w:rsidR="00056E30">
          <w:t>vendor</w:t>
        </w:r>
      </w:ins>
      <w:r w:rsidRPr="00FD4A4B">
        <w:t>, require successful</w:t>
      </w:r>
      <w:r w:rsidRPr="00FD4A4B">
        <w:rPr>
          <w:spacing w:val="-7"/>
        </w:rPr>
        <w:t xml:space="preserve"> </w:t>
      </w:r>
      <w:r w:rsidRPr="00FD4A4B">
        <w:t>authentication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attribute.</w:t>
      </w:r>
      <w:r w:rsidRPr="00965EF7">
        <w:t xml:space="preserve"> The tester also verifies that the access entries to use system functions require authorization via an access control mechanism (e.g. Discretionary access control/Ownership/Capabilities or Mandatory access control).</w:t>
      </w:r>
      <w:r w:rsidRPr="00FD4A4B">
        <w:t xml:space="preserve"> This applies to both system functions that are locally accessible and those that are remotely accessible via a network interface.</w:t>
      </w:r>
    </w:p>
    <w:p w14:paraId="441C2B2A" w14:textId="77777777" w:rsidR="00CB7D0C" w:rsidRPr="00FD4A4B" w:rsidRDefault="00CB7D0C" w:rsidP="00CB7D0C">
      <w:pPr>
        <w:keepNext/>
        <w:keepLines/>
        <w:spacing w:before="180"/>
        <w:rPr>
          <w:b/>
          <w:lang w:eastAsia="zh-CN"/>
        </w:rPr>
      </w:pPr>
      <w:r w:rsidRPr="00FD4A4B">
        <w:rPr>
          <w:b/>
          <w:lang w:eastAsia="zh-CN"/>
        </w:rPr>
        <w:t>Expected Results:</w:t>
      </w:r>
    </w:p>
    <w:p w14:paraId="07B0B74A" w14:textId="681B0269" w:rsidR="00CB7D0C" w:rsidRPr="00E32DBA" w:rsidRDefault="00CB7D0C" w:rsidP="00CB7D0C">
      <w:pPr>
        <w:pStyle w:val="B1"/>
        <w:ind w:left="284"/>
        <w:rPr>
          <w:lang w:eastAsia="zh-CN"/>
        </w:rPr>
      </w:pPr>
      <w:r>
        <w:rPr>
          <w:lang w:eastAsia="zh-CN"/>
        </w:rPr>
        <w:t>1.</w:t>
      </w:r>
      <w:r>
        <w:rPr>
          <w:lang w:eastAsia="zh-CN"/>
        </w:rPr>
        <w:tab/>
      </w:r>
      <w:r w:rsidRPr="00E32DBA">
        <w:rPr>
          <w:lang w:eastAsia="zh-CN"/>
        </w:rPr>
        <w:t>The network product does not allow access to any</w:t>
      </w:r>
      <w:r w:rsidRPr="00E32DBA">
        <w:rPr>
          <w:rFonts w:hint="eastAsia"/>
          <w:lang w:eastAsia="zh-CN"/>
        </w:rPr>
        <w:t xml:space="preserve"> </w:t>
      </w:r>
      <w:r w:rsidRPr="00E32DBA">
        <w:rPr>
          <w:lang w:eastAsia="zh-CN"/>
        </w:rPr>
        <w:t xml:space="preserve">system function provided by the </w:t>
      </w:r>
      <w:del w:id="36" w:author="John Hickey (Nokia)" w:date="2023-10-16T14:34:00Z">
        <w:r w:rsidRPr="00E32DBA" w:rsidDel="00056E30">
          <w:rPr>
            <w:lang w:eastAsia="zh-CN"/>
          </w:rPr>
          <w:delText xml:space="preserve">manufacturer </w:delText>
        </w:r>
      </w:del>
      <w:ins w:id="37" w:author="John Hickey (Nokia)" w:date="2023-10-16T14:34:00Z">
        <w:r w:rsidR="00056E30">
          <w:rPr>
            <w:lang w:eastAsia="zh-CN"/>
          </w:rPr>
          <w:t>vendor</w:t>
        </w:r>
        <w:r w:rsidR="00056E30" w:rsidRPr="00E32DBA">
          <w:rPr>
            <w:lang w:eastAsia="zh-CN"/>
          </w:rPr>
          <w:t xml:space="preserve"> </w:t>
        </w:r>
      </w:ins>
      <w:r w:rsidRPr="00E32DBA">
        <w:rPr>
          <w:lang w:eastAsia="zh-CN"/>
        </w:rPr>
        <w:t xml:space="preserve">without </w:t>
      </w:r>
      <w:bookmarkStart w:id="38" w:name="OLE_LINK37"/>
      <w:bookmarkStart w:id="39" w:name="OLE_LINK42"/>
      <w:r w:rsidRPr="00E32DBA">
        <w:rPr>
          <w:lang w:eastAsia="zh-CN"/>
        </w:rPr>
        <w:t>a</w:t>
      </w:r>
      <w:r w:rsidRPr="00E32DBA">
        <w:rPr>
          <w:rFonts w:hint="eastAsia"/>
          <w:lang w:eastAsia="zh-CN"/>
        </w:rPr>
        <w:t xml:space="preserve"> </w:t>
      </w:r>
      <w:r w:rsidRPr="00E32DBA">
        <w:rPr>
          <w:lang w:eastAsia="zh-CN"/>
        </w:rPr>
        <w:t>successful user authentication</w:t>
      </w:r>
      <w:bookmarkEnd w:id="38"/>
      <w:bookmarkEnd w:id="39"/>
      <w:r w:rsidRPr="00965EF7">
        <w:rPr>
          <w:lang w:eastAsia="zh-CN"/>
        </w:rPr>
        <w:t xml:space="preserve"> and authorization</w:t>
      </w:r>
      <w:r w:rsidRPr="00E32DBA">
        <w:rPr>
          <w:lang w:eastAsia="zh-CN"/>
        </w:rPr>
        <w:t xml:space="preserve">. </w:t>
      </w:r>
    </w:p>
    <w:p w14:paraId="21743ADF"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03033E34" w14:textId="77777777" w:rsidR="00CB7D0C" w:rsidRPr="00FD4A4B" w:rsidRDefault="00CB7D0C" w:rsidP="00CB7D0C">
      <w:r w:rsidRPr="00FD4A4B">
        <w:t>A testing report provided by the testing agency which will consist of the following information:</w:t>
      </w:r>
    </w:p>
    <w:p w14:paraId="2E76056B" w14:textId="77777777" w:rsidR="00CB7D0C" w:rsidRPr="00FD4A4B" w:rsidRDefault="00CB7D0C" w:rsidP="00CB7D0C">
      <w:pPr>
        <w:pStyle w:val="B1"/>
      </w:pPr>
      <w:r w:rsidRPr="00FD4A4B">
        <w:t xml:space="preserve">- </w:t>
      </w:r>
      <w:r>
        <w:tab/>
      </w:r>
      <w:r w:rsidRPr="00FD4A4B">
        <w:t>Description of executed tests and commands</w:t>
      </w:r>
    </w:p>
    <w:p w14:paraId="00BA9A04" w14:textId="77777777" w:rsidR="00CB7D0C" w:rsidRPr="00FD4A4B" w:rsidRDefault="00CB7D0C" w:rsidP="00CB7D0C">
      <w:pPr>
        <w:pStyle w:val="B1"/>
      </w:pPr>
      <w:r w:rsidRPr="00FD4A4B">
        <w:t xml:space="preserve">- </w:t>
      </w:r>
      <w:r>
        <w:tab/>
      </w:r>
      <w:r w:rsidRPr="00FD4A4B">
        <w:t>Relevant output (e.g. Screenshot)</w:t>
      </w:r>
    </w:p>
    <w:p w14:paraId="11B34227" w14:textId="77777777" w:rsidR="00CB7D0C" w:rsidRDefault="00CB7D0C" w:rsidP="00CB7D0C">
      <w:pPr>
        <w:pStyle w:val="B1"/>
      </w:pPr>
      <w:r w:rsidRPr="00FD4A4B">
        <w:t xml:space="preserve">- </w:t>
      </w:r>
      <w:r>
        <w:tab/>
      </w:r>
      <w:r w:rsidRPr="00FD4A4B">
        <w:t>Test result (Passed or not)</w:t>
      </w:r>
    </w:p>
    <w:p w14:paraId="3A5E55D8" w14:textId="5D87ECEE" w:rsidR="000E7FCF" w:rsidRDefault="000E7FCF" w:rsidP="00CB7D0C">
      <w:pPr>
        <w:pStyle w:val="B1"/>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w:t>
      </w:r>
      <w:r w:rsidRPr="000E7FCF">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55155BE" w14:textId="77777777" w:rsidR="000E7FCF" w:rsidRDefault="000E7FCF" w:rsidP="00CB7D0C">
      <w:pPr>
        <w:pStyle w:val="B1"/>
        <w:rPr>
          <w:rStyle w:val="normaltextrun"/>
          <w:rFonts w:ascii="Arial" w:hAnsi="Arial" w:cs="Arial"/>
          <w:color w:val="0000FF"/>
          <w:sz w:val="32"/>
          <w:szCs w:val="32"/>
          <w:shd w:val="clear" w:color="auto" w:fill="FFFFFF"/>
        </w:rPr>
      </w:pPr>
    </w:p>
    <w:p w14:paraId="208BEEE9" w14:textId="550FE318" w:rsidR="000E7FCF" w:rsidRDefault="000E7FCF" w:rsidP="00CB7D0C">
      <w:pPr>
        <w:pStyle w:val="B1"/>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Start of 3</w:t>
      </w:r>
      <w:r w:rsidRPr="000E7FCF">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BA2ED1F" w14:textId="77777777" w:rsidR="000E7FCF" w:rsidRPr="00FD4A4B" w:rsidRDefault="000E7FCF" w:rsidP="00CB7D0C">
      <w:pPr>
        <w:pStyle w:val="B1"/>
      </w:pPr>
    </w:p>
    <w:p w14:paraId="24FD9C93" w14:textId="1F3ED0BC" w:rsidR="00CB7D0C" w:rsidRPr="00FD4A4B" w:rsidRDefault="00CB7D0C" w:rsidP="00CB7D0C">
      <w:pPr>
        <w:pStyle w:val="H6"/>
      </w:pPr>
      <w:r w:rsidRPr="00907F75">
        <w:t>4</w:t>
      </w:r>
      <w:r w:rsidRPr="00FD4A4B">
        <w:t>.2.3.4.1.2</w:t>
      </w:r>
      <w:r w:rsidRPr="00FD4A4B">
        <w:tab/>
      </w:r>
      <w:del w:id="40" w:author="John Hickey (Nokia)" w:date="2023-10-16T14:35:00Z">
        <w:r w:rsidRPr="00FD4A4B" w:rsidDel="00056E30">
          <w:delText>Accounts shall allow u</w:delText>
        </w:r>
      </w:del>
      <w:ins w:id="41" w:author="John Hickey (Nokia)" w:date="2023-10-16T14:34:00Z">
        <w:r w:rsidR="00056E30">
          <w:t>U</w:t>
        </w:r>
      </w:ins>
      <w:r w:rsidRPr="00FD4A4B">
        <w:t>nambiguous identification of the user.</w:t>
      </w:r>
    </w:p>
    <w:p w14:paraId="306C808B" w14:textId="32004CAA" w:rsidR="00CB7D0C" w:rsidRPr="00FD4A4B" w:rsidRDefault="00CB7D0C" w:rsidP="00CB7D0C">
      <w:pPr>
        <w:rPr>
          <w:rFonts w:ascii="Arial" w:hAnsi="Arial" w:cs="Arial"/>
          <w:lang w:eastAsia="ja-JP"/>
        </w:rPr>
      </w:pPr>
      <w:r w:rsidRPr="00FD4A4B">
        <w:rPr>
          <w:i/>
          <w:lang w:eastAsia="ja-JP"/>
        </w:rPr>
        <w:t>Requirement name:</w:t>
      </w:r>
      <w:r w:rsidRPr="00FD4A4B">
        <w:rPr>
          <w:lang w:eastAsia="ja-JP"/>
        </w:rPr>
        <w:t xml:space="preserve"> </w:t>
      </w:r>
      <w:del w:id="42" w:author="John Hickey (Nokia)" w:date="2023-10-16T14:35:00Z">
        <w:r w:rsidRPr="00FD4A4B" w:rsidDel="00056E30">
          <w:rPr>
            <w:lang w:eastAsia="ja-JP"/>
          </w:rPr>
          <w:delText>The network product shall use accounts</w:delText>
        </w:r>
        <w:r w:rsidRPr="00E32DBA" w:rsidDel="00056E30">
          <w:delText xml:space="preserve"> </w:delText>
        </w:r>
        <w:r w:rsidRPr="00FD4A4B" w:rsidDel="00056E30">
          <w:rPr>
            <w:lang w:eastAsia="ja-JP"/>
          </w:rPr>
          <w:delText>that</w:delText>
        </w:r>
        <w:r w:rsidRPr="00E32DBA" w:rsidDel="00056E30">
          <w:delText xml:space="preserve"> </w:delText>
        </w:r>
        <w:r w:rsidRPr="00FD4A4B" w:rsidDel="00056E30">
          <w:rPr>
            <w:lang w:eastAsia="ja-JP"/>
          </w:rPr>
          <w:delText>allow</w:delText>
        </w:r>
        <w:r w:rsidRPr="00E32DBA" w:rsidDel="00056E30">
          <w:delText xml:space="preserve"> </w:delText>
        </w:r>
        <w:r w:rsidRPr="00FD4A4B" w:rsidDel="00056E30">
          <w:rPr>
            <w:lang w:eastAsia="ja-JP"/>
          </w:rPr>
          <w:delText>u</w:delText>
        </w:r>
      </w:del>
      <w:ins w:id="43" w:author="John Hickey (Nokia)" w:date="2023-10-16T14:35:00Z">
        <w:r w:rsidR="00056E30">
          <w:rPr>
            <w:lang w:eastAsia="ja-JP"/>
          </w:rPr>
          <w:t xml:space="preserve"> U</w:t>
        </w:r>
      </w:ins>
      <w:r w:rsidRPr="00FD4A4B">
        <w:rPr>
          <w:lang w:eastAsia="ja-JP"/>
        </w:rPr>
        <w:t>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4D8C1B1E"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so that accountability for each user is ensured even in large operator networks. The network product shall not support user access credentials unrelated to an account.</w:t>
      </w:r>
    </w:p>
    <w:p w14:paraId="12F91C17" w14:textId="77777777" w:rsidR="00CB7D0C" w:rsidRPr="00FD4A4B" w:rsidRDefault="00CB7D0C" w:rsidP="00CB7D0C">
      <w:pPr>
        <w:pStyle w:val="NO"/>
        <w:rPr>
          <w:lang w:eastAsia="ja-JP"/>
        </w:rPr>
      </w:pPr>
      <w:r w:rsidRPr="00FD4A4B">
        <w:rPr>
          <w:lang w:eastAsia="ja-JP"/>
        </w:rPr>
        <w:t>NOTE 1:</w:t>
      </w:r>
      <w:r w:rsidRPr="00FD4A4B">
        <w:rPr>
          <w:lang w:eastAsia="ja-JP"/>
        </w:rPr>
        <w:tab/>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14:paraId="79B75367" w14:textId="77777777" w:rsidR="00CB7D0C" w:rsidRPr="00FD4A4B" w:rsidRDefault="00CB7D0C" w:rsidP="00CB7D0C">
      <w:pPr>
        <w:pStyle w:val="NO"/>
        <w:rPr>
          <w:lang w:eastAsia="ja-JP"/>
        </w:rPr>
      </w:pPr>
      <w:r w:rsidRPr="00FD4A4B">
        <w:rPr>
          <w:lang w:eastAsia="ja-JP"/>
        </w:rPr>
        <w:t>NOTE 2:</w:t>
      </w:r>
      <w:r w:rsidRPr="00FD4A4B">
        <w:rPr>
          <w:lang w:eastAsia="ja-JP"/>
        </w:rPr>
        <w:tab/>
        <w:t>This requirement does not preclude user group concepts for access control.</w:t>
      </w:r>
    </w:p>
    <w:p w14:paraId="09078757"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0DFBDE5" w14:textId="77777777" w:rsidR="00CB7D0C" w:rsidRPr="00FD4A4B" w:rsidRDefault="00CB7D0C" w:rsidP="00CB7D0C">
      <w:pPr>
        <w:keepNext/>
        <w:keepLines/>
        <w:spacing w:before="120"/>
        <w:rPr>
          <w:lang w:eastAsia="ja-JP"/>
        </w:rPr>
      </w:pPr>
      <w:r w:rsidRPr="00FD4A4B">
        <w:rPr>
          <w:i/>
          <w:lang w:eastAsia="ja-JP"/>
        </w:rPr>
        <w:lastRenderedPageBreak/>
        <w:t>Test case</w:t>
      </w:r>
      <w:r w:rsidRPr="00FD4A4B">
        <w:rPr>
          <w:lang w:eastAsia="ja-JP"/>
        </w:rPr>
        <w:t xml:space="preserve">: </w:t>
      </w:r>
    </w:p>
    <w:p w14:paraId="2284B0E4" w14:textId="77777777" w:rsidR="00CB7D0C" w:rsidRPr="00FD4A4B" w:rsidRDefault="00CB7D0C" w:rsidP="00CB7D0C">
      <w:pPr>
        <w:pStyle w:val="NO"/>
      </w:pPr>
      <w:r w:rsidRPr="00FD4A4B">
        <w:rPr>
          <w:lang w:eastAsia="zh-CN"/>
        </w:rPr>
        <w:t>NOTE 3:</w:t>
      </w:r>
      <w:r w:rsidRPr="00FD4A4B">
        <w:rPr>
          <w:lang w:eastAsia="zh-CN"/>
        </w:rPr>
        <w:tab/>
        <w:t xml:space="preserve">Some typical default accounts suggest that they are shared amongst several persons (e.g. </w:t>
      </w:r>
      <w:proofErr w:type="spellStart"/>
      <w:r w:rsidRPr="00FD4A4B">
        <w:rPr>
          <w:lang w:eastAsia="zh-CN"/>
        </w:rPr>
        <w:t>vendor_xy</w:t>
      </w:r>
      <w:proofErr w:type="spellEnd"/>
      <w:r w:rsidRPr="00FD4A4B">
        <w:rPr>
          <w:lang w:eastAsia="zh-CN"/>
        </w:rPr>
        <w:t xml:space="preserve">, support), or do not allow identification of individual users (e.g. guest, ftp, anonymous). In order to avoid overlap of this test case with clause </w:t>
      </w:r>
      <w:r w:rsidRPr="00907F75">
        <w:rPr>
          <w:lang w:eastAsia="zh-CN"/>
        </w:rPr>
        <w:t>4</w:t>
      </w:r>
      <w:r w:rsidRPr="00FD4A4B">
        <w:rPr>
          <w:lang w:eastAsia="zh-CN"/>
        </w:rPr>
        <w:t xml:space="preserve">.2.3.4.2.2, it is assumed for this test case that such accounts have been deleted or disabled in line with clause </w:t>
      </w:r>
      <w:r w:rsidRPr="00907F75">
        <w:t>4</w:t>
      </w:r>
      <w:r w:rsidRPr="00FD4A4B">
        <w:t>.2.3.4.2.2.</w:t>
      </w:r>
    </w:p>
    <w:p w14:paraId="5782E53B" w14:textId="77777777" w:rsidR="00CB7D0C" w:rsidRPr="00FD4A4B" w:rsidRDefault="00CB7D0C" w:rsidP="00CB7D0C">
      <w:r w:rsidRPr="00FD4A4B">
        <w:rPr>
          <w:b/>
        </w:rPr>
        <w:t>Test Name</w:t>
      </w:r>
      <w:r w:rsidRPr="00FD4A4B">
        <w:t>: TC_ACCOUNT_DOCUMENTATION</w:t>
      </w:r>
    </w:p>
    <w:p w14:paraId="53A0FBEF" w14:textId="77777777" w:rsidR="00CB7D0C" w:rsidRPr="00FD4A4B" w:rsidRDefault="00CB7D0C" w:rsidP="00CB7D0C">
      <w:pPr>
        <w:keepNext/>
        <w:keepLines/>
        <w:spacing w:before="180"/>
        <w:rPr>
          <w:b/>
          <w:lang w:eastAsia="zh-CN"/>
        </w:rPr>
      </w:pPr>
      <w:r w:rsidRPr="00FD4A4B">
        <w:rPr>
          <w:b/>
          <w:lang w:eastAsia="zh-CN"/>
        </w:rPr>
        <w:t>Purpose:</w:t>
      </w:r>
    </w:p>
    <w:p w14:paraId="61EDECC5" w14:textId="77777777" w:rsidR="00CB7D0C" w:rsidRPr="00FD4A4B" w:rsidRDefault="00CB7D0C" w:rsidP="00CB7D0C">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7FA11F73" w14:textId="77777777" w:rsidR="00CB7D0C" w:rsidRPr="00217C01" w:rsidRDefault="00CB7D0C" w:rsidP="00CB7D0C">
      <w:pPr>
        <w:rPr>
          <w:b/>
          <w:lang w:eastAsia="zh-CN"/>
        </w:rPr>
      </w:pPr>
      <w:r w:rsidRPr="00217C01">
        <w:rPr>
          <w:b/>
          <w:lang w:eastAsia="zh-CN"/>
        </w:rPr>
        <w:t>Procedure and execution steps:</w:t>
      </w:r>
    </w:p>
    <w:p w14:paraId="63406F78" w14:textId="77777777" w:rsidR="00CB7D0C" w:rsidRPr="00217C01" w:rsidRDefault="00CB7D0C" w:rsidP="00CB7D0C">
      <w:pPr>
        <w:rPr>
          <w:b/>
          <w:lang w:eastAsia="zh-CN"/>
        </w:rPr>
      </w:pPr>
      <w:r>
        <w:rPr>
          <w:b/>
          <w:lang w:eastAsia="zh-CN"/>
        </w:rPr>
        <w:tab/>
      </w:r>
      <w:r w:rsidRPr="00217C01">
        <w:rPr>
          <w:b/>
          <w:lang w:eastAsia="zh-CN"/>
        </w:rPr>
        <w:t>Pre-Conditions:</w:t>
      </w:r>
    </w:p>
    <w:p w14:paraId="3A012FA0" w14:textId="77777777" w:rsidR="00CB7D0C" w:rsidRPr="00FD4A4B" w:rsidRDefault="00CB7D0C" w:rsidP="00CB7D0C">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5A8CEF94" w14:textId="77777777" w:rsidR="00CB7D0C" w:rsidRPr="00FD4A4B" w:rsidRDefault="00CB7D0C" w:rsidP="00CB7D0C">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6BCFF487" w14:textId="77777777" w:rsidR="00CB7D0C" w:rsidRPr="00FD4A4B" w:rsidRDefault="00CB7D0C" w:rsidP="00CB7D0C">
      <w:pPr>
        <w:pStyle w:val="B1"/>
      </w:pPr>
      <w:r w:rsidRPr="00FD4A4B">
        <w:t>3)</w:t>
      </w:r>
      <w:r w:rsidRPr="00FD4A4B">
        <w:tab/>
        <w:t>Instructions of how administrator users can add accounts, groups, and credentials to the database(s) are provided in the documentation accompanying the Network Product.</w:t>
      </w:r>
    </w:p>
    <w:p w14:paraId="23E4D13C" w14:textId="77777777" w:rsidR="00CB7D0C" w:rsidRPr="00FD4A4B" w:rsidRDefault="00CB7D0C" w:rsidP="00CB7D0C">
      <w:pPr>
        <w:pStyle w:val="B1"/>
      </w:pPr>
      <w:r w:rsidRPr="00FD4A4B">
        <w:t xml:space="preserve">4) </w:t>
      </w:r>
      <w:r w:rsidRPr="00FD4A4B">
        <w:tab/>
        <w:t>The operations manual describes OAM user and group concepts supported by the network product.</w:t>
      </w:r>
    </w:p>
    <w:p w14:paraId="1C3BBDBF" w14:textId="77777777" w:rsidR="00CB7D0C" w:rsidRPr="00217C01" w:rsidRDefault="00CB7D0C" w:rsidP="00CB7D0C">
      <w:pPr>
        <w:rPr>
          <w:b/>
          <w:lang w:eastAsia="zh-CN"/>
        </w:rPr>
      </w:pPr>
      <w:r>
        <w:rPr>
          <w:b/>
          <w:lang w:eastAsia="zh-CN"/>
        </w:rPr>
        <w:tab/>
      </w:r>
      <w:r w:rsidRPr="00217C01">
        <w:rPr>
          <w:b/>
          <w:lang w:eastAsia="zh-CN"/>
        </w:rPr>
        <w:t>Execution Steps:</w:t>
      </w:r>
    </w:p>
    <w:p w14:paraId="3AEAFEC9" w14:textId="47CED11D" w:rsidR="00CB7D0C" w:rsidRPr="00FD4A4B" w:rsidRDefault="00CB7D0C" w:rsidP="00CB7D0C">
      <w:pPr>
        <w:ind w:left="284"/>
      </w:pPr>
      <w:r w:rsidRPr="00FD4A4B">
        <w:t xml:space="preserve">The </w:t>
      </w:r>
      <w:del w:id="44" w:author="John Hickey (Nokia)" w:date="2023-10-16T14:36:00Z">
        <w:r w:rsidRPr="00FD4A4B" w:rsidDel="00056E30">
          <w:delText>accredited evaluator</w:delText>
        </w:r>
        <w:r w:rsidDel="00056E30">
          <w:delText>'</w:delText>
        </w:r>
        <w:r w:rsidRPr="00FD4A4B" w:rsidDel="00056E30">
          <w:delText xml:space="preserve">s </w:delText>
        </w:r>
      </w:del>
      <w:r w:rsidRPr="00FD4A4B">
        <w:t>test</w:t>
      </w:r>
      <w:ins w:id="45" w:author="John Hickey (Nokia)" w:date="2023-10-16T14:36:00Z">
        <w:r w:rsidR="00056E30">
          <w:t>er</w:t>
        </w:r>
      </w:ins>
      <w:r w:rsidRPr="00FD4A4B">
        <w:t xml:space="preserve"> </w:t>
      </w:r>
      <w:del w:id="46" w:author="John Hickey (Nokia)" w:date="2023-10-16T14:36:00Z">
        <w:r w:rsidRPr="00FD4A4B" w:rsidDel="00056E30">
          <w:delText xml:space="preserve">lab </w:delText>
        </w:r>
      </w:del>
      <w:r w:rsidRPr="00FD4A4B">
        <w:t>is required to execute the following steps:</w:t>
      </w:r>
    </w:p>
    <w:p w14:paraId="643D39E9" w14:textId="77777777" w:rsidR="00CB7D0C" w:rsidRPr="00FD4A4B" w:rsidRDefault="00CB7D0C" w:rsidP="00CB7D0C">
      <w:pPr>
        <w:pStyle w:val="B1"/>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1BE39822" w14:textId="77777777" w:rsidR="00CB7D0C" w:rsidRPr="00FD4A4B" w:rsidRDefault="00CB7D0C" w:rsidP="00CB7D0C">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055006D4" w14:textId="77777777" w:rsidR="00CB7D0C" w:rsidRPr="00217C01" w:rsidRDefault="00CB7D0C" w:rsidP="00CB7D0C">
      <w:pPr>
        <w:rPr>
          <w:b/>
          <w:lang w:eastAsia="zh-CN"/>
        </w:rPr>
      </w:pPr>
      <w:r>
        <w:rPr>
          <w:b/>
          <w:lang w:eastAsia="zh-CN"/>
        </w:rPr>
        <w:tab/>
      </w:r>
      <w:r w:rsidRPr="00217C01">
        <w:rPr>
          <w:b/>
          <w:lang w:eastAsia="zh-CN"/>
        </w:rPr>
        <w:t>Expected Results:</w:t>
      </w:r>
    </w:p>
    <w:p w14:paraId="6A22A883" w14:textId="77777777" w:rsidR="00CB7D0C" w:rsidRPr="00FD4A4B" w:rsidRDefault="00CB7D0C" w:rsidP="00CB7D0C">
      <w:pPr>
        <w:pStyle w:val="B1"/>
        <w:rPr>
          <w:lang w:eastAsia="zh-CN"/>
        </w:rPr>
      </w:pPr>
      <w:r w:rsidRPr="00FD4A4B">
        <w:rPr>
          <w:lang w:eastAsia="zh-CN"/>
        </w:rPr>
        <w:t>1)</w:t>
      </w:r>
      <w:r w:rsidRPr="00FD4A4B">
        <w:rPr>
          <w:lang w:eastAsia="zh-CN"/>
        </w:rPr>
        <w:tab/>
        <w:t>The reviewed documentation is in line with the requirement.</w:t>
      </w:r>
    </w:p>
    <w:p w14:paraId="4EA79DF4"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0F6376DB" w14:textId="77777777" w:rsidR="00CB7D0C" w:rsidRPr="00FD4A4B" w:rsidRDefault="00CB7D0C" w:rsidP="00CB7D0C">
      <w:pPr>
        <w:keepNext/>
        <w:keepLines/>
        <w:spacing w:before="120"/>
        <w:rPr>
          <w:rFonts w:ascii="Arial" w:hAnsi="Arial"/>
        </w:rPr>
      </w:pPr>
      <w:r w:rsidRPr="00FD4A4B">
        <w:rPr>
          <w:lang w:eastAsia="zh-CN"/>
        </w:rPr>
        <w:t>Test report that lists the reviewed documentation (incl. release dates and versions) and the findings.</w:t>
      </w:r>
    </w:p>
    <w:p w14:paraId="75D36188" w14:textId="77777777" w:rsidR="00CB7D0C" w:rsidRPr="00FD4A4B" w:rsidRDefault="00CB7D0C" w:rsidP="00CB7D0C">
      <w:r w:rsidRPr="00FD4A4B">
        <w:rPr>
          <w:b/>
        </w:rPr>
        <w:t>Test Name</w:t>
      </w:r>
      <w:r w:rsidRPr="00FD4A4B">
        <w:t>: TC_ACCOUNT_DEFAULTS</w:t>
      </w:r>
    </w:p>
    <w:p w14:paraId="4951A487" w14:textId="77777777" w:rsidR="00CB7D0C" w:rsidRPr="00217C01" w:rsidRDefault="00CB7D0C" w:rsidP="00CB7D0C">
      <w:pPr>
        <w:rPr>
          <w:b/>
          <w:lang w:eastAsia="zh-CN"/>
        </w:rPr>
      </w:pPr>
      <w:r w:rsidRPr="00217C01">
        <w:rPr>
          <w:b/>
          <w:lang w:eastAsia="zh-CN"/>
        </w:rPr>
        <w:t>Purpose:</w:t>
      </w:r>
    </w:p>
    <w:p w14:paraId="5C21AE47" w14:textId="77777777" w:rsidR="00CB7D0C" w:rsidRPr="00FD4A4B" w:rsidRDefault="00CB7D0C" w:rsidP="00CB7D0C">
      <w:r w:rsidRPr="00FD4A4B">
        <w:t xml:space="preserve">To ensure that </w:t>
      </w:r>
      <w:r w:rsidRPr="00FD4A4B">
        <w:rPr>
          <w:lang w:eastAsia="zh-CN"/>
        </w:rPr>
        <w:t>the default setup of the network product does not enable the use</w:t>
      </w:r>
      <w:r w:rsidRPr="00FD4A4B">
        <w:rPr>
          <w:lang w:eastAsia="ja-JP"/>
        </w:rPr>
        <w:t xml:space="preserve"> of group accounts or group credentials.</w:t>
      </w:r>
      <w:r w:rsidRPr="00FD4A4B">
        <w:rPr>
          <w:lang w:eastAsia="zh-CN"/>
        </w:rPr>
        <w:t xml:space="preserve"> </w:t>
      </w:r>
    </w:p>
    <w:p w14:paraId="1327AE77" w14:textId="77777777" w:rsidR="00CB7D0C" w:rsidRPr="00217C01" w:rsidRDefault="00CB7D0C" w:rsidP="00CB7D0C">
      <w:pPr>
        <w:rPr>
          <w:b/>
          <w:lang w:eastAsia="zh-CN"/>
        </w:rPr>
      </w:pPr>
      <w:r w:rsidRPr="00217C01">
        <w:rPr>
          <w:b/>
          <w:lang w:eastAsia="zh-CN"/>
        </w:rPr>
        <w:t>Procedure and execution steps:</w:t>
      </w:r>
    </w:p>
    <w:p w14:paraId="745CC872" w14:textId="77777777" w:rsidR="00CB7D0C" w:rsidRPr="00217C01" w:rsidRDefault="00CB7D0C" w:rsidP="00CB7D0C">
      <w:pPr>
        <w:rPr>
          <w:b/>
          <w:lang w:eastAsia="zh-CN"/>
        </w:rPr>
      </w:pPr>
      <w:r>
        <w:rPr>
          <w:b/>
          <w:lang w:eastAsia="zh-CN"/>
        </w:rPr>
        <w:tab/>
      </w:r>
      <w:r w:rsidRPr="00217C01">
        <w:rPr>
          <w:b/>
          <w:lang w:eastAsia="zh-CN"/>
        </w:rPr>
        <w:t>Pre-Conditions:</w:t>
      </w:r>
    </w:p>
    <w:p w14:paraId="2682A69E" w14:textId="77777777" w:rsidR="00CB7D0C" w:rsidRPr="00FD4A4B" w:rsidRDefault="00CB7D0C" w:rsidP="00CB7D0C">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7D3EAFC5" w14:textId="77777777" w:rsidR="00CB7D0C" w:rsidRPr="00FD4A4B" w:rsidRDefault="00CB7D0C" w:rsidP="00CB7D0C">
      <w:pPr>
        <w:pStyle w:val="B1"/>
      </w:pPr>
      <w:r w:rsidRPr="00FD4A4B">
        <w:t>2)</w:t>
      </w:r>
      <w:r w:rsidRPr="00FD4A4B">
        <w:tab/>
        <w:t>Instructions of how administrator users can view all existing accounts, groups, and protected credentials in the databases are provided in the documentation accompanying the Network Product.</w:t>
      </w:r>
    </w:p>
    <w:p w14:paraId="68EA177E" w14:textId="77777777" w:rsidR="00CB7D0C" w:rsidRPr="00217C01" w:rsidRDefault="00CB7D0C" w:rsidP="00CB7D0C">
      <w:pPr>
        <w:rPr>
          <w:b/>
          <w:lang w:eastAsia="zh-CN"/>
        </w:rPr>
      </w:pPr>
      <w:r>
        <w:rPr>
          <w:b/>
          <w:lang w:eastAsia="zh-CN"/>
        </w:rPr>
        <w:tab/>
      </w:r>
      <w:r w:rsidRPr="00217C01">
        <w:rPr>
          <w:b/>
          <w:lang w:eastAsia="zh-CN"/>
        </w:rPr>
        <w:t>Execution Steps:</w:t>
      </w:r>
    </w:p>
    <w:p w14:paraId="77943195" w14:textId="50E6932D" w:rsidR="00CB7D0C" w:rsidRPr="00FD4A4B" w:rsidRDefault="00CB7D0C" w:rsidP="00CB7D0C">
      <w:pPr>
        <w:ind w:left="284"/>
      </w:pPr>
      <w:r w:rsidRPr="00FD4A4B">
        <w:t xml:space="preserve">The </w:t>
      </w:r>
      <w:del w:id="47" w:author="John Hickey (Nokia)" w:date="2023-10-16T14:41:00Z">
        <w:r w:rsidRPr="00FD4A4B" w:rsidDel="000E7FCF">
          <w:delText>accredited evaluator</w:delText>
        </w:r>
        <w:r w:rsidDel="000E7FCF">
          <w:delText>'</w:delText>
        </w:r>
        <w:r w:rsidRPr="00FD4A4B" w:rsidDel="000E7FCF">
          <w:delText xml:space="preserve">s </w:delText>
        </w:r>
      </w:del>
      <w:r w:rsidRPr="00FD4A4B">
        <w:t>test</w:t>
      </w:r>
      <w:ins w:id="48" w:author="John Hickey (Nokia)" w:date="2023-10-16T14:41:00Z">
        <w:r w:rsidR="000E7FCF">
          <w:t>er</w:t>
        </w:r>
      </w:ins>
      <w:r w:rsidRPr="00FD4A4B">
        <w:t xml:space="preserve"> </w:t>
      </w:r>
      <w:del w:id="49" w:author="John Hickey (Nokia)" w:date="2023-10-16T14:41:00Z">
        <w:r w:rsidRPr="00FD4A4B" w:rsidDel="000E7FCF">
          <w:delText xml:space="preserve">lab </w:delText>
        </w:r>
      </w:del>
      <w:r w:rsidRPr="00FD4A4B">
        <w:t>is required to execute the following steps:</w:t>
      </w:r>
    </w:p>
    <w:p w14:paraId="0B3F2827" w14:textId="77777777" w:rsidR="00CB7D0C" w:rsidRPr="00FD4A4B" w:rsidRDefault="00CB7D0C" w:rsidP="00CB7D0C">
      <w:pPr>
        <w:pStyle w:val="B1"/>
        <w:tabs>
          <w:tab w:val="left" w:pos="3119"/>
        </w:tabs>
      </w:pPr>
      <w:r w:rsidRPr="00FD4A4B">
        <w:t>1)</w:t>
      </w:r>
      <w:r w:rsidRPr="00FD4A4B">
        <w:tab/>
        <w:t>After login via an account with necessary access rights (e.g. Admin) search in the databases for any group credentials. Example for Linux</w:t>
      </w:r>
      <w:r>
        <w:t>®</w:t>
      </w:r>
      <w:r w:rsidRPr="00FD4A4B">
        <w:t>: /</w:t>
      </w:r>
      <w:r>
        <w:t>etc/</w:t>
      </w:r>
      <w:proofErr w:type="spellStart"/>
      <w:r w:rsidRPr="00FD4A4B">
        <w:t>gshadow</w:t>
      </w:r>
      <w:proofErr w:type="spellEnd"/>
    </w:p>
    <w:p w14:paraId="10F41FEF" w14:textId="77777777" w:rsidR="00CB7D0C" w:rsidRPr="00FD4A4B" w:rsidRDefault="00CB7D0C" w:rsidP="00CB7D0C">
      <w:pPr>
        <w:keepNext/>
        <w:keepLines/>
        <w:spacing w:before="180"/>
        <w:ind w:left="284"/>
        <w:rPr>
          <w:b/>
          <w:lang w:eastAsia="zh-CN"/>
        </w:rPr>
      </w:pPr>
      <w:r w:rsidRPr="00FD4A4B">
        <w:rPr>
          <w:b/>
          <w:lang w:eastAsia="zh-CN"/>
        </w:rPr>
        <w:lastRenderedPageBreak/>
        <w:t>Expected Results:</w:t>
      </w:r>
    </w:p>
    <w:p w14:paraId="0079DD68" w14:textId="77777777" w:rsidR="00CB7D0C" w:rsidRPr="00FD4A4B" w:rsidRDefault="00CB7D0C" w:rsidP="00CB7D0C">
      <w:pPr>
        <w:pStyle w:val="B1"/>
        <w:rPr>
          <w:lang w:eastAsia="zh-CN"/>
        </w:rPr>
      </w:pPr>
      <w:r w:rsidRPr="00FD4A4B">
        <w:rPr>
          <w:lang w:eastAsia="zh-CN"/>
        </w:rPr>
        <w:t>1)</w:t>
      </w:r>
      <w:r w:rsidRPr="00FD4A4B">
        <w:rPr>
          <w:lang w:eastAsia="zh-CN"/>
        </w:rPr>
        <w:tab/>
        <w:t>No group credentials are defined.</w:t>
      </w:r>
    </w:p>
    <w:p w14:paraId="5E2FA07E"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642CE713" w14:textId="77777777" w:rsidR="00CB7D0C" w:rsidRPr="00FD4A4B" w:rsidRDefault="00CB7D0C" w:rsidP="00CB7D0C">
      <w:pPr>
        <w:keepNext/>
        <w:keepLines/>
        <w:spacing w:before="120"/>
        <w:rPr>
          <w:lang w:eastAsia="zh-CN"/>
        </w:rPr>
      </w:pPr>
      <w:r w:rsidRPr="00FD4A4B">
        <w:rPr>
          <w:lang w:eastAsia="zh-CN"/>
        </w:rPr>
        <w:t>Test report that lists the reviewed documentation, reviewed user and group databases, and the findings.</w:t>
      </w:r>
    </w:p>
    <w:p w14:paraId="29A9BF63" w14:textId="77777777" w:rsidR="00CB7D0C" w:rsidRPr="00FD4A4B" w:rsidRDefault="00CB7D0C" w:rsidP="00CB7D0C">
      <w:r w:rsidRPr="00FD4A4B">
        <w:rPr>
          <w:b/>
        </w:rPr>
        <w:t>Test Name</w:t>
      </w:r>
      <w:r w:rsidRPr="00FD4A4B">
        <w:t>: TC_ACCOUNT_NUMBER</w:t>
      </w:r>
    </w:p>
    <w:p w14:paraId="701FF9A0" w14:textId="77777777" w:rsidR="00CB7D0C" w:rsidRPr="00FD4A4B" w:rsidRDefault="00CB7D0C" w:rsidP="00CB7D0C">
      <w:pPr>
        <w:keepNext/>
        <w:keepLines/>
        <w:spacing w:before="180"/>
        <w:rPr>
          <w:b/>
          <w:lang w:eastAsia="zh-CN"/>
        </w:rPr>
      </w:pPr>
      <w:r w:rsidRPr="00FD4A4B">
        <w:rPr>
          <w:b/>
          <w:lang w:eastAsia="zh-CN"/>
        </w:rPr>
        <w:t>Purpose:</w:t>
      </w:r>
    </w:p>
    <w:p w14:paraId="15B865F7" w14:textId="77777777" w:rsidR="00CB7D0C" w:rsidRPr="00FD4A4B" w:rsidRDefault="00CB7D0C" w:rsidP="00CB7D0C">
      <w:r w:rsidRPr="00FD4A4B">
        <w:t xml:space="preserve">To ensure that a </w:t>
      </w:r>
      <w:r w:rsidRPr="00FD4A4B">
        <w:rPr>
          <w:lang w:eastAsia="ja-JP"/>
        </w:rPr>
        <w:t>minimum number of  individual accounts</w:t>
      </w:r>
      <w:r>
        <w:rPr>
          <w:lang w:eastAsia="ja-JP"/>
        </w:rPr>
        <w:t xml:space="preserve"> </w:t>
      </w:r>
      <w:r w:rsidRPr="00FD4A4B">
        <w:rPr>
          <w:lang w:eastAsia="ja-JP"/>
        </w:rPr>
        <w:t>per user data base is supported.</w:t>
      </w:r>
      <w:r w:rsidRPr="00FD4A4B">
        <w:rPr>
          <w:lang w:eastAsia="zh-CN"/>
        </w:rPr>
        <w:t xml:space="preserve"> </w:t>
      </w:r>
      <w:r>
        <w:rPr>
          <w:lang w:eastAsia="zh-CN"/>
        </w:rPr>
        <w:t xml:space="preserve">The </w:t>
      </w:r>
      <w:r>
        <w:rPr>
          <w:lang w:eastAsia="ja-JP"/>
        </w:rPr>
        <w:t>minimum number is defined in the requirement description of this clause.</w:t>
      </w:r>
    </w:p>
    <w:p w14:paraId="5E2C6B80" w14:textId="77777777" w:rsidR="00CB7D0C" w:rsidRPr="00FD4A4B" w:rsidRDefault="00CB7D0C" w:rsidP="00CB7D0C">
      <w:pPr>
        <w:keepNext/>
        <w:keepLines/>
        <w:spacing w:before="180"/>
        <w:rPr>
          <w:b/>
          <w:lang w:eastAsia="zh-CN"/>
        </w:rPr>
      </w:pPr>
      <w:r w:rsidRPr="00FD4A4B">
        <w:rPr>
          <w:b/>
          <w:lang w:eastAsia="zh-CN"/>
        </w:rPr>
        <w:t>Procedure and execution steps:</w:t>
      </w:r>
    </w:p>
    <w:p w14:paraId="6925053C" w14:textId="77777777" w:rsidR="00CB7D0C" w:rsidRPr="00C11CA7" w:rsidRDefault="00CB7D0C" w:rsidP="00CB7D0C">
      <w:pPr>
        <w:rPr>
          <w:b/>
          <w:lang w:eastAsia="zh-CN"/>
        </w:rPr>
      </w:pPr>
      <w:r>
        <w:rPr>
          <w:b/>
          <w:lang w:eastAsia="zh-CN"/>
        </w:rPr>
        <w:tab/>
      </w:r>
      <w:r w:rsidRPr="00C11CA7">
        <w:rPr>
          <w:b/>
          <w:lang w:eastAsia="zh-CN"/>
        </w:rPr>
        <w:t>Pre-Conditions:</w:t>
      </w:r>
    </w:p>
    <w:p w14:paraId="4C46B2AD" w14:textId="77777777" w:rsidR="00CB7D0C" w:rsidRPr="00FD4A4B" w:rsidRDefault="00CB7D0C" w:rsidP="00CB7D0C">
      <w:r>
        <w:rPr>
          <w:lang w:eastAsia="zh-CN"/>
        </w:rPr>
        <w:tab/>
      </w:r>
      <w:r w:rsidRPr="00FD4A4B">
        <w:rPr>
          <w:lang w:eastAsia="zh-CN"/>
        </w:rPr>
        <w:t>All user data bases for names and credentials supported by the network product are identified</w:t>
      </w:r>
      <w:r w:rsidRPr="00FD4A4B">
        <w:t xml:space="preserve"> in the documentation accompanying the network product.</w:t>
      </w:r>
    </w:p>
    <w:p w14:paraId="4F41758E" w14:textId="77777777" w:rsidR="00CB7D0C" w:rsidRPr="00C11CA7" w:rsidRDefault="00CB7D0C" w:rsidP="00CB7D0C">
      <w:pPr>
        <w:rPr>
          <w:b/>
          <w:lang w:eastAsia="zh-CN"/>
        </w:rPr>
      </w:pPr>
      <w:r>
        <w:rPr>
          <w:b/>
          <w:lang w:eastAsia="zh-CN"/>
        </w:rPr>
        <w:tab/>
      </w:r>
      <w:r w:rsidRPr="00C11CA7">
        <w:rPr>
          <w:b/>
          <w:lang w:eastAsia="zh-CN"/>
        </w:rPr>
        <w:t>Execution Steps:</w:t>
      </w:r>
    </w:p>
    <w:p w14:paraId="1D47B935" w14:textId="78391FB2" w:rsidR="00CB7D0C" w:rsidRPr="00FD4A4B" w:rsidRDefault="00CB7D0C" w:rsidP="00CB7D0C">
      <w:r>
        <w:tab/>
      </w:r>
      <w:r w:rsidRPr="00FD4A4B">
        <w:t xml:space="preserve">The </w:t>
      </w:r>
      <w:del w:id="50" w:author="John Hickey (Nokia)" w:date="2023-10-16T14:41:00Z">
        <w:r w:rsidRPr="00FD4A4B" w:rsidDel="000E7FCF">
          <w:delText>accredited evaluator</w:delText>
        </w:r>
        <w:r w:rsidDel="000E7FCF">
          <w:delText>'</w:delText>
        </w:r>
        <w:r w:rsidRPr="00FD4A4B" w:rsidDel="000E7FCF">
          <w:delText xml:space="preserve">s </w:delText>
        </w:r>
      </w:del>
      <w:r w:rsidRPr="00FD4A4B">
        <w:t>test</w:t>
      </w:r>
      <w:ins w:id="51" w:author="John Hickey (Nokia)" w:date="2023-10-16T14:41:00Z">
        <w:r w:rsidR="000E7FCF">
          <w:t>er</w:t>
        </w:r>
      </w:ins>
      <w:r w:rsidRPr="00FD4A4B">
        <w:t xml:space="preserve"> </w:t>
      </w:r>
      <w:del w:id="52" w:author="John Hickey (Nokia)" w:date="2023-10-16T14:41:00Z">
        <w:r w:rsidRPr="00FD4A4B" w:rsidDel="000E7FCF">
          <w:delText xml:space="preserve">lab </w:delText>
        </w:r>
      </w:del>
      <w:r w:rsidRPr="00FD4A4B">
        <w:t>is required to execute the following steps:</w:t>
      </w:r>
    </w:p>
    <w:p w14:paraId="6398D9F4" w14:textId="77777777" w:rsidR="00CB7D0C" w:rsidRPr="00FD4A4B" w:rsidRDefault="00CB7D0C" w:rsidP="00CB7D0C">
      <w:r>
        <w:tab/>
      </w:r>
      <w:r w:rsidRPr="00FD4A4B">
        <w:t xml:space="preserve">Create accounts until </w:t>
      </w:r>
      <w:r>
        <w:rPr>
          <w:lang w:eastAsia="zh-CN"/>
        </w:rPr>
        <w:t xml:space="preserve">the </w:t>
      </w:r>
      <w:r>
        <w:rPr>
          <w:rFonts w:hint="eastAsia"/>
          <w:lang w:eastAsia="zh-CN"/>
        </w:rPr>
        <w:t xml:space="preserve">minimum </w:t>
      </w:r>
      <w:r w:rsidRPr="00FD4A4B">
        <w:t xml:space="preserve">number of accounts is reached. </w:t>
      </w:r>
    </w:p>
    <w:p w14:paraId="79EE4C37" w14:textId="77777777" w:rsidR="00CB7D0C" w:rsidRPr="00C11CA7" w:rsidRDefault="00CB7D0C" w:rsidP="00CB7D0C">
      <w:pPr>
        <w:rPr>
          <w:b/>
          <w:lang w:eastAsia="zh-CN"/>
        </w:rPr>
      </w:pPr>
      <w:r>
        <w:rPr>
          <w:b/>
          <w:lang w:eastAsia="zh-CN"/>
        </w:rPr>
        <w:tab/>
      </w:r>
      <w:r w:rsidRPr="00C11CA7">
        <w:rPr>
          <w:b/>
          <w:lang w:eastAsia="zh-CN"/>
        </w:rPr>
        <w:t>Expected Results:</w:t>
      </w:r>
    </w:p>
    <w:p w14:paraId="45EECD5F" w14:textId="77777777" w:rsidR="00CB7D0C" w:rsidRPr="00FD4A4B" w:rsidRDefault="00CB7D0C" w:rsidP="00CB7D0C">
      <w:pPr>
        <w:rPr>
          <w:lang w:eastAsia="zh-CN"/>
        </w:rPr>
      </w:pPr>
      <w:r>
        <w:rPr>
          <w:lang w:eastAsia="zh-CN"/>
        </w:rPr>
        <w:tab/>
      </w:r>
      <w:r w:rsidRPr="00FD4A4B">
        <w:rPr>
          <w:lang w:eastAsia="zh-CN"/>
        </w:rPr>
        <w:t xml:space="preserve">Successful creation </w:t>
      </w:r>
      <w:r>
        <w:rPr>
          <w:lang w:eastAsia="zh-CN"/>
        </w:rPr>
        <w:t xml:space="preserve">of the </w:t>
      </w:r>
      <w:r>
        <w:rPr>
          <w:rFonts w:hint="eastAsia"/>
          <w:lang w:eastAsia="zh-CN"/>
        </w:rPr>
        <w:t xml:space="preserve">minimum number </w:t>
      </w:r>
      <w:r w:rsidRPr="00FD4A4B">
        <w:rPr>
          <w:lang w:eastAsia="zh-CN"/>
        </w:rPr>
        <w:t xml:space="preserve">of </w:t>
      </w:r>
      <w:r w:rsidRPr="00FD4A4B">
        <w:t>accounts</w:t>
      </w:r>
      <w:r w:rsidRPr="00FD4A4B">
        <w:rPr>
          <w:lang w:eastAsia="zh-CN"/>
        </w:rPr>
        <w:t>.</w:t>
      </w:r>
    </w:p>
    <w:p w14:paraId="754984DC" w14:textId="77777777" w:rsidR="00CB7D0C" w:rsidRPr="00FD4A4B" w:rsidRDefault="00CB7D0C" w:rsidP="00CB7D0C">
      <w:pPr>
        <w:keepNext/>
        <w:keepLines/>
        <w:spacing w:before="120"/>
        <w:rPr>
          <w:b/>
          <w:lang w:eastAsia="zh-CN"/>
        </w:rPr>
      </w:pPr>
      <w:r w:rsidRPr="00FD4A4B">
        <w:rPr>
          <w:b/>
          <w:lang w:eastAsia="zh-CN"/>
        </w:rPr>
        <w:t xml:space="preserve">Expected format of evidence: </w:t>
      </w:r>
    </w:p>
    <w:p w14:paraId="207AD37A" w14:textId="77777777" w:rsidR="00CB7D0C" w:rsidRDefault="00CB7D0C" w:rsidP="00CB7D0C">
      <w:pPr>
        <w:rPr>
          <w:lang w:eastAsia="zh-CN"/>
        </w:rPr>
      </w:pPr>
      <w:r w:rsidRPr="00FD4A4B">
        <w:rPr>
          <w:lang w:eastAsia="zh-CN"/>
        </w:rPr>
        <w:t>Test report that lists the reviewed documentation, reviewed user databases, and the findings.</w:t>
      </w:r>
    </w:p>
    <w:p w14:paraId="5CFB028D" w14:textId="77777777" w:rsidR="000E7FCF" w:rsidRDefault="000E7FCF" w:rsidP="00CB7D0C">
      <w:pPr>
        <w:rPr>
          <w:lang w:eastAsia="zh-CN"/>
        </w:rPr>
      </w:pPr>
    </w:p>
    <w:p w14:paraId="540C57E5" w14:textId="4A6A5513" w:rsidR="000E7FCF" w:rsidRDefault="000E7FCF" w:rsidP="00CB7D0C">
      <w:pPr>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w:t>
      </w:r>
      <w:r w:rsidRPr="000E7FCF">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7D7B74E" w14:textId="77777777" w:rsidR="000E7FCF" w:rsidRDefault="000E7FCF" w:rsidP="00CB7D0C">
      <w:pPr>
        <w:rPr>
          <w:rStyle w:val="eop"/>
          <w:rFonts w:ascii="Arial" w:hAnsi="Arial" w:cs="Arial"/>
          <w:color w:val="0000FF"/>
          <w:sz w:val="32"/>
          <w:szCs w:val="32"/>
          <w:shd w:val="clear" w:color="auto" w:fill="FFFFFF"/>
        </w:rPr>
      </w:pPr>
    </w:p>
    <w:p w14:paraId="56630786" w14:textId="1EC71FD5" w:rsidR="000E7FCF" w:rsidRPr="00FD4A4B" w:rsidRDefault="000E7FCF" w:rsidP="00CB7D0C">
      <w:pPr>
        <w:rPr>
          <w:rFonts w:ascii="Arial" w:hAnsi="Arial"/>
        </w:rPr>
      </w:pPr>
      <w:r>
        <w:rPr>
          <w:rStyle w:val="normaltextrun"/>
          <w:rFonts w:ascii="Arial" w:hAnsi="Arial" w:cs="Arial"/>
          <w:color w:val="0000FF"/>
          <w:sz w:val="32"/>
          <w:szCs w:val="32"/>
          <w:shd w:val="clear" w:color="auto" w:fill="FFFFFF"/>
        </w:rPr>
        <w:t>*************** Start of 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30FA3FF" w14:textId="77777777" w:rsidR="00CB7D0C" w:rsidRPr="00FD4A4B" w:rsidRDefault="00CB7D0C" w:rsidP="00CB7D0C">
      <w:pPr>
        <w:pStyle w:val="Heading5"/>
      </w:pPr>
      <w:bookmarkStart w:id="53" w:name="_Toc19542384"/>
      <w:bookmarkStart w:id="54" w:name="_Toc35348386"/>
      <w:bookmarkStart w:id="55" w:name="_Toc114146510"/>
      <w:r w:rsidRPr="00907F75">
        <w:t>4</w:t>
      </w:r>
      <w:r w:rsidRPr="00FD4A4B">
        <w:t>.2.3.4.2</w:t>
      </w:r>
      <w:r w:rsidRPr="00FD4A4B">
        <w:tab/>
        <w:t>Authentication attributes</w:t>
      </w:r>
      <w:bookmarkEnd w:id="53"/>
      <w:bookmarkEnd w:id="54"/>
      <w:bookmarkEnd w:id="55"/>
    </w:p>
    <w:p w14:paraId="2A133BB7" w14:textId="77777777" w:rsidR="00CB7D0C" w:rsidRPr="00FD4A4B" w:rsidRDefault="00CB7D0C" w:rsidP="00CB7D0C">
      <w:pPr>
        <w:pStyle w:val="Heading6"/>
      </w:pPr>
      <w:bookmarkStart w:id="56" w:name="_Toc19542385"/>
      <w:bookmarkStart w:id="57" w:name="_Toc35348387"/>
      <w:bookmarkStart w:id="58" w:name="_Toc114146511"/>
      <w:r w:rsidRPr="00907F75">
        <w:t>4</w:t>
      </w:r>
      <w:r w:rsidRPr="00FD4A4B">
        <w:t>.2.3.4.2.1</w:t>
      </w:r>
      <w:r w:rsidRPr="00FD4A4B">
        <w:tab/>
        <w:t>Account</w:t>
      </w:r>
      <w:r w:rsidRPr="00907F75">
        <w:t xml:space="preserve"> protection</w:t>
      </w:r>
      <w:r w:rsidRPr="00747EEA">
        <w:rPr>
          <w:lang w:val="en-US"/>
        </w:rPr>
        <w:t xml:space="preserve"> </w:t>
      </w:r>
      <w:r w:rsidRPr="00FD4A4B">
        <w:t>by at least one authentication attribute.</w:t>
      </w:r>
      <w:bookmarkEnd w:id="56"/>
      <w:bookmarkEnd w:id="57"/>
      <w:bookmarkEnd w:id="58"/>
    </w:p>
    <w:p w14:paraId="3EE6994C" w14:textId="77777777"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Account</w:t>
      </w:r>
      <w:r>
        <w:rPr>
          <w:lang w:eastAsia="ja-JP"/>
        </w:rPr>
        <w:t xml:space="preserve"> protection by </w:t>
      </w:r>
      <w:r w:rsidRPr="00FD4A4B">
        <w:rPr>
          <w:lang w:eastAsia="ja-JP"/>
        </w:rPr>
        <w:t>at</w:t>
      </w:r>
      <w:r w:rsidRPr="00E32DBA">
        <w:t xml:space="preserve"> </w:t>
      </w:r>
      <w:r w:rsidRPr="00FD4A4B">
        <w:rPr>
          <w:lang w:eastAsia="ja-JP"/>
        </w:rPr>
        <w:t>least</w:t>
      </w:r>
      <w:r w:rsidRPr="00E32DBA">
        <w:t xml:space="preserve"> </w:t>
      </w:r>
      <w:r w:rsidRPr="00FD4A4B">
        <w:rPr>
          <w:lang w:eastAsia="ja-JP"/>
        </w:rPr>
        <w:t>one</w:t>
      </w:r>
      <w:r w:rsidRPr="00E32DBA">
        <w:t xml:space="preserve"> </w:t>
      </w:r>
      <w:r w:rsidRPr="00FD4A4B">
        <w:rPr>
          <w:lang w:eastAsia="ja-JP"/>
        </w:rPr>
        <w:t>authentication</w:t>
      </w:r>
      <w:r w:rsidRPr="00E32DBA">
        <w:t xml:space="preserve"> </w:t>
      </w:r>
      <w:r w:rsidRPr="00FD4A4B">
        <w:rPr>
          <w:lang w:eastAsia="ja-JP"/>
        </w:rPr>
        <w:t>attribute.</w:t>
      </w:r>
    </w:p>
    <w:p w14:paraId="2F93CCD5" w14:textId="77777777" w:rsidR="00CB7D0C" w:rsidRPr="00FD4A4B" w:rsidRDefault="00CB7D0C" w:rsidP="00CB7D0C">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The</w:t>
      </w:r>
      <w:r w:rsidRPr="00E32DBA">
        <w:t xml:space="preserve"> </w:t>
      </w:r>
      <w:r w:rsidRPr="00FD4A4B">
        <w:rPr>
          <w:lang w:eastAsia="ja-JP"/>
        </w:rPr>
        <w:t>various</w:t>
      </w:r>
      <w:r w:rsidRPr="00E32DBA">
        <w:t xml:space="preserve"> </w:t>
      </w:r>
      <w:r w:rsidRPr="00FD4A4B">
        <w:rPr>
          <w:lang w:eastAsia="ja-JP"/>
        </w:rPr>
        <w:t>user</w:t>
      </w:r>
      <w:r w:rsidRPr="00E32DBA">
        <w:t xml:space="preserve"> </w:t>
      </w:r>
      <w:r w:rsidRPr="00FD4A4B">
        <w:rPr>
          <w:lang w:eastAsia="ja-JP"/>
        </w:rPr>
        <w:t>and</w:t>
      </w:r>
      <w:r w:rsidRPr="00E32DBA">
        <w:t xml:space="preserve"> </w:t>
      </w:r>
      <w:r w:rsidRPr="00FD4A4B">
        <w:rPr>
          <w:lang w:eastAsia="ja-JP"/>
        </w:rPr>
        <w:t>machine</w:t>
      </w:r>
      <w:r w:rsidRPr="00E32DBA">
        <w:t xml:space="preserve"> </w:t>
      </w:r>
      <w:r w:rsidRPr="00FD4A4B">
        <w:rPr>
          <w:lang w:eastAsia="ja-JP"/>
        </w:rPr>
        <w:t>accounts</w:t>
      </w:r>
      <w:r w:rsidRPr="00E32DBA">
        <w:t xml:space="preserve"> </w:t>
      </w:r>
      <w:r w:rsidRPr="00FD4A4B">
        <w:rPr>
          <w:lang w:eastAsia="ja-JP"/>
        </w:rPr>
        <w:t>on</w:t>
      </w:r>
      <w:r w:rsidRPr="00E32DBA">
        <w:t xml:space="preserve"> </w:t>
      </w:r>
      <w:r w:rsidRPr="00FD4A4B">
        <w:rPr>
          <w:lang w:eastAsia="ja-JP"/>
        </w:rPr>
        <w:t>a system</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protected</w:t>
      </w:r>
      <w:r w:rsidRPr="00E32DBA">
        <w:t xml:space="preserve"> </w:t>
      </w:r>
      <w:r w:rsidRPr="00FD4A4B">
        <w:rPr>
          <w:lang w:eastAsia="ja-JP"/>
        </w:rPr>
        <w:t>from</w:t>
      </w:r>
      <w:r w:rsidRPr="00E32DBA">
        <w:t xml:space="preserve"> </w:t>
      </w:r>
      <w:r w:rsidRPr="00FD4A4B">
        <w:rPr>
          <w:lang w:eastAsia="ja-JP"/>
        </w:rPr>
        <w:t>misuse.</w:t>
      </w:r>
      <w:r w:rsidRPr="00E32DBA">
        <w:t xml:space="preserve"> </w:t>
      </w:r>
      <w:r w:rsidRPr="00FD4A4B">
        <w:rPr>
          <w:lang w:eastAsia="ja-JP"/>
        </w:rPr>
        <w:t>To</w:t>
      </w:r>
      <w:r w:rsidRPr="00E32DBA">
        <w:t xml:space="preserve"> </w:t>
      </w:r>
      <w:r w:rsidRPr="00FD4A4B">
        <w:rPr>
          <w:lang w:eastAsia="ja-JP"/>
        </w:rPr>
        <w:t>this</w:t>
      </w:r>
      <w:r w:rsidRPr="00E32DBA">
        <w:t xml:space="preserve"> </w:t>
      </w:r>
      <w:r w:rsidRPr="00FD4A4B">
        <w:rPr>
          <w:lang w:eastAsia="ja-JP"/>
        </w:rPr>
        <w:t>end,</w:t>
      </w:r>
      <w:r w:rsidRPr="00E32DBA">
        <w:t xml:space="preserve"> </w:t>
      </w:r>
      <w:r w:rsidRPr="00FD4A4B">
        <w:rPr>
          <w:lang w:eastAsia="ja-JP"/>
        </w:rPr>
        <w:t>an</w:t>
      </w:r>
      <w:r w:rsidRPr="00E32DBA">
        <w:t xml:space="preserve"> </w:t>
      </w:r>
      <w:r w:rsidRPr="00FD4A4B">
        <w:rPr>
          <w:lang w:eastAsia="ja-JP"/>
        </w:rPr>
        <w:t>authentication</w:t>
      </w:r>
      <w:r w:rsidRPr="00E32DBA">
        <w:t xml:space="preserve"> </w:t>
      </w:r>
      <w:r w:rsidRPr="00FD4A4B">
        <w:rPr>
          <w:lang w:eastAsia="ja-JP"/>
        </w:rPr>
        <w:t>at</w:t>
      </w:r>
      <w:r w:rsidRPr="00FD4A4B">
        <w:rPr>
          <w:spacing w:val="1"/>
          <w:lang w:eastAsia="ja-JP"/>
        </w:rPr>
        <w:t>tribut</w:t>
      </w:r>
      <w:r w:rsidRPr="00FD4A4B">
        <w:rPr>
          <w:lang w:eastAsia="ja-JP"/>
        </w:rPr>
        <w:t xml:space="preserve">e </w:t>
      </w:r>
      <w:r w:rsidRPr="00FD4A4B">
        <w:rPr>
          <w:spacing w:val="1"/>
          <w:lang w:eastAsia="ja-JP"/>
        </w:rPr>
        <w:t>i</w:t>
      </w:r>
      <w:r w:rsidRPr="00FD4A4B">
        <w:rPr>
          <w:lang w:eastAsia="ja-JP"/>
        </w:rPr>
        <w:t>s</w:t>
      </w:r>
      <w:r w:rsidRPr="00FD4A4B">
        <w:rPr>
          <w:spacing w:val="4"/>
          <w:lang w:eastAsia="ja-JP"/>
        </w:rPr>
        <w:t xml:space="preserve"> </w:t>
      </w:r>
      <w:r w:rsidRPr="00FD4A4B">
        <w:rPr>
          <w:spacing w:val="1"/>
          <w:lang w:eastAsia="ja-JP"/>
        </w:rPr>
        <w:t>typicall</w:t>
      </w:r>
      <w:r w:rsidRPr="00FD4A4B">
        <w:rPr>
          <w:lang w:eastAsia="ja-JP"/>
        </w:rPr>
        <w:t>y</w:t>
      </w:r>
      <w:r w:rsidRPr="00E32DBA">
        <w:t xml:space="preserve"> </w:t>
      </w:r>
      <w:r w:rsidRPr="00FD4A4B">
        <w:rPr>
          <w:spacing w:val="1"/>
          <w:lang w:eastAsia="ja-JP"/>
        </w:rPr>
        <w:t>used</w:t>
      </w:r>
      <w:r w:rsidRPr="00FD4A4B">
        <w:rPr>
          <w:lang w:eastAsia="ja-JP"/>
        </w:rPr>
        <w:t>,</w:t>
      </w:r>
      <w:r w:rsidRPr="00FD4A4B">
        <w:rPr>
          <w:spacing w:val="1"/>
          <w:lang w:eastAsia="ja-JP"/>
        </w:rPr>
        <w:t xml:space="preserve"> which</w:t>
      </w:r>
      <w:r w:rsidRPr="00FD4A4B">
        <w:rPr>
          <w:lang w:eastAsia="ja-JP"/>
        </w:rPr>
        <w:t xml:space="preserve">, </w:t>
      </w:r>
      <w:r w:rsidRPr="00FD4A4B">
        <w:rPr>
          <w:spacing w:val="1"/>
          <w:lang w:eastAsia="ja-JP"/>
        </w:rPr>
        <w:t>whe</w:t>
      </w:r>
      <w:r w:rsidRPr="00FD4A4B">
        <w:rPr>
          <w:lang w:eastAsia="ja-JP"/>
        </w:rPr>
        <w:t>n</w:t>
      </w:r>
      <w:r w:rsidRPr="00FD4A4B">
        <w:rPr>
          <w:spacing w:val="1"/>
          <w:lang w:eastAsia="ja-JP"/>
        </w:rPr>
        <w:t xml:space="preserve"> combine</w:t>
      </w:r>
      <w:r w:rsidRPr="00FD4A4B">
        <w:rPr>
          <w:lang w:eastAsia="ja-JP"/>
        </w:rPr>
        <w:t>d</w:t>
      </w:r>
      <w:r w:rsidRPr="00E32DBA">
        <w:t xml:space="preserve"> </w:t>
      </w:r>
      <w:r w:rsidRPr="00FD4A4B">
        <w:rPr>
          <w:spacing w:val="1"/>
          <w:lang w:eastAsia="ja-JP"/>
        </w:rPr>
        <w:t>wit</w:t>
      </w:r>
      <w:r w:rsidRPr="00FD4A4B">
        <w:rPr>
          <w:lang w:eastAsia="ja-JP"/>
        </w:rPr>
        <w:t>h</w:t>
      </w:r>
      <w:r w:rsidRPr="00FD4A4B">
        <w:rPr>
          <w:spacing w:val="2"/>
          <w:lang w:eastAsia="ja-JP"/>
        </w:rPr>
        <w:t xml:space="preserve"> </w:t>
      </w:r>
      <w:r w:rsidRPr="00FD4A4B">
        <w:rPr>
          <w:spacing w:val="1"/>
          <w:lang w:eastAsia="ja-JP"/>
        </w:rPr>
        <w:t>th</w:t>
      </w:r>
      <w:r w:rsidRPr="00FD4A4B">
        <w:rPr>
          <w:lang w:eastAsia="ja-JP"/>
        </w:rPr>
        <w:t>e</w:t>
      </w:r>
      <w:r w:rsidRPr="00FD4A4B">
        <w:rPr>
          <w:spacing w:val="2"/>
          <w:lang w:eastAsia="ja-JP"/>
        </w:rPr>
        <w:t xml:space="preserve"> </w:t>
      </w:r>
      <w:r w:rsidRPr="00FD4A4B">
        <w:rPr>
          <w:spacing w:val="1"/>
          <w:lang w:eastAsia="ja-JP"/>
        </w:rPr>
        <w:t>use</w:t>
      </w:r>
      <w:r w:rsidRPr="00FD4A4B">
        <w:rPr>
          <w:lang w:eastAsia="ja-JP"/>
        </w:rPr>
        <w:t>r</w:t>
      </w:r>
      <w:r w:rsidRPr="00FD4A4B">
        <w:rPr>
          <w:spacing w:val="2"/>
          <w:lang w:eastAsia="ja-JP"/>
        </w:rPr>
        <w:t xml:space="preserve"> </w:t>
      </w:r>
      <w:r w:rsidRPr="00FD4A4B">
        <w:rPr>
          <w:spacing w:val="1"/>
          <w:lang w:eastAsia="ja-JP"/>
        </w:rPr>
        <w:t>name</w:t>
      </w:r>
      <w:r w:rsidRPr="00FD4A4B">
        <w:rPr>
          <w:lang w:eastAsia="ja-JP"/>
        </w:rPr>
        <w:t xml:space="preserve">, </w:t>
      </w:r>
      <w:r w:rsidRPr="00FD4A4B">
        <w:rPr>
          <w:spacing w:val="1"/>
          <w:lang w:eastAsia="ja-JP"/>
        </w:rPr>
        <w:t>enable</w:t>
      </w:r>
      <w:r w:rsidRPr="00FD4A4B">
        <w:rPr>
          <w:lang w:eastAsia="ja-JP"/>
        </w:rPr>
        <w:t>s</w:t>
      </w:r>
      <w:r w:rsidRPr="00E32DBA">
        <w:t xml:space="preserve"> </w:t>
      </w:r>
      <w:r w:rsidRPr="00FD4A4B">
        <w:rPr>
          <w:spacing w:val="1"/>
          <w:lang w:eastAsia="ja-JP"/>
        </w:rPr>
        <w:t>unambiguou</w:t>
      </w:r>
      <w:r w:rsidRPr="00FD4A4B">
        <w:rPr>
          <w:lang w:eastAsia="ja-JP"/>
        </w:rPr>
        <w:t>s</w:t>
      </w:r>
      <w:r w:rsidRPr="00E32DBA">
        <w:t xml:space="preserve"> </w:t>
      </w:r>
      <w:r w:rsidRPr="00FD4A4B">
        <w:rPr>
          <w:spacing w:val="1"/>
          <w:lang w:eastAsia="ja-JP"/>
        </w:rPr>
        <w:t>authenticatio</w:t>
      </w:r>
      <w:r w:rsidRPr="00FD4A4B">
        <w:rPr>
          <w:lang w:eastAsia="ja-JP"/>
        </w:rPr>
        <w:t>n</w:t>
      </w:r>
      <w:r w:rsidRPr="00E32DBA">
        <w:t xml:space="preserve"> </w:t>
      </w:r>
      <w:r w:rsidRPr="00FD4A4B">
        <w:rPr>
          <w:spacing w:val="1"/>
          <w:lang w:eastAsia="ja-JP"/>
        </w:rPr>
        <w:t>an</w:t>
      </w:r>
      <w:r w:rsidRPr="00FD4A4B">
        <w:rPr>
          <w:lang w:eastAsia="ja-JP"/>
        </w:rPr>
        <w:t>d</w:t>
      </w:r>
      <w:r w:rsidRPr="00FD4A4B">
        <w:rPr>
          <w:spacing w:val="2"/>
          <w:lang w:eastAsia="ja-JP"/>
        </w:rPr>
        <w:t xml:space="preserve"> </w:t>
      </w:r>
      <w:r w:rsidRPr="00FD4A4B">
        <w:rPr>
          <w:spacing w:val="1"/>
          <w:lang w:eastAsia="ja-JP"/>
        </w:rPr>
        <w:t>identi</w:t>
      </w:r>
      <w:r w:rsidRPr="00FD4A4B">
        <w:rPr>
          <w:lang w:eastAsia="ja-JP"/>
        </w:rPr>
        <w:t>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authorized</w:t>
      </w:r>
      <w:r w:rsidRPr="00E32DBA">
        <w:t xml:space="preserve"> </w:t>
      </w:r>
      <w:r w:rsidRPr="00FD4A4B">
        <w:rPr>
          <w:lang w:eastAsia="ja-JP"/>
        </w:rPr>
        <w:t>user.</w:t>
      </w:r>
    </w:p>
    <w:p w14:paraId="5425C126" w14:textId="77777777" w:rsidR="00CB7D0C" w:rsidRPr="00FD4A4B" w:rsidRDefault="00CB7D0C" w:rsidP="00CB7D0C">
      <w:pPr>
        <w:rPr>
          <w:lang w:eastAsia="ja-JP"/>
        </w:rPr>
      </w:pP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include:</w:t>
      </w:r>
    </w:p>
    <w:p w14:paraId="476FAA5E" w14:textId="77777777" w:rsidR="00CB7D0C" w:rsidRPr="00FD4A4B" w:rsidRDefault="00CB7D0C" w:rsidP="00CB7D0C">
      <w:pPr>
        <w:pStyle w:val="B1"/>
        <w:rPr>
          <w:lang w:eastAsia="ja-JP"/>
        </w:rPr>
      </w:pPr>
      <w:r w:rsidRPr="00FD4A4B">
        <w:rPr>
          <w:lang w:eastAsia="ja-JP"/>
        </w:rPr>
        <w:t>-</w:t>
      </w:r>
      <w:r w:rsidRPr="00FD4A4B">
        <w:rPr>
          <w:lang w:eastAsia="ja-JP"/>
        </w:rPr>
        <w:tab/>
        <w:t>Cryptographic</w:t>
      </w:r>
      <w:r w:rsidRPr="00FD4A4B">
        <w:rPr>
          <w:spacing w:val="-11"/>
          <w:lang w:eastAsia="ja-JP"/>
        </w:rPr>
        <w:t xml:space="preserve"> </w:t>
      </w:r>
      <w:r w:rsidRPr="00FD4A4B">
        <w:rPr>
          <w:lang w:eastAsia="ja-JP"/>
        </w:rPr>
        <w:t>keys</w:t>
      </w:r>
    </w:p>
    <w:p w14:paraId="21E7B0A4" w14:textId="77777777" w:rsidR="00CB7D0C" w:rsidRPr="00FD4A4B" w:rsidRDefault="00CB7D0C" w:rsidP="00CB7D0C">
      <w:pPr>
        <w:pStyle w:val="B1"/>
        <w:rPr>
          <w:lang w:eastAsia="ja-JP"/>
        </w:rPr>
      </w:pPr>
      <w:r w:rsidRPr="00FD4A4B">
        <w:rPr>
          <w:lang w:eastAsia="ja-JP"/>
        </w:rPr>
        <w:t>-</w:t>
      </w:r>
      <w:r w:rsidRPr="00FD4A4B">
        <w:rPr>
          <w:lang w:eastAsia="ja-JP"/>
        </w:rPr>
        <w:tab/>
        <w:t>Token</w:t>
      </w:r>
    </w:p>
    <w:p w14:paraId="50704AE9" w14:textId="77777777" w:rsidR="00CB7D0C" w:rsidRPr="00FD4A4B" w:rsidRDefault="00CB7D0C" w:rsidP="00CB7D0C">
      <w:pPr>
        <w:pStyle w:val="B1"/>
        <w:rPr>
          <w:lang w:eastAsia="ja-JP"/>
        </w:rPr>
      </w:pPr>
      <w:r w:rsidRPr="00FD4A4B">
        <w:rPr>
          <w:lang w:eastAsia="ja-JP"/>
        </w:rPr>
        <w:t>-</w:t>
      </w:r>
      <w:r w:rsidRPr="00FD4A4B">
        <w:rPr>
          <w:lang w:eastAsia="ja-JP"/>
        </w:rPr>
        <w:tab/>
        <w:t>Passwords</w:t>
      </w:r>
    </w:p>
    <w:p w14:paraId="7EF6A37C" w14:textId="77777777" w:rsidR="00CB7D0C" w:rsidRPr="00FD4A4B" w:rsidRDefault="00CB7D0C" w:rsidP="00CB7D0C">
      <w:r w:rsidRPr="00FD4A4B">
        <w:t xml:space="preserve">This means that authentication based on a parameter that can be spoofed (e.g. phone numbers, public IP addresses or VPN membership) is not permitted. Exceptions are attributes that cannot be faked or spoofed by an attacker. </w:t>
      </w:r>
    </w:p>
    <w:p w14:paraId="56EAB9E4" w14:textId="77777777" w:rsidR="00CB7D0C" w:rsidRPr="00FD4A4B" w:rsidRDefault="00CB7D0C" w:rsidP="00CB7D0C">
      <w:pPr>
        <w:pStyle w:val="NO"/>
        <w:rPr>
          <w:lang w:eastAsia="ja-JP"/>
        </w:rPr>
      </w:pPr>
      <w:r w:rsidRPr="00E32DBA">
        <w:t xml:space="preserve">NOTE: </w:t>
      </w:r>
      <w:r w:rsidRPr="00E32DBA">
        <w:tab/>
      </w:r>
      <w:r w:rsidRPr="00FD4A4B">
        <w:rPr>
          <w:lang w:eastAsia="ja-JP"/>
        </w:rPr>
        <w:t>Several</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above options</w:t>
      </w:r>
      <w:r w:rsidRPr="00E32DBA">
        <w:t xml:space="preserve"> </w:t>
      </w:r>
      <w:r w:rsidRPr="00FD4A4B">
        <w:rPr>
          <w:lang w:eastAsia="ja-JP"/>
        </w:rPr>
        <w:t>can</w:t>
      </w:r>
      <w:r w:rsidRPr="00E32DBA">
        <w:t xml:space="preserve"> </w:t>
      </w:r>
      <w:r w:rsidRPr="00FD4A4B">
        <w:rPr>
          <w:lang w:eastAsia="ja-JP"/>
        </w:rPr>
        <w:t>be</w:t>
      </w:r>
      <w:r w:rsidRPr="00E32DBA">
        <w:t xml:space="preserve"> </w:t>
      </w:r>
      <w:r w:rsidRPr="00FD4A4B">
        <w:rPr>
          <w:lang w:eastAsia="ja-JP"/>
        </w:rPr>
        <w:t>combined</w:t>
      </w:r>
      <w:r w:rsidRPr="00E32DBA">
        <w:t xml:space="preserve"> </w:t>
      </w:r>
      <w:r w:rsidRPr="00FD4A4B">
        <w:rPr>
          <w:lang w:eastAsia="ja-JP"/>
        </w:rPr>
        <w:t>(dual-factor</w:t>
      </w:r>
      <w:r w:rsidRPr="00E32DBA">
        <w:t xml:space="preserve"> </w:t>
      </w:r>
      <w:r w:rsidRPr="00FD4A4B">
        <w:rPr>
          <w:lang w:eastAsia="ja-JP"/>
        </w:rPr>
        <w:t>authentication)</w:t>
      </w:r>
      <w:r w:rsidRPr="00E32DBA">
        <w:t xml:space="preserve"> </w:t>
      </w:r>
      <w:r w:rsidRPr="00FD4A4B">
        <w:rPr>
          <w:lang w:eastAsia="ja-JP"/>
        </w:rPr>
        <w:t>to</w:t>
      </w:r>
      <w:r w:rsidRPr="00E32DBA">
        <w:t xml:space="preserve"> </w:t>
      </w:r>
      <w:r w:rsidRPr="00FD4A4B">
        <w:rPr>
          <w:lang w:eastAsia="ja-JP"/>
        </w:rPr>
        <w:t>achieve</w:t>
      </w:r>
      <w:r w:rsidRPr="00E32DBA">
        <w:t xml:space="preserve"> </w:t>
      </w:r>
      <w:r w:rsidRPr="00FD4A4B">
        <w:rPr>
          <w:lang w:eastAsia="ja-JP"/>
        </w:rPr>
        <w:t>a</w:t>
      </w:r>
      <w:r w:rsidRPr="00E32DBA">
        <w:t xml:space="preserve"> </w:t>
      </w:r>
      <w:r w:rsidRPr="00FD4A4B">
        <w:rPr>
          <w:lang w:eastAsia="ja-JP"/>
        </w:rPr>
        <w:t>higher level of</w:t>
      </w:r>
      <w:r w:rsidRPr="00E32DBA">
        <w:t xml:space="preserve"> </w:t>
      </w:r>
      <w:r w:rsidRPr="00FD4A4B">
        <w:rPr>
          <w:lang w:eastAsia="ja-JP"/>
        </w:rPr>
        <w:t>security.</w:t>
      </w:r>
      <w:r w:rsidRPr="00E32DBA">
        <w:t xml:space="preserve"> </w:t>
      </w:r>
      <w:r w:rsidRPr="00FD4A4B">
        <w:rPr>
          <w:lang w:eastAsia="ja-JP"/>
        </w:rPr>
        <w:t>Whether</w:t>
      </w:r>
      <w:r w:rsidRPr="00E32DBA">
        <w:t xml:space="preserve"> </w:t>
      </w:r>
      <w:r w:rsidRPr="00FD4A4B">
        <w:rPr>
          <w:lang w:eastAsia="ja-JP"/>
        </w:rPr>
        <w:t>or not</w:t>
      </w:r>
      <w:r w:rsidRPr="00E32DBA">
        <w:t xml:space="preserve"> </w:t>
      </w:r>
      <w:r w:rsidRPr="00FD4A4B">
        <w:rPr>
          <w:lang w:eastAsia="ja-JP"/>
        </w:rPr>
        <w:t>this</w:t>
      </w:r>
      <w:r w:rsidRPr="00E32DBA">
        <w:t xml:space="preserve"> </w:t>
      </w:r>
      <w:r w:rsidRPr="00FD4A4B">
        <w:rPr>
          <w:lang w:eastAsia="ja-JP"/>
        </w:rPr>
        <w:t>is</w:t>
      </w:r>
      <w:r w:rsidRPr="00E32DBA">
        <w:t xml:space="preserve"> </w:t>
      </w:r>
      <w:r w:rsidRPr="00FD4A4B">
        <w:rPr>
          <w:lang w:eastAsia="ja-JP"/>
        </w:rPr>
        <w:t>suitable</w:t>
      </w:r>
      <w:r w:rsidRPr="00E32DBA">
        <w:t xml:space="preserve"> </w:t>
      </w:r>
      <w:r w:rsidRPr="00FD4A4B">
        <w:rPr>
          <w:lang w:eastAsia="ja-JP"/>
        </w:rPr>
        <w:t>and</w:t>
      </w:r>
      <w:r w:rsidRPr="00E32DBA">
        <w:t xml:space="preserve"> </w:t>
      </w:r>
      <w:r w:rsidRPr="00FD4A4B">
        <w:rPr>
          <w:lang w:eastAsia="ja-JP"/>
        </w:rPr>
        <w:t>necessary</w:t>
      </w:r>
      <w:r w:rsidRPr="00E32DBA">
        <w:t xml:space="preserve"> </w:t>
      </w:r>
      <w:r w:rsidRPr="00FD4A4B">
        <w:rPr>
          <w:lang w:eastAsia="ja-JP"/>
        </w:rPr>
        <w:t>depends</w:t>
      </w:r>
      <w:r w:rsidRPr="00E32DBA">
        <w:t xml:space="preserve"> </w:t>
      </w:r>
      <w:r w:rsidRPr="00FD4A4B">
        <w:rPr>
          <w:lang w:eastAsia="ja-JP"/>
        </w:rPr>
        <w:t>on</w:t>
      </w:r>
      <w:r w:rsidRPr="00E32DBA">
        <w:t xml:space="preserve"> </w:t>
      </w:r>
      <w:r w:rsidRPr="00FD4A4B">
        <w:rPr>
          <w:lang w:eastAsia="ja-JP"/>
        </w:rPr>
        <w:t>the</w:t>
      </w:r>
      <w:r w:rsidRPr="00E32DBA">
        <w:t xml:space="preserve"> </w:t>
      </w:r>
      <w:r w:rsidRPr="00FD4A4B">
        <w:rPr>
          <w:lang w:eastAsia="ja-JP"/>
        </w:rPr>
        <w:t>protection</w:t>
      </w:r>
      <w:r w:rsidRPr="00E32DBA">
        <w:t xml:space="preserve"> </w:t>
      </w:r>
      <w:r w:rsidRPr="00FD4A4B">
        <w:rPr>
          <w:lang w:eastAsia="ja-JP"/>
        </w:rPr>
        <w:t>needs of</w:t>
      </w:r>
      <w:r w:rsidRPr="00E32DBA">
        <w:t xml:space="preserve"> </w:t>
      </w:r>
      <w:r w:rsidRPr="00FD4A4B">
        <w:rPr>
          <w:lang w:eastAsia="ja-JP"/>
        </w:rPr>
        <w:t>the</w:t>
      </w:r>
      <w:r w:rsidRPr="00E32DBA">
        <w:t xml:space="preserve"> </w:t>
      </w:r>
      <w:r w:rsidRPr="00FD4A4B">
        <w:rPr>
          <w:lang w:eastAsia="ja-JP"/>
        </w:rPr>
        <w:t>individual</w:t>
      </w:r>
      <w:r w:rsidRPr="00E32DBA">
        <w:t xml:space="preserve"> </w:t>
      </w:r>
      <w:r w:rsidRPr="00FD4A4B">
        <w:rPr>
          <w:lang w:eastAsia="ja-JP"/>
        </w:rPr>
        <w:t>system</w:t>
      </w:r>
      <w:r w:rsidRPr="00E32DBA">
        <w:t xml:space="preserve"> </w:t>
      </w:r>
      <w:r w:rsidRPr="00FD4A4B">
        <w:rPr>
          <w:lang w:eastAsia="ja-JP"/>
        </w:rPr>
        <w:t>and</w:t>
      </w:r>
      <w:r w:rsidRPr="00E32DBA">
        <w:t xml:space="preserve"> </w:t>
      </w:r>
      <w:r w:rsidRPr="00FD4A4B">
        <w:rPr>
          <w:lang w:eastAsia="ja-JP"/>
        </w:rPr>
        <w:t>its</w:t>
      </w:r>
      <w:r w:rsidRPr="00E32DBA">
        <w:t xml:space="preserve"> </w:t>
      </w:r>
      <w:r w:rsidRPr="00FD4A4B">
        <w:rPr>
          <w:lang w:eastAsia="ja-JP"/>
        </w:rPr>
        <w:t>data and</w:t>
      </w:r>
      <w:r w:rsidRPr="00E32DBA">
        <w:t xml:space="preserve"> </w:t>
      </w:r>
      <w:r w:rsidRPr="00907F75">
        <w:rPr>
          <w:lang w:eastAsia="ja-JP"/>
        </w:rPr>
        <w:t>is</w:t>
      </w:r>
      <w:r w:rsidRPr="00FD4A4B">
        <w:rPr>
          <w:lang w:eastAsia="ja-JP"/>
        </w:rPr>
        <w:t xml:space="preserve"> evaluated</w:t>
      </w:r>
      <w:r w:rsidRPr="00E32DBA">
        <w:t xml:space="preserve"> </w:t>
      </w:r>
      <w:r w:rsidRPr="00FD4A4B">
        <w:rPr>
          <w:lang w:eastAsia="ja-JP"/>
        </w:rPr>
        <w:t>for</w:t>
      </w:r>
      <w:r w:rsidRPr="00E32DBA">
        <w:t xml:space="preserve"> </w:t>
      </w:r>
      <w:r w:rsidRPr="00FD4A4B">
        <w:rPr>
          <w:lang w:eastAsia="ja-JP"/>
        </w:rPr>
        <w:t>individual</w:t>
      </w:r>
      <w:r w:rsidRPr="00E32DBA">
        <w:t xml:space="preserve"> </w:t>
      </w:r>
      <w:r w:rsidRPr="00FD4A4B">
        <w:rPr>
          <w:lang w:eastAsia="ja-JP"/>
        </w:rPr>
        <w:t>cases.</w:t>
      </w:r>
    </w:p>
    <w:p w14:paraId="05EA44C3" w14:textId="77777777" w:rsidR="00CB7D0C" w:rsidRPr="00FD4A4B" w:rsidRDefault="00CB7D0C" w:rsidP="00CB7D0C">
      <w:pPr>
        <w:rPr>
          <w:lang w:eastAsia="ja-JP"/>
        </w:rPr>
      </w:pPr>
      <w:r w:rsidRPr="00FD4A4B">
        <w:rPr>
          <w:i/>
          <w:lang w:eastAsia="ja-JP"/>
        </w:rPr>
        <w:lastRenderedPageBreak/>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75C93A8" w14:textId="77777777" w:rsidR="00CB7D0C" w:rsidRPr="00FD4A4B" w:rsidRDefault="00CB7D0C" w:rsidP="00CB7D0C">
      <w:pPr>
        <w:rPr>
          <w:lang w:eastAsia="ja-JP"/>
        </w:rPr>
      </w:pPr>
      <w:r w:rsidRPr="00FD4A4B">
        <w:rPr>
          <w:b/>
          <w:i/>
          <w:lang w:eastAsia="ja-JP"/>
        </w:rPr>
        <w:t>TEST CASE</w:t>
      </w:r>
      <w:r w:rsidRPr="00FD4A4B">
        <w:rPr>
          <w:lang w:eastAsia="ja-JP"/>
        </w:rPr>
        <w:t>:</w:t>
      </w:r>
    </w:p>
    <w:p w14:paraId="05994AF5" w14:textId="77777777" w:rsidR="00CB7D0C" w:rsidRPr="00FD4A4B" w:rsidRDefault="00CB7D0C" w:rsidP="00CB7D0C">
      <w:r w:rsidRPr="00FD4A4B">
        <w:rPr>
          <w:b/>
        </w:rPr>
        <w:t>Test Name</w:t>
      </w:r>
      <w:r w:rsidRPr="00FD4A4B">
        <w:t>: TC_ACCOUNT_PROTECTION</w:t>
      </w:r>
    </w:p>
    <w:p w14:paraId="64DD51F3" w14:textId="77777777" w:rsidR="00CB7D0C" w:rsidRPr="00FD4A4B" w:rsidRDefault="00CB7D0C" w:rsidP="00CB7D0C">
      <w:pPr>
        <w:keepNext/>
        <w:keepLines/>
        <w:spacing w:before="180"/>
        <w:rPr>
          <w:b/>
          <w:lang w:eastAsia="zh-CN"/>
        </w:rPr>
      </w:pPr>
      <w:r w:rsidRPr="00FD4A4B">
        <w:rPr>
          <w:b/>
          <w:lang w:eastAsia="zh-CN"/>
        </w:rPr>
        <w:t>Purpose:</w:t>
      </w:r>
    </w:p>
    <w:p w14:paraId="199DB2EB" w14:textId="77777777" w:rsidR="00CB7D0C" w:rsidRPr="00FD4A4B" w:rsidRDefault="00CB7D0C" w:rsidP="00CB7D0C">
      <w:r w:rsidRPr="00FD4A4B">
        <w:t xml:space="preserve">To ensure that </w:t>
      </w:r>
      <w:r w:rsidRPr="00FD4A4B">
        <w:rPr>
          <w:lang w:eastAsia="zh-CN"/>
        </w:rPr>
        <w:t>all accounts are protected by at least one authentication attribute.</w:t>
      </w:r>
    </w:p>
    <w:p w14:paraId="51E59A77" w14:textId="77777777" w:rsidR="00CB7D0C" w:rsidRPr="00FD4A4B" w:rsidRDefault="00CB7D0C" w:rsidP="00CB7D0C">
      <w:pPr>
        <w:keepNext/>
        <w:keepLines/>
        <w:spacing w:before="180"/>
        <w:rPr>
          <w:b/>
          <w:lang w:eastAsia="zh-CN"/>
        </w:rPr>
      </w:pPr>
      <w:r w:rsidRPr="00FD4A4B">
        <w:rPr>
          <w:b/>
          <w:lang w:eastAsia="zh-CN"/>
        </w:rPr>
        <w:t>Procedure and execution steps:</w:t>
      </w:r>
    </w:p>
    <w:p w14:paraId="7063B0CD" w14:textId="77777777" w:rsidR="00CB7D0C" w:rsidRPr="00FD4A4B" w:rsidRDefault="00CB7D0C" w:rsidP="00CB7D0C">
      <w:pPr>
        <w:keepNext/>
        <w:keepLines/>
        <w:spacing w:before="180"/>
        <w:ind w:left="284"/>
        <w:rPr>
          <w:b/>
          <w:lang w:eastAsia="zh-CN"/>
        </w:rPr>
      </w:pPr>
      <w:r w:rsidRPr="00FD4A4B">
        <w:rPr>
          <w:b/>
          <w:lang w:eastAsia="zh-CN"/>
        </w:rPr>
        <w:t>Pre-Conditions:</w:t>
      </w:r>
    </w:p>
    <w:p w14:paraId="3B82A60E" w14:textId="77777777" w:rsidR="00CB7D0C" w:rsidRPr="00FD4A4B" w:rsidRDefault="00CB7D0C" w:rsidP="00CB7D0C">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1E292B0C" w14:textId="77777777" w:rsidR="00CB7D0C" w:rsidRPr="00FD4A4B" w:rsidRDefault="00CB7D0C" w:rsidP="00CB7D0C">
      <w:pPr>
        <w:pStyle w:val="B1"/>
      </w:pPr>
      <w:r w:rsidRPr="00FD4A4B">
        <w:t>2)</w:t>
      </w:r>
      <w:r w:rsidRPr="00FD4A4B">
        <w:tab/>
        <w:t xml:space="preserve">Instructions of how to create new accounts </w:t>
      </w:r>
      <w:r w:rsidRPr="00FD4A4B">
        <w:rPr>
          <w:lang w:eastAsia="zh-CN"/>
        </w:rPr>
        <w:t xml:space="preserve">are </w:t>
      </w:r>
      <w:r w:rsidRPr="00FD4A4B">
        <w:t>provided in the documentation accompanying the Network Product.</w:t>
      </w:r>
    </w:p>
    <w:p w14:paraId="2C653B89" w14:textId="77777777" w:rsidR="00CB7D0C" w:rsidRPr="00FD4A4B" w:rsidRDefault="00CB7D0C" w:rsidP="00CB7D0C">
      <w:pPr>
        <w:pStyle w:val="B1"/>
      </w:pPr>
      <w:r w:rsidRPr="00FD4A4B">
        <w:t>3)</w:t>
      </w:r>
      <w:r w:rsidRPr="00FD4A4B">
        <w:tab/>
        <w:t>Instructions of how administrator user can view all existing accounts in the database are provided in the documentation accompanying the Network Product.</w:t>
      </w:r>
    </w:p>
    <w:p w14:paraId="42A9B7E2" w14:textId="77777777" w:rsidR="00CB7D0C" w:rsidRPr="00FD4A4B" w:rsidRDefault="00CB7D0C" w:rsidP="00CB7D0C">
      <w:pPr>
        <w:pStyle w:val="NO"/>
      </w:pPr>
      <w:r w:rsidRPr="00FD4A4B">
        <w:t xml:space="preserve">NOTE: </w:t>
      </w:r>
      <w:r w:rsidRPr="00FD4A4B">
        <w:tab/>
        <w:t xml:space="preserve">No test is provided here for finding undocumented hard coded accounts as such tests may be impossible to define in a general way. </w:t>
      </w:r>
    </w:p>
    <w:p w14:paraId="04002D06" w14:textId="77777777" w:rsidR="00CB7D0C" w:rsidRPr="00FD4A4B" w:rsidRDefault="00CB7D0C" w:rsidP="00CB7D0C">
      <w:pPr>
        <w:keepNext/>
        <w:keepLines/>
        <w:spacing w:before="180"/>
        <w:ind w:left="284"/>
        <w:rPr>
          <w:b/>
          <w:lang w:eastAsia="zh-CN"/>
        </w:rPr>
      </w:pPr>
      <w:r w:rsidRPr="00FD4A4B">
        <w:rPr>
          <w:b/>
          <w:lang w:eastAsia="zh-CN"/>
        </w:rPr>
        <w:t>Execution Steps:</w:t>
      </w:r>
    </w:p>
    <w:p w14:paraId="15CC0371" w14:textId="1E919EF2" w:rsidR="00CB7D0C" w:rsidRPr="00FD4A4B" w:rsidRDefault="00CB7D0C" w:rsidP="00CB7D0C">
      <w:pPr>
        <w:ind w:left="284"/>
      </w:pPr>
      <w:r w:rsidRPr="00FD4A4B">
        <w:t xml:space="preserve">The </w:t>
      </w:r>
      <w:del w:id="59" w:author="John Hickey (Nokia)" w:date="2023-10-16T14:44:00Z">
        <w:r w:rsidRPr="00FD4A4B" w:rsidDel="000E7FCF">
          <w:delText xml:space="preserve">accredited evaluator's </w:delText>
        </w:r>
      </w:del>
      <w:r w:rsidRPr="00FD4A4B">
        <w:t>test</w:t>
      </w:r>
      <w:ins w:id="60" w:author="John Hickey (Nokia)" w:date="2023-10-16T14:44:00Z">
        <w:r w:rsidR="000E7FCF">
          <w:t>er</w:t>
        </w:r>
      </w:ins>
      <w:r w:rsidRPr="00FD4A4B">
        <w:t xml:space="preserve"> </w:t>
      </w:r>
      <w:del w:id="61" w:author="John Hickey (Nokia)" w:date="2023-10-16T14:44:00Z">
        <w:r w:rsidRPr="00FD4A4B" w:rsidDel="000E7FCF">
          <w:delText xml:space="preserve">lab </w:delText>
        </w:r>
      </w:del>
      <w:r w:rsidRPr="00FD4A4B">
        <w:t>is required to execute the following steps:</w:t>
      </w:r>
    </w:p>
    <w:p w14:paraId="4EACCBBC" w14:textId="77777777" w:rsidR="00CB7D0C" w:rsidRPr="00FD4A4B" w:rsidRDefault="00CB7D0C" w:rsidP="00CB7D0C">
      <w:pPr>
        <w:pStyle w:val="B1"/>
      </w:pPr>
      <w:r w:rsidRPr="00FD4A4B">
        <w:t>1)</w:t>
      </w:r>
      <w:r w:rsidRPr="00FD4A4B">
        <w:tab/>
        <w:t>After login via account with necessary access rights (e.g. Admin) search in the database for any undocumented account.</w:t>
      </w:r>
    </w:p>
    <w:p w14:paraId="5610C24A" w14:textId="77777777" w:rsidR="00CB7D0C" w:rsidRPr="00FD4A4B" w:rsidRDefault="00CB7D0C" w:rsidP="00CB7D0C">
      <w:pPr>
        <w:pStyle w:val="B1"/>
      </w:pPr>
      <w:r w:rsidRPr="00FD4A4B">
        <w:t>2)</w:t>
      </w:r>
      <w:r w:rsidRPr="00FD4A4B">
        <w:tab/>
        <w:t>Attempt login to all predefined accounts identified (either documented or not) with and without using the respective authentication attribute.</w:t>
      </w:r>
    </w:p>
    <w:p w14:paraId="5BFA664D" w14:textId="77777777" w:rsidR="00CB7D0C" w:rsidRPr="00FD4A4B" w:rsidRDefault="00CB7D0C" w:rsidP="00CB7D0C">
      <w:pPr>
        <w:pStyle w:val="B1"/>
      </w:pPr>
      <w:r w:rsidRPr="00FD4A4B">
        <w:t>3)</w:t>
      </w:r>
      <w:r w:rsidRPr="00FD4A4B">
        <w:tab/>
        <w:t>Create a new account by following instructions in documentation.</w:t>
      </w:r>
    </w:p>
    <w:p w14:paraId="30337483" w14:textId="77777777" w:rsidR="00CB7D0C" w:rsidRPr="00FD4A4B" w:rsidRDefault="00CB7D0C" w:rsidP="00CB7D0C">
      <w:pPr>
        <w:pStyle w:val="B1"/>
      </w:pPr>
      <w:r w:rsidRPr="00FD4A4B">
        <w:t>4)</w:t>
      </w:r>
      <w:r w:rsidRPr="00FD4A4B">
        <w:tab/>
        <w:t>Attempt login to the newly created account.</w:t>
      </w:r>
    </w:p>
    <w:p w14:paraId="41098594" w14:textId="77777777" w:rsidR="00CB7D0C" w:rsidRPr="00FD4A4B" w:rsidRDefault="00CB7D0C" w:rsidP="00CB7D0C">
      <w:pPr>
        <w:keepNext/>
        <w:keepLines/>
        <w:spacing w:before="180"/>
        <w:ind w:left="284"/>
        <w:rPr>
          <w:b/>
          <w:lang w:eastAsia="zh-CN"/>
        </w:rPr>
      </w:pPr>
      <w:r w:rsidRPr="00FD4A4B">
        <w:rPr>
          <w:b/>
          <w:lang w:eastAsia="zh-CN"/>
        </w:rPr>
        <w:t>Expected Results:</w:t>
      </w:r>
    </w:p>
    <w:p w14:paraId="25565D41" w14:textId="77777777" w:rsidR="00CB7D0C" w:rsidRPr="00FD4A4B" w:rsidRDefault="00CB7D0C" w:rsidP="00CB7D0C">
      <w:pPr>
        <w:pStyle w:val="B1"/>
        <w:rPr>
          <w:lang w:eastAsia="zh-CN"/>
        </w:rPr>
      </w:pPr>
      <w:r w:rsidRPr="00FD4A4B">
        <w:rPr>
          <w:lang w:eastAsia="zh-CN"/>
        </w:rPr>
        <w:t>1)</w:t>
      </w:r>
      <w:r w:rsidRPr="00FD4A4B">
        <w:rPr>
          <w:lang w:eastAsia="zh-CN"/>
        </w:rPr>
        <w:tab/>
        <w:t>It is not possible to login to any predefined account without using at least one authentication attribute that satisfies the conditions in the requirement.</w:t>
      </w:r>
    </w:p>
    <w:p w14:paraId="7D443BF5" w14:textId="77777777" w:rsidR="00CB7D0C" w:rsidRPr="00FD4A4B" w:rsidRDefault="00CB7D0C" w:rsidP="00CB7D0C">
      <w:pPr>
        <w:pStyle w:val="B1"/>
        <w:rPr>
          <w:b/>
          <w:lang w:eastAsia="zh-CN"/>
        </w:rPr>
      </w:pPr>
      <w:r w:rsidRPr="00FD4A4B">
        <w:rPr>
          <w:lang w:eastAsia="zh-CN"/>
        </w:rPr>
        <w:t>2)</w:t>
      </w:r>
      <w:r w:rsidRPr="00FD4A4B">
        <w:rPr>
          <w:lang w:eastAsia="zh-CN"/>
        </w:rPr>
        <w:tab/>
        <w:t>It is not possible to login to any newly created account without usage of at least one authentication attribute that satisfies the conditions in the requirement.</w:t>
      </w:r>
    </w:p>
    <w:p w14:paraId="3DBD32CB" w14:textId="77777777" w:rsidR="00CB7D0C" w:rsidRDefault="00CB7D0C" w:rsidP="00CB7D0C">
      <w:pPr>
        <w:keepNext/>
        <w:keepLines/>
        <w:spacing w:before="120"/>
        <w:rPr>
          <w:lang w:eastAsia="zh-CN"/>
        </w:rPr>
      </w:pPr>
      <w:r w:rsidRPr="00FD4A4B">
        <w:rPr>
          <w:b/>
          <w:lang w:eastAsia="zh-CN"/>
        </w:rPr>
        <w:t xml:space="preserve">Expected format of evidence: </w:t>
      </w:r>
      <w:r w:rsidRPr="00FD4A4B">
        <w:rPr>
          <w:lang w:eastAsia="zh-CN"/>
        </w:rPr>
        <w:t>tba</w:t>
      </w:r>
    </w:p>
    <w:p w14:paraId="7ED3252F" w14:textId="1B309FD3" w:rsidR="000E7FCF" w:rsidRDefault="000E7FCF" w:rsidP="00CB7D0C">
      <w:pPr>
        <w:keepNext/>
        <w:keepLines/>
        <w:spacing w:before="120"/>
        <w:rPr>
          <w:lang w:eastAsia="zh-CN"/>
        </w:rPr>
      </w:pPr>
      <w:r>
        <w:rPr>
          <w:rStyle w:val="normaltextrun"/>
          <w:rFonts w:ascii="Arial" w:hAnsi="Arial" w:cs="Arial"/>
          <w:color w:val="0000FF"/>
          <w:sz w:val="32"/>
          <w:szCs w:val="32"/>
          <w:shd w:val="clear" w:color="auto" w:fill="FFFFFF"/>
        </w:rPr>
        <w:t>*************** End of 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AB331C7" w14:textId="77777777" w:rsidR="000E7FCF" w:rsidRDefault="000E7FCF" w:rsidP="00CB7D0C">
      <w:pPr>
        <w:keepNext/>
        <w:keepLines/>
        <w:spacing w:before="120"/>
        <w:rPr>
          <w:rFonts w:ascii="Arial" w:hAnsi="Arial"/>
        </w:rPr>
      </w:pPr>
    </w:p>
    <w:p w14:paraId="706E278F" w14:textId="0B1E822C" w:rsidR="000E7FCF" w:rsidRPr="00FD4A4B" w:rsidRDefault="000E7FCF" w:rsidP="00CB7D0C">
      <w:pPr>
        <w:keepNext/>
        <w:keepLines/>
        <w:spacing w:before="120"/>
        <w:rPr>
          <w:rFonts w:ascii="Arial" w:hAnsi="Arial"/>
        </w:rPr>
      </w:pPr>
      <w:r>
        <w:rPr>
          <w:rStyle w:val="normaltextrun"/>
          <w:rFonts w:ascii="Arial" w:hAnsi="Arial" w:cs="Arial"/>
          <w:color w:val="0000FF"/>
          <w:sz w:val="32"/>
          <w:szCs w:val="32"/>
          <w:shd w:val="clear" w:color="auto" w:fill="FFFFFF"/>
        </w:rPr>
        <w:t>*************** Start of 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E527B47" w14:textId="154C74B4" w:rsidR="00CB7D0C" w:rsidRPr="00FD4A4B" w:rsidRDefault="00CB7D0C" w:rsidP="00CB7D0C">
      <w:pPr>
        <w:pStyle w:val="H6"/>
      </w:pPr>
      <w:r w:rsidRPr="00907F75">
        <w:t>4</w:t>
      </w:r>
      <w:r w:rsidRPr="00FD4A4B">
        <w:t>.2.3.4.2.2</w:t>
      </w:r>
      <w:r w:rsidRPr="00FD4A4B">
        <w:tab/>
      </w:r>
      <w:ins w:id="62" w:author="John Hickey (Nokia)" w:date="2023-10-16T14:45:00Z">
        <w:r w:rsidR="000E7FCF">
          <w:t>Deletion o</w:t>
        </w:r>
      </w:ins>
      <w:ins w:id="63" w:author="John Hickey (Nokia)" w:date="2023-10-16T14:46:00Z">
        <w:r w:rsidR="000E7FCF">
          <w:t>r</w:t>
        </w:r>
      </w:ins>
      <w:ins w:id="64" w:author="John Hickey (Nokia)" w:date="2023-10-16T14:45:00Z">
        <w:r w:rsidR="000E7FCF">
          <w:t xml:space="preserve"> disablement of</w:t>
        </w:r>
      </w:ins>
      <w:ins w:id="65" w:author="John Hickey (Nokia)" w:date="2023-10-16T14:46:00Z">
        <w:r w:rsidR="000E7FCF">
          <w:t xml:space="preserve"> </w:t>
        </w:r>
      </w:ins>
      <w:del w:id="66" w:author="John Hickey (Nokia)" w:date="2023-10-16T14:46:00Z">
        <w:r w:rsidRPr="00FD4A4B" w:rsidDel="000E7FCF">
          <w:delText>P</w:delText>
        </w:r>
      </w:del>
      <w:ins w:id="67" w:author="John Hickey (Nokia)" w:date="2023-10-16T14:46:00Z">
        <w:r w:rsidR="000E7FCF">
          <w:t>p</w:t>
        </w:r>
      </w:ins>
      <w:r w:rsidRPr="00FD4A4B">
        <w:t>redefined accounts</w:t>
      </w:r>
      <w:del w:id="68" w:author="John Hickey (Nokia)" w:date="2023-10-16T14:46:00Z">
        <w:r w:rsidRPr="00FD4A4B" w:rsidDel="000E7FCF">
          <w:delText xml:space="preserve"> shall be deleted or disabled.</w:delText>
        </w:r>
      </w:del>
    </w:p>
    <w:p w14:paraId="5D500AFD" w14:textId="46EB2284"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ins w:id="69" w:author="John Hickey (Nokia)" w:date="2023-10-16T14:46:00Z">
        <w:r w:rsidR="000E7FCF">
          <w:t xml:space="preserve">Deletion or disablement of </w:t>
        </w:r>
      </w:ins>
      <w:del w:id="70" w:author="John Hickey (Nokia)" w:date="2023-10-16T14:46:00Z">
        <w:r w:rsidRPr="00FD4A4B" w:rsidDel="000E7FCF">
          <w:rPr>
            <w:lang w:eastAsia="ja-JP"/>
          </w:rPr>
          <w:delText>P</w:delText>
        </w:r>
      </w:del>
      <w:ins w:id="71" w:author="John Hickey (Nokia)" w:date="2023-10-16T14:46:00Z">
        <w:r w:rsidR="000E7FCF">
          <w:rPr>
            <w:lang w:eastAsia="ja-JP"/>
          </w:rPr>
          <w:t>p</w:t>
        </w:r>
      </w:ins>
      <w:r w:rsidRPr="00FD4A4B">
        <w:rPr>
          <w:lang w:eastAsia="ja-JP"/>
        </w:rPr>
        <w:t>redefined accounts</w:t>
      </w:r>
      <w:del w:id="72" w:author="John Hickey (Nokia)" w:date="2023-10-16T14:46:00Z">
        <w:r w:rsidRPr="00FD4A4B" w:rsidDel="000E7FCF">
          <w:rPr>
            <w:lang w:eastAsia="ja-JP"/>
          </w:rPr>
          <w:delText xml:space="preserve"> shall be deleted or disabled</w:delText>
        </w:r>
      </w:del>
      <w:r w:rsidRPr="00FD4A4B">
        <w:rPr>
          <w:rFonts w:ascii="Arial" w:hAnsi="Arial" w:cs="Arial"/>
          <w:lang w:eastAsia="ja-JP"/>
        </w:rPr>
        <w:t>.</w:t>
      </w:r>
    </w:p>
    <w:p w14:paraId="62C26E97" w14:textId="77777777" w:rsidR="00CB7D0C" w:rsidRPr="00FD4A4B" w:rsidRDefault="00CB7D0C" w:rsidP="00CB7D0C">
      <w:r w:rsidRPr="00FD4A4B">
        <w:rPr>
          <w:i/>
          <w:lang w:eastAsia="ja-JP"/>
        </w:rPr>
        <w:t>Requirement Description:</w:t>
      </w:r>
      <w:r w:rsidRPr="00FD4A4B">
        <w:rPr>
          <w:lang w:eastAsia="ja-JP"/>
        </w:rPr>
        <w:t xml:space="preserve"> </w:t>
      </w:r>
      <w:r w:rsidRPr="00FD4A4B">
        <w:t xml:space="preserve">All predefined or default accounts shall be deleted or disabled. Many systems have default accounts (e.g. guest, </w:t>
      </w:r>
      <w:proofErr w:type="spellStart"/>
      <w:r w:rsidRPr="00FD4A4B">
        <w:t>ctxsys</w:t>
      </w:r>
      <w:proofErr w:type="spellEnd"/>
      <w:r w:rsidRPr="00FD4A4B">
        <w:t xml:space="preserve">),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w:t>
      </w:r>
      <w:r>
        <w:t>4</w:t>
      </w:r>
      <w:r w:rsidRPr="00FD4A4B">
        <w:t>.2.3.4.3.1 Password Structure. This is necessary to prevent unauthorized use of such an account in case of misconfiguration.</w:t>
      </w:r>
    </w:p>
    <w:p w14:paraId="58197929" w14:textId="77777777" w:rsidR="00CB7D0C" w:rsidRPr="00FD4A4B" w:rsidRDefault="00CB7D0C" w:rsidP="00CB7D0C">
      <w:pPr>
        <w:rPr>
          <w:rFonts w:ascii="Arial" w:hAnsi="Arial" w:cs="Arial"/>
          <w:lang w:eastAsia="ja-JP"/>
        </w:rPr>
      </w:pPr>
      <w:r w:rsidRPr="00FD4A4B">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r w:rsidRPr="00E32DBA">
        <w:t>.</w:t>
      </w:r>
    </w:p>
    <w:p w14:paraId="6449FFB8"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5E43048" w14:textId="77777777" w:rsidR="00CB7D0C" w:rsidRPr="00FD4A4B" w:rsidRDefault="00CB7D0C" w:rsidP="00CB7D0C">
      <w:pPr>
        <w:rPr>
          <w:b/>
          <w:lang w:eastAsia="zh-CN"/>
        </w:rPr>
      </w:pPr>
      <w:r w:rsidRPr="00FD4A4B">
        <w:rPr>
          <w:b/>
          <w:i/>
          <w:lang w:eastAsia="ja-JP"/>
        </w:rPr>
        <w:t>TEST CASE:</w:t>
      </w:r>
      <w:r w:rsidRPr="00FD4A4B">
        <w:rPr>
          <w:i/>
          <w:lang w:eastAsia="ja-JP"/>
        </w:rPr>
        <w:t xml:space="preserve"> </w:t>
      </w:r>
    </w:p>
    <w:p w14:paraId="1E1CE5FE" w14:textId="77777777" w:rsidR="00CB7D0C" w:rsidRPr="00FD4A4B" w:rsidRDefault="00CB7D0C" w:rsidP="00CB7D0C">
      <w:r w:rsidRPr="00FD4A4B">
        <w:rPr>
          <w:b/>
        </w:rPr>
        <w:t>Test Name</w:t>
      </w:r>
      <w:r w:rsidRPr="00FD4A4B">
        <w:t>: TC_PREDEFINED_ACCOUNT_DELETION</w:t>
      </w:r>
    </w:p>
    <w:p w14:paraId="55AFFEB7" w14:textId="77777777" w:rsidR="00CB7D0C" w:rsidRPr="00FD4A4B" w:rsidRDefault="00CB7D0C" w:rsidP="00CB7D0C">
      <w:pPr>
        <w:rPr>
          <w:b/>
          <w:lang w:eastAsia="zh-CN"/>
        </w:rPr>
      </w:pPr>
      <w:r w:rsidRPr="00FD4A4B">
        <w:rPr>
          <w:b/>
          <w:lang w:eastAsia="zh-CN"/>
        </w:rPr>
        <w:t>Purpose:</w:t>
      </w:r>
    </w:p>
    <w:p w14:paraId="5BCB8A38" w14:textId="77777777" w:rsidR="00CB7D0C" w:rsidRPr="00FD4A4B" w:rsidRDefault="00CB7D0C" w:rsidP="00CB7D0C">
      <w:r w:rsidRPr="00FD4A4B">
        <w:t xml:space="preserve">To ensure that </w:t>
      </w:r>
      <w:r w:rsidRPr="00FD4A4B">
        <w:rPr>
          <w:lang w:eastAsia="zh-CN"/>
        </w:rPr>
        <w:t xml:space="preserve">predefined accounts are deleted or disabled unless there is specific exception as defined in the requirement </w:t>
      </w:r>
      <w:r>
        <w:rPr>
          <w:lang w:eastAsia="zh-CN"/>
        </w:rPr>
        <w:t>4</w:t>
      </w:r>
      <w:r w:rsidRPr="00FD4A4B">
        <w:rPr>
          <w:lang w:eastAsia="zh-CN"/>
        </w:rPr>
        <w:t>.2.3.4.2.2.</w:t>
      </w:r>
    </w:p>
    <w:p w14:paraId="2A827B15" w14:textId="77777777" w:rsidR="00CB7D0C" w:rsidRPr="00FD4A4B" w:rsidRDefault="00CB7D0C" w:rsidP="00CB7D0C">
      <w:pPr>
        <w:rPr>
          <w:b/>
          <w:lang w:eastAsia="zh-CN"/>
        </w:rPr>
      </w:pPr>
      <w:r w:rsidRPr="00FD4A4B">
        <w:rPr>
          <w:b/>
          <w:lang w:eastAsia="zh-CN"/>
        </w:rPr>
        <w:t>Procedure and execution steps:</w:t>
      </w:r>
    </w:p>
    <w:p w14:paraId="6AB8AE51" w14:textId="77777777" w:rsidR="00CB7D0C" w:rsidRPr="00FD4A4B" w:rsidRDefault="00CB7D0C" w:rsidP="00CB7D0C">
      <w:pPr>
        <w:pStyle w:val="B1"/>
        <w:rPr>
          <w:b/>
          <w:lang w:eastAsia="zh-CN"/>
        </w:rPr>
      </w:pPr>
      <w:r w:rsidRPr="00FD4A4B">
        <w:rPr>
          <w:b/>
          <w:lang w:eastAsia="zh-CN"/>
        </w:rPr>
        <w:t>Pre-Conditions:</w:t>
      </w:r>
    </w:p>
    <w:p w14:paraId="4A044386" w14:textId="77777777" w:rsidR="00CB7D0C" w:rsidRPr="00FD4A4B" w:rsidRDefault="00CB7D0C" w:rsidP="00CB7D0C">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209F4D50" w14:textId="77777777" w:rsidR="00CB7D0C" w:rsidRPr="00FD4A4B" w:rsidRDefault="00CB7D0C" w:rsidP="00CB7D0C">
      <w:pPr>
        <w:pStyle w:val="B1"/>
      </w:pPr>
      <w:r w:rsidRPr="00FD4A4B">
        <w:t>2)</w:t>
      </w:r>
      <w:r w:rsidRPr="00FD4A4B">
        <w:tab/>
        <w:t>Instructions of how administrator user can view all existing accounts in the database are provided in the documentation accompanying the Network Product.</w:t>
      </w:r>
    </w:p>
    <w:p w14:paraId="1A65C38A" w14:textId="77777777" w:rsidR="00CB7D0C" w:rsidRPr="00FD4A4B" w:rsidRDefault="00CB7D0C" w:rsidP="00CB7D0C">
      <w:pPr>
        <w:pStyle w:val="NO"/>
      </w:pPr>
      <w:r w:rsidRPr="00FD4A4B">
        <w:t xml:space="preserve">NOTE: </w:t>
      </w:r>
      <w:r w:rsidRPr="00FD4A4B">
        <w:tab/>
        <w:t>No test is provided here for finding undocumented hard coded accounts as such tests may be impossible to define in a general way.</w:t>
      </w:r>
    </w:p>
    <w:p w14:paraId="4D0B57EE" w14:textId="77777777" w:rsidR="00CB7D0C" w:rsidRPr="00FD4A4B" w:rsidRDefault="00CB7D0C" w:rsidP="00CB7D0C">
      <w:pPr>
        <w:keepNext/>
        <w:keepLines/>
        <w:spacing w:before="180"/>
        <w:ind w:left="284"/>
        <w:rPr>
          <w:b/>
          <w:lang w:eastAsia="zh-CN"/>
        </w:rPr>
      </w:pPr>
      <w:r w:rsidRPr="00FD4A4B">
        <w:rPr>
          <w:b/>
          <w:lang w:eastAsia="zh-CN"/>
        </w:rPr>
        <w:t>Execution Steps:</w:t>
      </w:r>
    </w:p>
    <w:p w14:paraId="47391449" w14:textId="77777777" w:rsidR="00CB7D0C" w:rsidRPr="00FD4A4B" w:rsidRDefault="00CB7D0C" w:rsidP="00CB7D0C">
      <w:pPr>
        <w:pStyle w:val="B1"/>
        <w:rPr>
          <w:lang w:eastAsia="zh-CN"/>
        </w:rPr>
      </w:pPr>
      <w:r w:rsidRPr="00FD4A4B">
        <w:rPr>
          <w:lang w:eastAsia="zh-CN"/>
        </w:rPr>
        <w:t>1)</w:t>
      </w:r>
      <w:r w:rsidRPr="00FD4A4B">
        <w:rPr>
          <w:lang w:eastAsia="zh-CN"/>
        </w:rPr>
        <w:tab/>
        <w:t>Check in documentation of the existence of any documented predefined account and what is the reason for existence.</w:t>
      </w:r>
    </w:p>
    <w:p w14:paraId="73CC11A7" w14:textId="77777777" w:rsidR="00CB7D0C" w:rsidRPr="00FD4A4B" w:rsidRDefault="00CB7D0C" w:rsidP="00CB7D0C">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76CE2B66" w14:textId="77777777" w:rsidR="00CB7D0C" w:rsidRPr="00FD4A4B" w:rsidRDefault="00CB7D0C" w:rsidP="00CB7D0C">
      <w:pPr>
        <w:pStyle w:val="B1"/>
        <w:rPr>
          <w:lang w:eastAsia="zh-CN"/>
        </w:rPr>
      </w:pPr>
      <w:r w:rsidRPr="00FD4A4B">
        <w:rPr>
          <w:lang w:eastAsia="zh-CN"/>
        </w:rPr>
        <w:t>3)</w:t>
      </w:r>
      <w:r w:rsidRPr="00FD4A4B">
        <w:rPr>
          <w:lang w:eastAsia="zh-CN"/>
        </w:rPr>
        <w:tab/>
        <w:t xml:space="preserve">Check the password complexity of such existing predefined accounts according to the test provided in clause </w:t>
      </w:r>
      <w:r w:rsidRPr="00907F75">
        <w:rPr>
          <w:lang w:eastAsia="zh-CN"/>
        </w:rPr>
        <w:t>4</w:t>
      </w:r>
      <w:r w:rsidRPr="00FD4A4B">
        <w:rPr>
          <w:lang w:eastAsia="zh-CN"/>
        </w:rPr>
        <w:t>.2.3.4.3.1.</w:t>
      </w:r>
    </w:p>
    <w:p w14:paraId="5E63F272" w14:textId="77777777" w:rsidR="00CB7D0C" w:rsidRPr="00FD4A4B" w:rsidRDefault="00CB7D0C" w:rsidP="00CB7D0C">
      <w:pPr>
        <w:pStyle w:val="B1"/>
        <w:rPr>
          <w:lang w:eastAsia="zh-CN"/>
        </w:rPr>
      </w:pPr>
      <w:r w:rsidRPr="00FD4A4B">
        <w:rPr>
          <w:lang w:eastAsia="zh-CN"/>
        </w:rPr>
        <w:t>4)</w:t>
      </w:r>
      <w:r w:rsidRPr="00FD4A4B">
        <w:rPr>
          <w:lang w:eastAsia="zh-CN"/>
        </w:rPr>
        <w:tab/>
        <w:t>Attempt remote login to such predefined accounts.</w:t>
      </w:r>
    </w:p>
    <w:p w14:paraId="3B58EC23" w14:textId="77777777" w:rsidR="00CB7D0C" w:rsidRPr="00FD4A4B" w:rsidRDefault="00CB7D0C" w:rsidP="00CB7D0C">
      <w:pPr>
        <w:pStyle w:val="B1"/>
        <w:rPr>
          <w:b/>
          <w:lang w:eastAsia="zh-CN"/>
        </w:rPr>
      </w:pPr>
      <w:r w:rsidRPr="00FD4A4B">
        <w:rPr>
          <w:b/>
          <w:lang w:eastAsia="zh-CN"/>
        </w:rPr>
        <w:t>Expected Results:</w:t>
      </w:r>
    </w:p>
    <w:p w14:paraId="5D67C3B2" w14:textId="77777777" w:rsidR="00CB7D0C" w:rsidRPr="00FD4A4B" w:rsidRDefault="00CB7D0C" w:rsidP="00CB7D0C">
      <w:pPr>
        <w:pStyle w:val="B1"/>
        <w:rPr>
          <w:lang w:eastAsia="zh-CN"/>
        </w:rPr>
      </w:pPr>
      <w:r w:rsidRPr="00FD4A4B">
        <w:rPr>
          <w:lang w:eastAsia="zh-CN"/>
        </w:rPr>
        <w:t>1)</w:t>
      </w:r>
      <w:r w:rsidRPr="00FD4A4B">
        <w:rPr>
          <w:lang w:eastAsia="zh-CN"/>
        </w:rPr>
        <w:tab/>
        <w:t>Predefined accounts are either deleted/ disabled or, if existing, the reason is in accordance with the requirement exception.</w:t>
      </w:r>
    </w:p>
    <w:p w14:paraId="70CB5A5A" w14:textId="77777777" w:rsidR="00CB7D0C" w:rsidRPr="00FD4A4B" w:rsidRDefault="00CB7D0C" w:rsidP="00CB7D0C">
      <w:pPr>
        <w:pStyle w:val="B1"/>
        <w:rPr>
          <w:lang w:eastAsia="zh-CN"/>
        </w:rPr>
      </w:pPr>
      <w:r w:rsidRPr="00FD4A4B">
        <w:rPr>
          <w:lang w:eastAsia="zh-CN"/>
        </w:rPr>
        <w:t>2)</w:t>
      </w:r>
      <w:r w:rsidRPr="00FD4A4B">
        <w:rPr>
          <w:lang w:eastAsia="zh-CN"/>
        </w:rPr>
        <w:tab/>
        <w:t>If there are active predefined accounts in accordance with the requirement exception then there is no remote login possibility.</w:t>
      </w:r>
    </w:p>
    <w:p w14:paraId="445634F8" w14:textId="77777777" w:rsidR="00CB7D0C" w:rsidRPr="00FD4A4B" w:rsidRDefault="00CB7D0C" w:rsidP="00CB7D0C">
      <w:pPr>
        <w:pStyle w:val="B1"/>
        <w:rPr>
          <w:lang w:eastAsia="zh-CN"/>
        </w:rPr>
      </w:pPr>
      <w:r w:rsidRPr="00FD4A4B">
        <w:rPr>
          <w:lang w:eastAsia="zh-CN"/>
        </w:rPr>
        <w:t>3)</w:t>
      </w:r>
      <w:r w:rsidRPr="00FD4A4B">
        <w:rPr>
          <w:lang w:eastAsia="zh-CN"/>
        </w:rPr>
        <w:tab/>
        <w:t xml:space="preserve">If predefined account is either disabled or locked then it </w:t>
      </w:r>
      <w:r w:rsidRPr="00907F75">
        <w:rPr>
          <w:lang w:eastAsia="zh-CN"/>
        </w:rPr>
        <w:t>shall</w:t>
      </w:r>
      <w:r w:rsidRPr="00FD4A4B">
        <w:rPr>
          <w:lang w:eastAsia="zh-CN"/>
        </w:rPr>
        <w:t xml:space="preserve"> anyway fulfil the complex password requirements as specified in clause </w:t>
      </w:r>
      <w:r w:rsidRPr="00907F75">
        <w:rPr>
          <w:lang w:eastAsia="zh-CN"/>
        </w:rPr>
        <w:t>4</w:t>
      </w:r>
      <w:r w:rsidRPr="00FD4A4B">
        <w:rPr>
          <w:lang w:eastAsia="zh-CN"/>
        </w:rPr>
        <w:t>.2.3.4.3.1</w:t>
      </w:r>
      <w:r w:rsidRPr="00907F75">
        <w:rPr>
          <w:lang w:eastAsia="zh-CN"/>
        </w:rPr>
        <w:t xml:space="preserve"> </w:t>
      </w:r>
      <w:r w:rsidRPr="002744D9">
        <w:rPr>
          <w:lang w:eastAsia="zh-CN"/>
        </w:rPr>
        <w:t>after enabling or unlocking it</w:t>
      </w:r>
      <w:r w:rsidRPr="00FD4A4B">
        <w:rPr>
          <w:lang w:eastAsia="zh-CN"/>
        </w:rPr>
        <w:t>.</w:t>
      </w:r>
    </w:p>
    <w:p w14:paraId="3A3AD4C0" w14:textId="77777777" w:rsidR="00CB7D0C" w:rsidRPr="00FD4A4B" w:rsidRDefault="00CB7D0C" w:rsidP="00CB7D0C">
      <w:pPr>
        <w:pStyle w:val="B1"/>
        <w:rPr>
          <w:b/>
          <w:lang w:eastAsia="zh-CN"/>
        </w:rPr>
      </w:pPr>
      <w:r w:rsidRPr="00FD4A4B">
        <w:rPr>
          <w:b/>
          <w:lang w:eastAsia="zh-CN"/>
        </w:rPr>
        <w:t xml:space="preserve">Expected format of evidence: </w:t>
      </w:r>
    </w:p>
    <w:p w14:paraId="7E00AE9A" w14:textId="77777777" w:rsidR="00CB7D0C" w:rsidRDefault="00CB7D0C" w:rsidP="00CB7D0C">
      <w:pPr>
        <w:pStyle w:val="B1"/>
      </w:pPr>
      <w:r>
        <w:tab/>
      </w:r>
      <w:r w:rsidRPr="00FD4A4B">
        <w:t>Evidence can be presented in the form of screenshot/screen-capture on showing for example a remote login failure or complexity of a password of e.g. locked or disabled accounts.</w:t>
      </w:r>
    </w:p>
    <w:p w14:paraId="1162A6ED" w14:textId="0EDEB7D4"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End of 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0AA82BB" w14:textId="3854CBD5"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13F3861" w14:textId="77777777" w:rsidR="004051C5" w:rsidRPr="00FD4A4B" w:rsidRDefault="004051C5" w:rsidP="00CB7D0C">
      <w:pPr>
        <w:pStyle w:val="B1"/>
        <w:rPr>
          <w:rFonts w:ascii="Arial" w:hAnsi="Arial"/>
          <w:b/>
        </w:rPr>
      </w:pPr>
    </w:p>
    <w:p w14:paraId="7B373683" w14:textId="7D8D5011" w:rsidR="00CB7D0C" w:rsidRPr="00FD4A4B" w:rsidRDefault="00CB7D0C" w:rsidP="00CB7D0C">
      <w:pPr>
        <w:pStyle w:val="H6"/>
      </w:pPr>
      <w:r>
        <w:t>4</w:t>
      </w:r>
      <w:r w:rsidRPr="00FD4A4B">
        <w:t>.2.3.4.2.3</w:t>
      </w:r>
      <w:r w:rsidRPr="00FD4A4B">
        <w:tab/>
      </w:r>
      <w:ins w:id="73" w:author="John Hickey (Nokia)" w:date="2023-10-16T14:47:00Z">
        <w:r w:rsidR="004051C5">
          <w:t xml:space="preserve">Deletion or disablement of </w:t>
        </w:r>
      </w:ins>
      <w:del w:id="74" w:author="John Hickey (Nokia)" w:date="2023-10-16T14:47:00Z">
        <w:r w:rsidRPr="00FD4A4B" w:rsidDel="004051C5">
          <w:delText>P</w:delText>
        </w:r>
      </w:del>
      <w:ins w:id="75" w:author="John Hickey (Nokia)" w:date="2023-10-16T14:47:00Z">
        <w:r w:rsidR="004051C5">
          <w:t>p</w:t>
        </w:r>
      </w:ins>
      <w:r w:rsidRPr="00FD4A4B">
        <w:t xml:space="preserve">redefined or default authentication attributes </w:t>
      </w:r>
      <w:del w:id="76" w:author="John Hickey (Nokia)" w:date="2023-10-16T14:47:00Z">
        <w:r w:rsidRPr="00FD4A4B" w:rsidDel="004051C5">
          <w:delText>shall be deleted or disabled.</w:delText>
        </w:r>
      </w:del>
    </w:p>
    <w:p w14:paraId="10334770" w14:textId="0C239F37" w:rsidR="00CB7D0C" w:rsidRPr="00FD4A4B" w:rsidRDefault="00CB7D0C" w:rsidP="00CB7D0C">
      <w:pPr>
        <w:rPr>
          <w:i/>
          <w:lang w:eastAsia="ja-JP"/>
        </w:rPr>
      </w:pPr>
      <w:r w:rsidRPr="00FD4A4B">
        <w:rPr>
          <w:i/>
          <w:lang w:eastAsia="ja-JP"/>
        </w:rPr>
        <w:t>Requirement Name:</w:t>
      </w:r>
      <w:r w:rsidRPr="00FD4A4B">
        <w:rPr>
          <w:rFonts w:ascii="Arial" w:hAnsi="Arial" w:cs="Arial"/>
          <w:lang w:eastAsia="ja-JP"/>
        </w:rPr>
        <w:t xml:space="preserve"> </w:t>
      </w:r>
      <w:ins w:id="77" w:author="John Hickey (Nokia)" w:date="2023-10-16T14:47:00Z">
        <w:r w:rsidR="004051C5">
          <w:t xml:space="preserve">Deletion or disablement of </w:t>
        </w:r>
      </w:ins>
      <w:del w:id="78" w:author="John Hickey (Nokia)" w:date="2023-10-16T14:48:00Z">
        <w:r w:rsidRPr="00FD4A4B" w:rsidDel="004051C5">
          <w:rPr>
            <w:lang w:eastAsia="ja-JP"/>
          </w:rPr>
          <w:delText>P</w:delText>
        </w:r>
      </w:del>
      <w:ins w:id="79" w:author="John Hickey (Nokia)" w:date="2023-10-16T14:48:00Z">
        <w:r w:rsidR="004051C5">
          <w:rPr>
            <w:lang w:eastAsia="ja-JP"/>
          </w:rPr>
          <w:t>p</w:t>
        </w:r>
      </w:ins>
      <w:r w:rsidRPr="00FD4A4B">
        <w:rPr>
          <w:lang w:eastAsia="ja-JP"/>
        </w:rPr>
        <w:t>redefined</w:t>
      </w:r>
      <w:r w:rsidRPr="00E32DBA">
        <w:t xml:space="preserve"> or default </w:t>
      </w:r>
      <w:r w:rsidRPr="00FD4A4B">
        <w:rPr>
          <w:lang w:eastAsia="ja-JP"/>
        </w:rPr>
        <w:t>authentication</w:t>
      </w:r>
      <w:r w:rsidRPr="00E32DBA">
        <w:t xml:space="preserve"> </w:t>
      </w:r>
      <w:r w:rsidRPr="00FD4A4B">
        <w:rPr>
          <w:lang w:eastAsia="ja-JP"/>
        </w:rPr>
        <w:t>attributes</w:t>
      </w:r>
      <w:ins w:id="80" w:author="John Hickey (Nokia)" w:date="2023-10-16T14:48:00Z">
        <w:r w:rsidR="004051C5">
          <w:t>.</w:t>
        </w:r>
      </w:ins>
      <w:del w:id="81" w:author="John Hickey (Nokia)" w:date="2023-10-16T14:48:00Z">
        <w:r w:rsidRPr="00E32DBA" w:rsidDel="004051C5">
          <w:delText xml:space="preserve"> </w:delText>
        </w:r>
        <w:r w:rsidRPr="00FD4A4B" w:rsidDel="004051C5">
          <w:rPr>
            <w:lang w:eastAsia="ja-JP"/>
          </w:rPr>
          <w:delText>shall</w:delText>
        </w:r>
        <w:r w:rsidRPr="00E32DBA" w:rsidDel="004051C5">
          <w:delText xml:space="preserve"> </w:delText>
        </w:r>
        <w:r w:rsidRPr="00FD4A4B" w:rsidDel="004051C5">
          <w:rPr>
            <w:lang w:eastAsia="ja-JP"/>
          </w:rPr>
          <w:delText>be</w:delText>
        </w:r>
        <w:r w:rsidRPr="00E32DBA" w:rsidDel="004051C5">
          <w:delText xml:space="preserve"> </w:delText>
        </w:r>
        <w:r w:rsidRPr="00FD4A4B" w:rsidDel="004051C5">
          <w:rPr>
            <w:lang w:eastAsia="ja-JP"/>
          </w:rPr>
          <w:delText>deleted</w:delText>
        </w:r>
        <w:r w:rsidRPr="00E32DBA" w:rsidDel="004051C5">
          <w:delText xml:space="preserve"> </w:delText>
        </w:r>
        <w:r w:rsidRPr="00FD4A4B" w:rsidDel="004051C5">
          <w:rPr>
            <w:lang w:eastAsia="ja-JP"/>
          </w:rPr>
          <w:delText>or</w:delText>
        </w:r>
        <w:r w:rsidRPr="00E32DBA" w:rsidDel="004051C5">
          <w:delText xml:space="preserve"> </w:delText>
        </w:r>
        <w:r w:rsidRPr="00FD4A4B" w:rsidDel="004051C5">
          <w:rPr>
            <w:lang w:eastAsia="ja-JP"/>
          </w:rPr>
          <w:delText>disabled</w:delText>
        </w:r>
        <w:r w:rsidRPr="00FD4A4B" w:rsidDel="004051C5">
          <w:rPr>
            <w:rFonts w:ascii="Arial" w:hAnsi="Arial" w:cs="Arial"/>
            <w:lang w:eastAsia="ja-JP"/>
          </w:rPr>
          <w:delText>.</w:delText>
        </w:r>
      </w:del>
    </w:p>
    <w:p w14:paraId="1A48534E" w14:textId="77777777" w:rsidR="00CB7D0C" w:rsidRPr="00FD4A4B" w:rsidRDefault="00CB7D0C" w:rsidP="00CB7D0C">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63B092FA" w14:textId="77777777" w:rsidR="00CB7D0C" w:rsidRPr="00FD4A4B" w:rsidRDefault="00CB7D0C" w:rsidP="00CB7D0C">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r w:rsidRPr="00FD4A4B">
        <w:rPr>
          <w:lang w:eastAsia="ja-JP"/>
        </w:rPr>
        <w:t>producer, vendor</w:t>
      </w:r>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 change it.</w:t>
      </w:r>
    </w:p>
    <w:p w14:paraId="08037124" w14:textId="77777777" w:rsidR="00CB7D0C" w:rsidRPr="00FD4A4B" w:rsidRDefault="00CB7D0C" w:rsidP="00CB7D0C">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7183046" w14:textId="77777777" w:rsidR="00CB7D0C" w:rsidRPr="00FD4A4B" w:rsidRDefault="00CB7D0C" w:rsidP="00CB7D0C">
      <w:pPr>
        <w:rPr>
          <w:lang w:eastAsia="ja-JP"/>
        </w:rPr>
      </w:pPr>
      <w:r w:rsidRPr="00FD4A4B">
        <w:rPr>
          <w:b/>
          <w:i/>
          <w:lang w:eastAsia="ja-JP"/>
        </w:rPr>
        <w:t>TEST CASE:</w:t>
      </w:r>
      <w:r w:rsidRPr="00FD4A4B">
        <w:rPr>
          <w:i/>
          <w:lang w:eastAsia="ja-JP"/>
        </w:rPr>
        <w:t xml:space="preserve"> </w:t>
      </w:r>
    </w:p>
    <w:p w14:paraId="460097C4" w14:textId="77777777" w:rsidR="00CB7D0C" w:rsidRPr="00FD4A4B" w:rsidRDefault="00CB7D0C" w:rsidP="00CB7D0C">
      <w:r w:rsidRPr="00FD4A4B">
        <w:rPr>
          <w:b/>
        </w:rPr>
        <w:t>Test Name</w:t>
      </w:r>
      <w:r w:rsidRPr="00FD4A4B">
        <w:t>: TC_PREDEFINED_AUTHENTICATION_ATTRIBUTES_DELETION</w:t>
      </w:r>
    </w:p>
    <w:p w14:paraId="1FCB05BC" w14:textId="77777777" w:rsidR="00CB7D0C" w:rsidRPr="00FD4A4B" w:rsidRDefault="00CB7D0C" w:rsidP="00CB7D0C">
      <w:pPr>
        <w:keepNext/>
        <w:rPr>
          <w:b/>
          <w:lang w:eastAsia="zh-CN"/>
        </w:rPr>
      </w:pPr>
      <w:r w:rsidRPr="00FD4A4B">
        <w:rPr>
          <w:b/>
          <w:lang w:eastAsia="zh-CN"/>
        </w:rPr>
        <w:t>Purpose:</w:t>
      </w:r>
    </w:p>
    <w:p w14:paraId="4AA7B45E" w14:textId="77777777" w:rsidR="00CB7D0C" w:rsidRPr="00FD4A4B" w:rsidRDefault="00CB7D0C" w:rsidP="00CB7D0C">
      <w:r w:rsidRPr="00FD4A4B">
        <w:t xml:space="preserve">To ensure that predefined or default authentication attributes are deleted or disabled as defined in the requirement </w:t>
      </w:r>
      <w:r>
        <w:t>4</w:t>
      </w:r>
      <w:r w:rsidRPr="00FD4A4B">
        <w:t>.2.3.4.2.3</w:t>
      </w:r>
      <w:r w:rsidRPr="00FD4A4B">
        <w:rPr>
          <w:lang w:eastAsia="zh-CN"/>
        </w:rPr>
        <w:t>.</w:t>
      </w:r>
    </w:p>
    <w:p w14:paraId="1EBF6765" w14:textId="77777777" w:rsidR="00CB7D0C" w:rsidRPr="00FD4A4B" w:rsidRDefault="00CB7D0C" w:rsidP="00CB7D0C">
      <w:pPr>
        <w:keepNext/>
        <w:keepLines/>
        <w:spacing w:before="180"/>
        <w:rPr>
          <w:b/>
          <w:lang w:eastAsia="zh-CN"/>
        </w:rPr>
      </w:pPr>
      <w:r w:rsidRPr="00FD4A4B">
        <w:rPr>
          <w:b/>
          <w:lang w:eastAsia="zh-CN"/>
        </w:rPr>
        <w:t>Procedure and execution steps:</w:t>
      </w:r>
    </w:p>
    <w:p w14:paraId="2FEE6117" w14:textId="77777777" w:rsidR="00CB7D0C" w:rsidRPr="00FD4A4B" w:rsidRDefault="00CB7D0C" w:rsidP="00CB7D0C">
      <w:pPr>
        <w:keepNext/>
        <w:keepLines/>
        <w:spacing w:before="180"/>
        <w:ind w:left="284"/>
        <w:rPr>
          <w:b/>
          <w:lang w:eastAsia="zh-CN"/>
        </w:rPr>
      </w:pPr>
      <w:r w:rsidRPr="00FD4A4B">
        <w:rPr>
          <w:b/>
          <w:lang w:eastAsia="zh-CN"/>
        </w:rPr>
        <w:t>Pre-Conditions:</w:t>
      </w:r>
    </w:p>
    <w:p w14:paraId="670F6933" w14:textId="77777777" w:rsidR="00CB7D0C" w:rsidRPr="00FD4A4B" w:rsidRDefault="00CB7D0C" w:rsidP="00CB7D0C">
      <w:pPr>
        <w:pStyle w:val="B1"/>
      </w:pPr>
      <w:r w:rsidRPr="00FD4A4B">
        <w:t>1)</w:t>
      </w:r>
      <w:r w:rsidRPr="00FD4A4B">
        <w:tab/>
        <w:t>Instructions of how administrator user can view all existing accounts in the database are provided in the documentation accompanying the Network Product.</w:t>
      </w:r>
    </w:p>
    <w:p w14:paraId="5543AC0F" w14:textId="77777777" w:rsidR="00CB7D0C" w:rsidRPr="00FD4A4B" w:rsidRDefault="00CB7D0C" w:rsidP="00CB7D0C">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202C8FD2" w14:textId="77777777" w:rsidR="00CB7D0C" w:rsidRPr="00FD4A4B" w:rsidRDefault="00CB7D0C" w:rsidP="00CB7D0C">
      <w:pPr>
        <w:pStyle w:val="NO"/>
      </w:pPr>
      <w:r w:rsidRPr="00FD4A4B">
        <w:t xml:space="preserve">NOTE: </w:t>
      </w:r>
      <w:r w:rsidRPr="00FD4A4B">
        <w:tab/>
        <w:t>No test is provided here for finding undocumented hard coded accounts as such tests may be impossible to define in a general way.</w:t>
      </w:r>
    </w:p>
    <w:p w14:paraId="689632FE" w14:textId="77777777" w:rsidR="00CB7D0C" w:rsidRPr="00FD4A4B" w:rsidRDefault="00CB7D0C" w:rsidP="00CB7D0C">
      <w:pPr>
        <w:pStyle w:val="B1"/>
        <w:rPr>
          <w:b/>
          <w:lang w:eastAsia="zh-CN"/>
        </w:rPr>
      </w:pPr>
      <w:r w:rsidRPr="00FD4A4B">
        <w:rPr>
          <w:b/>
          <w:lang w:eastAsia="zh-CN"/>
        </w:rPr>
        <w:t>Execution Steps:</w:t>
      </w:r>
    </w:p>
    <w:p w14:paraId="652F33F4" w14:textId="77777777" w:rsidR="00CB7D0C" w:rsidRPr="00FD4A4B" w:rsidRDefault="00CB7D0C" w:rsidP="00CB7D0C">
      <w:pPr>
        <w:pStyle w:val="B1"/>
        <w:rPr>
          <w:lang w:eastAsia="zh-CN"/>
        </w:rPr>
      </w:pPr>
      <w:r w:rsidRPr="00FD4A4B">
        <w:rPr>
          <w:lang w:eastAsia="zh-CN"/>
        </w:rPr>
        <w:t xml:space="preserve">1) </w:t>
      </w:r>
      <w:r w:rsidRPr="00FD4A4B">
        <w:rPr>
          <w:lang w:eastAsia="zh-CN"/>
        </w:rPr>
        <w:tab/>
        <w:t>Check in documentation of the existence of any documented predefined account and what is the login password or if any cryptographic key for such accounts is preinstalled.</w:t>
      </w:r>
    </w:p>
    <w:p w14:paraId="5EE9173E" w14:textId="77777777" w:rsidR="00CB7D0C" w:rsidRPr="00FD4A4B" w:rsidRDefault="00CB7D0C" w:rsidP="00CB7D0C">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2F2D8C2D" w14:textId="77777777" w:rsidR="00CB7D0C" w:rsidRPr="00FD4A4B" w:rsidRDefault="00CB7D0C" w:rsidP="00CB7D0C">
      <w:pPr>
        <w:pStyle w:val="B1"/>
        <w:rPr>
          <w:lang w:eastAsia="zh-CN"/>
        </w:rPr>
      </w:pPr>
      <w:r w:rsidRPr="00FD4A4B">
        <w:rPr>
          <w:lang w:eastAsia="zh-CN"/>
        </w:rPr>
        <w:t>3)</w:t>
      </w:r>
      <w:r w:rsidRPr="00FD4A4B">
        <w:rPr>
          <w:lang w:eastAsia="zh-CN"/>
        </w:rPr>
        <w:tab/>
        <w:t>Attempt login to such predefined accounts if existing.</w:t>
      </w:r>
    </w:p>
    <w:p w14:paraId="01676E59" w14:textId="77777777" w:rsidR="00CB7D0C" w:rsidRPr="00FD4A4B" w:rsidRDefault="00CB7D0C" w:rsidP="00CB7D0C">
      <w:pPr>
        <w:keepNext/>
        <w:keepLines/>
        <w:spacing w:before="180"/>
        <w:ind w:left="284"/>
        <w:rPr>
          <w:b/>
          <w:lang w:eastAsia="zh-CN"/>
        </w:rPr>
      </w:pPr>
      <w:r w:rsidRPr="00FD4A4B">
        <w:rPr>
          <w:b/>
          <w:lang w:eastAsia="zh-CN"/>
        </w:rPr>
        <w:t>Expected Results:</w:t>
      </w:r>
    </w:p>
    <w:p w14:paraId="7800F132" w14:textId="77777777" w:rsidR="00CB7D0C" w:rsidRPr="00FD4A4B" w:rsidRDefault="00CB7D0C" w:rsidP="00CB7D0C">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5731F317" w14:textId="77777777" w:rsidR="00CB7D0C" w:rsidRPr="00FD4A4B" w:rsidRDefault="00CB7D0C" w:rsidP="00CB7D0C">
      <w:pPr>
        <w:pStyle w:val="B1"/>
        <w:rPr>
          <w:lang w:eastAsia="zh-CN"/>
        </w:rPr>
      </w:pPr>
      <w:r w:rsidRPr="00FD4A4B">
        <w:rPr>
          <w:lang w:eastAsia="zh-CN"/>
        </w:rPr>
        <w:t>2)</w:t>
      </w:r>
      <w:r w:rsidRPr="00FD4A4B">
        <w:rPr>
          <w:lang w:eastAsia="zh-CN"/>
        </w:rPr>
        <w:tab/>
        <w:t>If there is no automatic password change enforced then recommendation and clear instructions of how to manually change the password or how to create and reinstall a new cryptographic key exist in the documentation.</w:t>
      </w:r>
    </w:p>
    <w:p w14:paraId="32479C56"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00456710" w14:textId="77777777" w:rsidR="00CB7D0C" w:rsidRDefault="00CB7D0C" w:rsidP="00CB7D0C">
      <w:pPr>
        <w:keepNext/>
        <w:keepLines/>
        <w:spacing w:before="180"/>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5C8AB228" w14:textId="77777777" w:rsidR="004051C5" w:rsidRDefault="004051C5" w:rsidP="00CB7D0C">
      <w:pPr>
        <w:keepNext/>
        <w:keepLines/>
        <w:spacing w:before="180"/>
      </w:pPr>
    </w:p>
    <w:p w14:paraId="5C555A33" w14:textId="509EC2C8" w:rsidR="004051C5" w:rsidRDefault="004051C5" w:rsidP="004051C5">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0D2D39D" w14:textId="11C69E29"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80772FA" w14:textId="77777777" w:rsidR="004051C5" w:rsidRPr="00FD4A4B" w:rsidRDefault="004051C5" w:rsidP="004051C5">
      <w:pPr>
        <w:keepNext/>
        <w:keepLines/>
        <w:spacing w:before="120"/>
        <w:rPr>
          <w:rFonts w:ascii="Arial" w:hAnsi="Arial"/>
        </w:rPr>
      </w:pPr>
    </w:p>
    <w:p w14:paraId="5825A79B" w14:textId="77777777" w:rsidR="00CB7D0C" w:rsidRPr="00FD4A4B" w:rsidRDefault="00CB7D0C" w:rsidP="00CB7D0C">
      <w:pPr>
        <w:pStyle w:val="H6"/>
      </w:pPr>
      <w:r w:rsidRPr="00907F75">
        <w:t>4</w:t>
      </w:r>
      <w:r w:rsidRPr="00FD4A4B">
        <w:t>.2.3.4.3.2</w:t>
      </w:r>
      <w:r w:rsidRPr="00FD4A4B">
        <w:tab/>
        <w:t>Password changes</w:t>
      </w:r>
    </w:p>
    <w:p w14:paraId="379BD2DB" w14:textId="75A26585" w:rsidR="00CB7D0C" w:rsidRPr="00FD4A4B" w:rsidRDefault="00CB7D0C" w:rsidP="00CB7D0C">
      <w:pPr>
        <w:rPr>
          <w:lang w:eastAsia="ja-JP"/>
        </w:rPr>
      </w:pPr>
      <w:r w:rsidRPr="00FD4A4B">
        <w:rPr>
          <w:i/>
          <w:lang w:eastAsia="ja-JP"/>
        </w:rPr>
        <w:t>Requirement Name</w:t>
      </w:r>
      <w:r w:rsidRPr="00FD4A4B">
        <w:rPr>
          <w:lang w:eastAsia="ja-JP"/>
        </w:rPr>
        <w:t xml:space="preserve">: </w:t>
      </w:r>
      <w:ins w:id="82" w:author="John Hickey (Nokia)" w:date="2023-10-16T14:51:00Z">
        <w:r w:rsidR="004051C5" w:rsidRPr="00FD4A4B">
          <w:t>Password changes</w:t>
        </w:r>
      </w:ins>
      <w:del w:id="83" w:author="John Hickey (Nokia)" w:date="2023-10-16T14:51:00Z">
        <w:r w:rsidRPr="00FD4A4B" w:rsidDel="004051C5">
          <w:rPr>
            <w:lang w:eastAsia="ja-JP"/>
          </w:rPr>
          <w:delText>tba</w:delText>
        </w:r>
      </w:del>
    </w:p>
    <w:p w14:paraId="6FF4E47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20ED78F5" w14:textId="77777777" w:rsidR="00CB7D0C" w:rsidRPr="00FD4A4B" w:rsidRDefault="00CB7D0C" w:rsidP="00CB7D0C">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51460CAB" w14:textId="77777777" w:rsidR="00CB7D0C" w:rsidRPr="00FD4A4B" w:rsidRDefault="00CB7D0C" w:rsidP="00CB7D0C">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0760E8C5" w14:textId="77777777" w:rsidR="00CB7D0C" w:rsidRPr="00FD4A4B" w:rsidRDefault="00CB7D0C" w:rsidP="00CB7D0C">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2BCE8F94" w14:textId="77777777" w:rsidR="00CB7D0C" w:rsidRPr="00FD4A4B" w:rsidRDefault="00CB7D0C" w:rsidP="00CB7D0C">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2E66FB95" w14:textId="77777777" w:rsidR="00CB7D0C" w:rsidRPr="00FD4A4B" w:rsidRDefault="00CB7D0C" w:rsidP="00CB7D0C">
      <w:pPr>
        <w:pStyle w:val="B1"/>
        <w:rPr>
          <w:lang w:eastAsia="zh-CN"/>
        </w:rPr>
      </w:pPr>
      <w:r w:rsidRPr="00FD4A4B">
        <w:rPr>
          <w:lang w:eastAsia="zh-CN"/>
        </w:rPr>
        <w:t>-</w:t>
      </w:r>
      <w:r w:rsidRPr="00FD4A4B">
        <w:rPr>
          <w:lang w:eastAsia="zh-CN"/>
        </w:rPr>
        <w:tab/>
        <w:t>Configurable;</w:t>
      </w:r>
    </w:p>
    <w:p w14:paraId="3FCE3C4D" w14:textId="77777777" w:rsidR="00CB7D0C" w:rsidRPr="00FD4A4B" w:rsidRDefault="00CB7D0C" w:rsidP="00CB7D0C">
      <w:pPr>
        <w:pStyle w:val="B1"/>
        <w:rPr>
          <w:lang w:eastAsia="zh-CN"/>
        </w:rPr>
      </w:pPr>
      <w:r w:rsidRPr="00FD4A4B">
        <w:rPr>
          <w:lang w:eastAsia="zh-CN"/>
        </w:rPr>
        <w:t>-</w:t>
      </w:r>
      <w:r w:rsidRPr="00FD4A4B">
        <w:rPr>
          <w:lang w:eastAsia="zh-CN"/>
        </w:rPr>
        <w:tab/>
        <w:t>Greater than 0;</w:t>
      </w:r>
    </w:p>
    <w:p w14:paraId="65EC2026" w14:textId="0C089958" w:rsidR="00CB7D0C" w:rsidRPr="00FD4A4B" w:rsidRDefault="00CB7D0C" w:rsidP="00CB7D0C">
      <w:pPr>
        <w:pStyle w:val="B1"/>
        <w:rPr>
          <w:lang w:eastAsia="zh-CN"/>
        </w:rPr>
      </w:pPr>
      <w:r w:rsidRPr="00FD4A4B">
        <w:rPr>
          <w:lang w:eastAsia="zh-CN"/>
        </w:rPr>
        <w:t>-</w:t>
      </w:r>
      <w:r w:rsidRPr="00FD4A4B">
        <w:rPr>
          <w:lang w:eastAsia="zh-CN"/>
        </w:rPr>
        <w:tab/>
        <w:t xml:space="preserve">And its default value shall be 3. This means that the network product shall store at least the three previously set passwords. The maximum number of passwords that the network product can store for each user is up to the </w:t>
      </w:r>
      <w:del w:id="84" w:author="John Hickey (Nokia)" w:date="2023-10-16T14:51:00Z">
        <w:r w:rsidRPr="00FD4A4B" w:rsidDel="004051C5">
          <w:rPr>
            <w:lang w:eastAsia="zh-CN"/>
          </w:rPr>
          <w:delText>manufacturer</w:delText>
        </w:r>
      </w:del>
      <w:ins w:id="85" w:author="John Hickey (Nokia)" w:date="2023-10-16T14:51:00Z">
        <w:r w:rsidR="004051C5">
          <w:rPr>
            <w:lang w:eastAsia="zh-CN"/>
          </w:rPr>
          <w:t>vendor</w:t>
        </w:r>
      </w:ins>
      <w:r w:rsidRPr="00FD4A4B">
        <w:rPr>
          <w:lang w:eastAsia="zh-CN"/>
        </w:rPr>
        <w:t>.</w:t>
      </w:r>
    </w:p>
    <w:p w14:paraId="2E9A4B44" w14:textId="77777777" w:rsidR="00CB7D0C" w:rsidRPr="00FD4A4B" w:rsidRDefault="00CB7D0C" w:rsidP="00CB7D0C">
      <w:pPr>
        <w:rPr>
          <w:lang w:eastAsia="zh-CN"/>
        </w:rPr>
      </w:pPr>
      <w:r w:rsidRPr="00FD4A4B">
        <w:t>When a password is about to expire a password expiry notification shall be provided to the user.</w:t>
      </w:r>
    </w:p>
    <w:p w14:paraId="70463409" w14:textId="77777777" w:rsidR="00CB7D0C" w:rsidRPr="00FD4A4B" w:rsidRDefault="00CB7D0C" w:rsidP="00CB7D0C">
      <w:pPr>
        <w:rPr>
          <w:lang w:eastAsia="zh-CN"/>
        </w:rPr>
      </w:pPr>
      <w:r w:rsidRPr="00FD4A4B">
        <w:rPr>
          <w:lang w:eastAsia="zh-CN"/>
        </w:rPr>
        <w:t>Above requirements shall be applicable for all passwords used(e.g. application-level, OS-level, etc.).</w:t>
      </w:r>
      <w:r w:rsidRPr="00FD4A4B">
        <w:t xml:space="preserve"> An exception to this requirement is machine accounts.</w:t>
      </w:r>
    </w:p>
    <w:p w14:paraId="50473049"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6143377"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600738FD" w14:textId="77777777" w:rsidR="00CB7D0C" w:rsidRPr="00FD4A4B" w:rsidRDefault="00CB7D0C" w:rsidP="00CB7D0C">
      <w:pPr>
        <w:rPr>
          <w:b/>
          <w:lang w:eastAsia="zh-CN"/>
        </w:rPr>
      </w:pPr>
      <w:r w:rsidRPr="00FD4A4B">
        <w:rPr>
          <w:b/>
        </w:rPr>
        <w:t>Test Name</w:t>
      </w:r>
      <w:r w:rsidRPr="00FD4A4B">
        <w:t xml:space="preserve">: </w:t>
      </w:r>
      <w:r w:rsidRPr="00FD4A4B">
        <w:rPr>
          <w:lang w:eastAsia="zh-CN"/>
        </w:rPr>
        <w:t>TC_PASSWORD_CHANGES</w:t>
      </w:r>
    </w:p>
    <w:p w14:paraId="10223D2C" w14:textId="77777777" w:rsidR="00CB7D0C" w:rsidRPr="00FD4A4B" w:rsidRDefault="00CB7D0C" w:rsidP="00CB7D0C">
      <w:pPr>
        <w:jc w:val="both"/>
        <w:rPr>
          <w:b/>
          <w:lang w:eastAsia="zh-CN"/>
        </w:rPr>
      </w:pPr>
      <w:r w:rsidRPr="00FD4A4B">
        <w:rPr>
          <w:b/>
          <w:lang w:eastAsia="zh-CN"/>
        </w:rPr>
        <w:t>Purpose:</w:t>
      </w:r>
    </w:p>
    <w:p w14:paraId="0C916CBF" w14:textId="77777777" w:rsidR="00CB7D0C" w:rsidRPr="00FD4A4B" w:rsidRDefault="00CB7D0C" w:rsidP="00CB7D0C">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420591DC" w14:textId="77777777" w:rsidR="00CB7D0C" w:rsidRPr="00FD4A4B" w:rsidRDefault="00CB7D0C" w:rsidP="00CB7D0C">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6AB980C8" w14:textId="77777777" w:rsidR="00CB7D0C" w:rsidRPr="00FD4A4B" w:rsidRDefault="00CB7D0C" w:rsidP="00CB7D0C">
      <w:pPr>
        <w:pStyle w:val="B1"/>
        <w:rPr>
          <w:lang w:eastAsia="zh-CN"/>
        </w:rPr>
      </w:pPr>
      <w:r w:rsidRPr="00FD4A4B">
        <w:rPr>
          <w:lang w:eastAsia="zh-CN"/>
        </w:rPr>
        <w:t>-</w:t>
      </w:r>
      <w:r w:rsidRPr="00FD4A4B">
        <w:rPr>
          <w:lang w:eastAsia="zh-CN"/>
        </w:rPr>
        <w:tab/>
        <w:t>To verify the new password adheres to the password management policy and also to verify whether it has password expiry rule.</w:t>
      </w:r>
    </w:p>
    <w:p w14:paraId="698E6D05" w14:textId="77777777" w:rsidR="00CB7D0C" w:rsidRPr="00FD4A4B" w:rsidRDefault="00CB7D0C" w:rsidP="00CB7D0C">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17F93608" w14:textId="77777777" w:rsidR="00CB7D0C" w:rsidRPr="00FD4A4B" w:rsidRDefault="00CB7D0C" w:rsidP="00CB7D0C">
      <w:pPr>
        <w:rPr>
          <w:b/>
          <w:lang w:eastAsia="zh-CN"/>
        </w:rPr>
      </w:pPr>
      <w:r w:rsidRPr="00FD4A4B">
        <w:rPr>
          <w:b/>
          <w:lang w:eastAsia="zh-CN"/>
        </w:rPr>
        <w:t>Procedure and execution steps:</w:t>
      </w:r>
    </w:p>
    <w:p w14:paraId="4E9A82E2" w14:textId="77777777" w:rsidR="00CB7D0C" w:rsidRPr="00FD4A4B" w:rsidRDefault="00CB7D0C" w:rsidP="00CB7D0C">
      <w:pPr>
        <w:rPr>
          <w:b/>
          <w:lang w:eastAsia="zh-CN"/>
        </w:rPr>
      </w:pPr>
      <w:r w:rsidRPr="00FD4A4B">
        <w:rPr>
          <w:b/>
          <w:lang w:eastAsia="zh-CN"/>
        </w:rPr>
        <w:t>Pre-Conditions:</w:t>
      </w:r>
    </w:p>
    <w:p w14:paraId="189BF7DD" w14:textId="77777777" w:rsidR="00CB7D0C" w:rsidRPr="00FD4A4B" w:rsidRDefault="00CB7D0C" w:rsidP="00CB7D0C">
      <w:pPr>
        <w:pStyle w:val="B1"/>
      </w:pPr>
      <w:r w:rsidRPr="00FD4A4B">
        <w:t>1.</w:t>
      </w:r>
      <w:r w:rsidRPr="00FD4A4B">
        <w:tab/>
        <w:t>Tester has account with username and password in the network product.</w:t>
      </w:r>
    </w:p>
    <w:p w14:paraId="32809202" w14:textId="77777777" w:rsidR="00CB7D0C" w:rsidRPr="00FD4A4B" w:rsidRDefault="00CB7D0C" w:rsidP="00CB7D0C">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096E1D76" w14:textId="77777777" w:rsidR="00CB7D0C" w:rsidRPr="00FD4A4B" w:rsidRDefault="00CB7D0C" w:rsidP="00CB7D0C">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606CFD53" w14:textId="77777777" w:rsidR="00CB7D0C" w:rsidRPr="00FD4A4B" w:rsidRDefault="00CB7D0C" w:rsidP="00CB7D0C">
      <w:pPr>
        <w:pStyle w:val="B1"/>
        <w:rPr>
          <w:lang w:eastAsia="zh-CN"/>
        </w:rPr>
      </w:pPr>
      <w:r w:rsidRPr="00FD4A4B">
        <w:rPr>
          <w:lang w:eastAsia="zh-CN"/>
        </w:rPr>
        <w:t>4.</w:t>
      </w:r>
      <w:r w:rsidRPr="00FD4A4B">
        <w:rPr>
          <w:lang w:eastAsia="zh-CN"/>
        </w:rPr>
        <w:tab/>
        <w:t>The tester has privilege to modify the number of disallowed previously used password.</w:t>
      </w:r>
    </w:p>
    <w:p w14:paraId="503F419A" w14:textId="77777777" w:rsidR="00CB7D0C" w:rsidRPr="00FD4A4B" w:rsidRDefault="00CB7D0C" w:rsidP="00CB7D0C">
      <w:pPr>
        <w:rPr>
          <w:b/>
          <w:lang w:eastAsia="zh-CN"/>
        </w:rPr>
      </w:pPr>
      <w:r w:rsidRPr="00FD4A4B">
        <w:rPr>
          <w:b/>
          <w:lang w:eastAsia="zh-CN"/>
        </w:rPr>
        <w:t>Execution Steps</w:t>
      </w:r>
    </w:p>
    <w:p w14:paraId="25C492BB" w14:textId="77777777" w:rsidR="00CB7D0C" w:rsidRPr="00FD4A4B" w:rsidRDefault="00CB7D0C" w:rsidP="00CB7D0C">
      <w:pPr>
        <w:rPr>
          <w:b/>
        </w:rPr>
      </w:pPr>
      <w:r w:rsidRPr="00FD4A4B">
        <w:rPr>
          <w:b/>
        </w:rPr>
        <w:t>Execute the following steps:</w:t>
      </w:r>
    </w:p>
    <w:p w14:paraId="013DC4FD" w14:textId="77777777" w:rsidR="00CB7D0C" w:rsidRPr="00FD4A4B" w:rsidRDefault="00CB7D0C" w:rsidP="00CB7D0C">
      <w:pPr>
        <w:pStyle w:val="B1"/>
        <w:rPr>
          <w:lang w:eastAsia="zh-CN"/>
        </w:rPr>
      </w:pPr>
      <w:r w:rsidRPr="00FD4A4B">
        <w:rPr>
          <w:lang w:eastAsia="zh-CN"/>
        </w:rPr>
        <w:t>A.</w:t>
      </w:r>
      <w:r w:rsidRPr="00FD4A4B">
        <w:rPr>
          <w:lang w:eastAsia="zh-CN"/>
        </w:rPr>
        <w:tab/>
        <w:t xml:space="preserve">Positive Test </w:t>
      </w:r>
    </w:p>
    <w:p w14:paraId="39BAC21A" w14:textId="77777777" w:rsidR="00CB7D0C" w:rsidRPr="00FD4A4B" w:rsidRDefault="00CB7D0C" w:rsidP="00CB7D0C">
      <w:pPr>
        <w:pStyle w:val="B1"/>
        <w:rPr>
          <w:lang w:eastAsia="zh-CN"/>
        </w:rPr>
      </w:pPr>
      <w:r w:rsidRPr="00FD4A4B">
        <w:rPr>
          <w:lang w:eastAsia="zh-CN"/>
        </w:rPr>
        <w:t>Case 1:</w:t>
      </w:r>
    </w:p>
    <w:p w14:paraId="4CB52F05" w14:textId="77777777" w:rsidR="00CB7D0C" w:rsidRPr="00FD4A4B" w:rsidRDefault="00CB7D0C" w:rsidP="00CB7D0C">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DD9B45F" w14:textId="77777777" w:rsidR="00CB7D0C" w:rsidRPr="00FD4A4B" w:rsidRDefault="00CB7D0C" w:rsidP="00CB7D0C">
      <w:pPr>
        <w:pStyle w:val="B1"/>
        <w:rPr>
          <w:lang w:eastAsia="zh-CN"/>
        </w:rPr>
      </w:pPr>
      <w:r w:rsidRPr="00FD4A4B">
        <w:rPr>
          <w:lang w:eastAsia="zh-CN"/>
        </w:rPr>
        <w:t>Case 2:</w:t>
      </w:r>
    </w:p>
    <w:p w14:paraId="03E98D63" w14:textId="77777777" w:rsidR="00CB7D0C" w:rsidRPr="00FD4A4B" w:rsidRDefault="00CB7D0C" w:rsidP="00CB7D0C">
      <w:pPr>
        <w:pStyle w:val="B2"/>
      </w:pPr>
      <w:r w:rsidRPr="00FD4A4B">
        <w:t>1</w:t>
      </w:r>
      <w:r w:rsidRPr="00FD4A4B">
        <w:tab/>
        <w:t>The tester logs into network product application using a privileged account .</w:t>
      </w:r>
    </w:p>
    <w:p w14:paraId="31E1BF85" w14:textId="77777777" w:rsidR="00CB7D0C" w:rsidRPr="00FD4A4B" w:rsidRDefault="00CB7D0C" w:rsidP="00CB7D0C">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3C7D1FC4" w14:textId="77777777" w:rsidR="00CB7D0C" w:rsidRPr="00FD4A4B" w:rsidRDefault="00CB7D0C" w:rsidP="00CB7D0C">
      <w:pPr>
        <w:pStyle w:val="B2"/>
      </w:pPr>
      <w:r w:rsidRPr="00FD4A4B">
        <w:t>3</w:t>
      </w:r>
      <w:r w:rsidRPr="00FD4A4B">
        <w:tab/>
        <w:t>The tester logs out as a privileged user and logs on as user Y.</w:t>
      </w:r>
    </w:p>
    <w:p w14:paraId="273882DD" w14:textId="77777777" w:rsidR="00CB7D0C" w:rsidRPr="00FD4A4B" w:rsidRDefault="00CB7D0C" w:rsidP="00CB7D0C">
      <w:pPr>
        <w:pStyle w:val="B2"/>
      </w:pPr>
      <w:r w:rsidRPr="00FD4A4B">
        <w:t>4.</w:t>
      </w:r>
      <w:r w:rsidRPr="00FD4A4B">
        <w:tab/>
        <w:t>The tester is prompted to change his password and creates a new password by following the password policy management.</w:t>
      </w:r>
    </w:p>
    <w:p w14:paraId="3E0117E6" w14:textId="77777777" w:rsidR="00CB7D0C" w:rsidRPr="00FD4A4B" w:rsidRDefault="00CB7D0C" w:rsidP="00CB7D0C">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4AFEB490" w14:textId="77777777" w:rsidR="00CB7D0C" w:rsidRPr="00FD4A4B" w:rsidRDefault="00CB7D0C" w:rsidP="00CB7D0C">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2861C245" w14:textId="77777777" w:rsidR="00CB7D0C" w:rsidRPr="00FD4A4B" w:rsidRDefault="00CB7D0C" w:rsidP="00CB7D0C">
      <w:pPr>
        <w:pStyle w:val="B1"/>
        <w:rPr>
          <w:lang w:eastAsia="zh-CN"/>
        </w:rPr>
      </w:pPr>
      <w:r w:rsidRPr="00FD4A4B">
        <w:rPr>
          <w:lang w:eastAsia="zh-CN"/>
        </w:rPr>
        <w:t>Case 3:</w:t>
      </w:r>
    </w:p>
    <w:p w14:paraId="49668F42" w14:textId="77777777" w:rsidR="00CB7D0C" w:rsidRPr="00FD4A4B" w:rsidRDefault="00CB7D0C" w:rsidP="00CB7D0C">
      <w:pPr>
        <w:pStyle w:val="B2"/>
      </w:pPr>
      <w:r w:rsidRPr="00FD4A4B">
        <w:t>1.</w:t>
      </w:r>
      <w:r w:rsidRPr="00FD4A4B">
        <w:tab/>
        <w:t>The tester logs into network product application using a privileged account.</w:t>
      </w:r>
    </w:p>
    <w:p w14:paraId="7E92A7AC" w14:textId="77777777" w:rsidR="00CB7D0C" w:rsidRPr="00FD4A4B" w:rsidRDefault="00CB7D0C" w:rsidP="00CB7D0C">
      <w:pPr>
        <w:pStyle w:val="B2"/>
      </w:pPr>
      <w:r w:rsidRPr="00FD4A4B">
        <w:t>2.</w:t>
      </w:r>
      <w:r w:rsidRPr="00FD4A4B">
        <w:tab/>
        <w:t xml:space="preserve">Tester configures the network product application for number of disallowed previously used passwords to x </w:t>
      </w:r>
    </w:p>
    <w:p w14:paraId="5B376360" w14:textId="77777777" w:rsidR="00CB7D0C" w:rsidRPr="00FD4A4B" w:rsidRDefault="00CB7D0C" w:rsidP="00CB7D0C">
      <w:pPr>
        <w:pStyle w:val="B2"/>
      </w:pPr>
      <w:r w:rsidRPr="00FD4A4B">
        <w:t>3.</w:t>
      </w:r>
      <w:r w:rsidRPr="00FD4A4B">
        <w:tab/>
        <w:t>The tester requests for a password change for user Y.</w:t>
      </w:r>
    </w:p>
    <w:p w14:paraId="76EC374F" w14:textId="77777777" w:rsidR="00CB7D0C" w:rsidRPr="00FD4A4B" w:rsidRDefault="00CB7D0C" w:rsidP="00CB7D0C">
      <w:pPr>
        <w:pStyle w:val="B2"/>
      </w:pPr>
      <w:r w:rsidRPr="00FD4A4B">
        <w:t>4.</w:t>
      </w:r>
      <w:r w:rsidRPr="00FD4A4B">
        <w:tab/>
        <w:t>The tester logs out of the privileged account and logs on as user Y</w:t>
      </w:r>
    </w:p>
    <w:p w14:paraId="5F12BEF1" w14:textId="77777777" w:rsidR="00CB7D0C" w:rsidRPr="00FD4A4B" w:rsidRDefault="00CB7D0C" w:rsidP="00CB7D0C">
      <w:pPr>
        <w:pStyle w:val="B2"/>
      </w:pPr>
      <w:r w:rsidRPr="00FD4A4B">
        <w:t xml:space="preserve">5. </w:t>
      </w:r>
      <w:r w:rsidRPr="00FD4A4B">
        <w:tab/>
        <w:t>The tester creates a new password by following the password policy management.</w:t>
      </w:r>
    </w:p>
    <w:p w14:paraId="6D341D75" w14:textId="77777777" w:rsidR="00CB7D0C" w:rsidRPr="00FD4A4B" w:rsidRDefault="00CB7D0C" w:rsidP="00CB7D0C">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035AFFA7" w14:textId="77777777" w:rsidR="00CB7D0C" w:rsidRPr="00FD4A4B" w:rsidRDefault="00CB7D0C" w:rsidP="00CB7D0C">
      <w:pPr>
        <w:pStyle w:val="B1"/>
        <w:rPr>
          <w:lang w:eastAsia="zh-CN"/>
        </w:rPr>
      </w:pPr>
      <w:r w:rsidRPr="00FD4A4B">
        <w:rPr>
          <w:lang w:eastAsia="zh-CN"/>
        </w:rPr>
        <w:t>B.</w:t>
      </w:r>
      <w:r w:rsidRPr="00FD4A4B">
        <w:rPr>
          <w:lang w:eastAsia="zh-CN"/>
        </w:rPr>
        <w:tab/>
        <w:t>Negative Test</w:t>
      </w:r>
    </w:p>
    <w:p w14:paraId="550E5DBE" w14:textId="77777777" w:rsidR="00CB7D0C" w:rsidRPr="00FD4A4B" w:rsidRDefault="00CB7D0C" w:rsidP="00CB7D0C">
      <w:pPr>
        <w:pStyle w:val="B1"/>
        <w:rPr>
          <w:lang w:eastAsia="zh-CN"/>
        </w:rPr>
      </w:pPr>
      <w:r w:rsidRPr="00FD4A4B">
        <w:rPr>
          <w:lang w:eastAsia="zh-CN"/>
        </w:rPr>
        <w:t>Case 1:</w:t>
      </w:r>
    </w:p>
    <w:p w14:paraId="232F2515" w14:textId="77777777" w:rsidR="00CB7D0C" w:rsidRPr="00FD4A4B" w:rsidRDefault="00CB7D0C" w:rsidP="00CB7D0C">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62AE4F0C" w14:textId="77777777" w:rsidR="00CB7D0C" w:rsidRPr="00FD4A4B" w:rsidRDefault="00CB7D0C" w:rsidP="00CB7D0C">
      <w:pPr>
        <w:pStyle w:val="B1"/>
        <w:rPr>
          <w:lang w:eastAsia="zh-CN"/>
        </w:rPr>
      </w:pPr>
      <w:r w:rsidRPr="00FD4A4B">
        <w:rPr>
          <w:lang w:eastAsia="zh-CN"/>
        </w:rPr>
        <w:t>Case 2:</w:t>
      </w:r>
    </w:p>
    <w:p w14:paraId="541B76F2" w14:textId="77777777" w:rsidR="00CB7D0C" w:rsidRPr="00FD4A4B" w:rsidRDefault="00CB7D0C" w:rsidP="00CB7D0C">
      <w:pPr>
        <w:pStyle w:val="B2"/>
      </w:pPr>
      <w:r w:rsidRPr="00FD4A4B">
        <w:t>No negative test case for this scenario.</w:t>
      </w:r>
    </w:p>
    <w:p w14:paraId="3CAEF7DB" w14:textId="77777777" w:rsidR="00CB7D0C" w:rsidRPr="00FD4A4B" w:rsidRDefault="00CB7D0C" w:rsidP="00CB7D0C">
      <w:pPr>
        <w:pStyle w:val="B1"/>
        <w:rPr>
          <w:lang w:eastAsia="zh-CN"/>
        </w:rPr>
      </w:pPr>
      <w:r w:rsidRPr="00FD4A4B">
        <w:rPr>
          <w:lang w:eastAsia="zh-CN"/>
        </w:rPr>
        <w:t>Case 3:</w:t>
      </w:r>
    </w:p>
    <w:p w14:paraId="1F677383" w14:textId="77777777" w:rsidR="00CB7D0C" w:rsidRPr="00FD4A4B" w:rsidRDefault="00CB7D0C" w:rsidP="00CB7D0C">
      <w:pPr>
        <w:pStyle w:val="B2"/>
      </w:pPr>
      <w:r w:rsidRPr="00FD4A4B">
        <w:t>1.</w:t>
      </w:r>
      <w:r w:rsidRPr="00FD4A4B">
        <w:tab/>
        <w:t>The tester logs into network product application using privileged account.</w:t>
      </w:r>
    </w:p>
    <w:p w14:paraId="5EC73218" w14:textId="77777777" w:rsidR="00CB7D0C" w:rsidRPr="00FD4A4B" w:rsidRDefault="00CB7D0C" w:rsidP="00CB7D0C">
      <w:pPr>
        <w:pStyle w:val="B2"/>
      </w:pPr>
      <w:r w:rsidRPr="00FD4A4B">
        <w:t>2.</w:t>
      </w:r>
      <w:r w:rsidRPr="00FD4A4B">
        <w:tab/>
        <w:t xml:space="preserve">Tester configures the network product application for number of disallowed previously used passwords to x for user Y. </w:t>
      </w:r>
    </w:p>
    <w:p w14:paraId="1AD9A3D4" w14:textId="77777777" w:rsidR="00CB7D0C" w:rsidRPr="00FD4A4B" w:rsidRDefault="00CB7D0C" w:rsidP="00CB7D0C">
      <w:pPr>
        <w:pStyle w:val="B2"/>
      </w:pPr>
      <w:r w:rsidRPr="00FD4A4B">
        <w:t>3.</w:t>
      </w:r>
      <w:r w:rsidRPr="00FD4A4B">
        <w:tab/>
        <w:t>The tester logs out of the privileged account and logs in as user Y</w:t>
      </w:r>
    </w:p>
    <w:p w14:paraId="2A6EBF14" w14:textId="77777777" w:rsidR="00CB7D0C" w:rsidRPr="00FD4A4B" w:rsidRDefault="00CB7D0C" w:rsidP="00CB7D0C">
      <w:pPr>
        <w:pStyle w:val="B2"/>
      </w:pPr>
      <w:r w:rsidRPr="00FD4A4B">
        <w:t>4.</w:t>
      </w:r>
      <w:r w:rsidRPr="00FD4A4B">
        <w:tab/>
        <w:t>The tester requests for a password change.</w:t>
      </w:r>
    </w:p>
    <w:p w14:paraId="75A52B8B" w14:textId="77777777" w:rsidR="00CB7D0C" w:rsidRPr="00FD4A4B" w:rsidRDefault="00CB7D0C" w:rsidP="00CB7D0C">
      <w:pPr>
        <w:pStyle w:val="B2"/>
      </w:pPr>
      <w:r w:rsidRPr="00FD4A4B">
        <w:t>5.</w:t>
      </w:r>
      <w:r w:rsidRPr="00FD4A4B">
        <w:tab/>
        <w:t>The tester sets the new password to a value that is among the last x passwords</w:t>
      </w:r>
      <w:r w:rsidRPr="00FD4A4B" w:rsidDel="00E94B0B">
        <w:t xml:space="preserve"> </w:t>
      </w:r>
      <w:r w:rsidRPr="00FD4A4B">
        <w:t>used previously x times.</w:t>
      </w:r>
    </w:p>
    <w:p w14:paraId="5C84660F" w14:textId="77777777" w:rsidR="00CB7D0C" w:rsidRPr="00FD4A4B" w:rsidRDefault="00CB7D0C" w:rsidP="00CB7D0C">
      <w:pPr>
        <w:keepNext/>
        <w:rPr>
          <w:b/>
          <w:lang w:eastAsia="zh-CN"/>
        </w:rPr>
      </w:pPr>
      <w:r w:rsidRPr="00FD4A4B">
        <w:rPr>
          <w:b/>
          <w:lang w:eastAsia="zh-CN"/>
        </w:rPr>
        <w:t>Expected Results:</w:t>
      </w:r>
    </w:p>
    <w:p w14:paraId="5E4C434F" w14:textId="77777777" w:rsidR="00CB7D0C" w:rsidRPr="00FD4A4B" w:rsidRDefault="00CB7D0C" w:rsidP="00CB7D0C">
      <w:pPr>
        <w:pStyle w:val="B1"/>
        <w:rPr>
          <w:lang w:eastAsia="zh-CN"/>
        </w:rPr>
      </w:pPr>
      <w:r w:rsidRPr="00FD4A4B">
        <w:rPr>
          <w:lang w:eastAsia="zh-CN"/>
        </w:rPr>
        <w:t>A.</w:t>
      </w:r>
      <w:r w:rsidRPr="00FD4A4B">
        <w:rPr>
          <w:lang w:eastAsia="zh-CN"/>
        </w:rPr>
        <w:tab/>
        <w:t xml:space="preserve">Positive Test </w:t>
      </w:r>
    </w:p>
    <w:p w14:paraId="2EBF2330" w14:textId="77777777" w:rsidR="00CB7D0C" w:rsidRPr="00FD4A4B" w:rsidRDefault="00CB7D0C" w:rsidP="00CB7D0C">
      <w:pPr>
        <w:pStyle w:val="B1"/>
        <w:rPr>
          <w:lang w:eastAsia="zh-CN"/>
        </w:rPr>
      </w:pPr>
      <w:r w:rsidRPr="00FD4A4B">
        <w:rPr>
          <w:lang w:eastAsia="zh-CN"/>
        </w:rPr>
        <w:t>Case 1:</w:t>
      </w:r>
    </w:p>
    <w:p w14:paraId="75B5BB15" w14:textId="77777777" w:rsidR="00CB7D0C" w:rsidRPr="00FD4A4B" w:rsidRDefault="00CB7D0C" w:rsidP="00CB7D0C">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57D6FBE1" w14:textId="77777777" w:rsidR="00CB7D0C" w:rsidRPr="00FD4A4B" w:rsidRDefault="00CB7D0C" w:rsidP="00CB7D0C">
      <w:pPr>
        <w:pStyle w:val="B1"/>
        <w:rPr>
          <w:lang w:eastAsia="zh-CN"/>
        </w:rPr>
      </w:pPr>
      <w:r w:rsidRPr="00FD4A4B">
        <w:rPr>
          <w:lang w:eastAsia="zh-CN"/>
        </w:rPr>
        <w:t>Case 2:</w:t>
      </w:r>
    </w:p>
    <w:p w14:paraId="6D89CC43" w14:textId="77777777" w:rsidR="00CB7D0C" w:rsidRPr="00FD4A4B" w:rsidRDefault="00CB7D0C" w:rsidP="00CB7D0C">
      <w:pPr>
        <w:pStyle w:val="B1"/>
        <w:rPr>
          <w:lang w:eastAsia="zh-CN"/>
        </w:rPr>
      </w:pPr>
      <w:r w:rsidRPr="00FD4A4B">
        <w:rPr>
          <w:lang w:eastAsia="zh-CN"/>
        </w:rPr>
        <w:t>Tester can successfully change the password.</w:t>
      </w:r>
    </w:p>
    <w:p w14:paraId="5A6E2B43" w14:textId="77777777" w:rsidR="00CB7D0C" w:rsidRPr="00FD4A4B" w:rsidRDefault="00CB7D0C" w:rsidP="00CB7D0C">
      <w:pPr>
        <w:pStyle w:val="B1"/>
        <w:rPr>
          <w:lang w:eastAsia="zh-CN"/>
        </w:rPr>
      </w:pPr>
      <w:r w:rsidRPr="00FD4A4B">
        <w:rPr>
          <w:lang w:eastAsia="zh-CN"/>
        </w:rPr>
        <w:t>Case 3:</w:t>
      </w:r>
    </w:p>
    <w:p w14:paraId="4F7E8C2B" w14:textId="77777777" w:rsidR="00CB7D0C" w:rsidRPr="00FD4A4B" w:rsidRDefault="00CB7D0C" w:rsidP="00CB7D0C">
      <w:pPr>
        <w:pStyle w:val="B1"/>
        <w:rPr>
          <w:lang w:eastAsia="zh-CN"/>
        </w:rPr>
      </w:pPr>
      <w:r w:rsidRPr="00FD4A4B">
        <w:rPr>
          <w:lang w:eastAsia="zh-CN"/>
        </w:rPr>
        <w:t>Tester can successfully change the password.</w:t>
      </w:r>
    </w:p>
    <w:p w14:paraId="44D43DDD" w14:textId="77777777" w:rsidR="00CB7D0C" w:rsidRPr="00FD4A4B" w:rsidRDefault="00CB7D0C" w:rsidP="00CB7D0C">
      <w:pPr>
        <w:pStyle w:val="B1"/>
        <w:rPr>
          <w:lang w:eastAsia="zh-CN"/>
        </w:rPr>
      </w:pPr>
      <w:r w:rsidRPr="00FD4A4B">
        <w:rPr>
          <w:lang w:eastAsia="zh-CN"/>
        </w:rPr>
        <w:t>B.</w:t>
      </w:r>
      <w:r w:rsidRPr="00FD4A4B">
        <w:rPr>
          <w:lang w:eastAsia="zh-CN"/>
        </w:rPr>
        <w:tab/>
        <w:t>Negative Test</w:t>
      </w:r>
    </w:p>
    <w:p w14:paraId="1D5624DF" w14:textId="77777777" w:rsidR="00CB7D0C" w:rsidRPr="00FD4A4B" w:rsidRDefault="00CB7D0C" w:rsidP="00CB7D0C">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0CD153D6" w14:textId="77777777" w:rsidR="00CB7D0C" w:rsidRPr="00FD4A4B" w:rsidRDefault="00CB7D0C" w:rsidP="00CB7D0C">
      <w:pPr>
        <w:pStyle w:val="B1"/>
        <w:rPr>
          <w:lang w:eastAsia="zh-CN"/>
        </w:rPr>
      </w:pPr>
      <w:r w:rsidRPr="00FD4A4B">
        <w:rPr>
          <w:lang w:eastAsia="zh-CN"/>
        </w:rPr>
        <w:t>Case 1:</w:t>
      </w:r>
    </w:p>
    <w:p w14:paraId="5589DD88" w14:textId="77777777" w:rsidR="00CB7D0C" w:rsidRPr="00FD4A4B" w:rsidRDefault="00CB7D0C" w:rsidP="00CB7D0C">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25048B5E" w14:textId="77777777" w:rsidR="00CB7D0C" w:rsidRPr="00FD4A4B" w:rsidRDefault="00CB7D0C" w:rsidP="00CB7D0C">
      <w:pPr>
        <w:pStyle w:val="B1"/>
        <w:rPr>
          <w:lang w:eastAsia="zh-CN"/>
        </w:rPr>
      </w:pPr>
      <w:r w:rsidRPr="00FD4A4B">
        <w:rPr>
          <w:lang w:eastAsia="zh-CN"/>
        </w:rPr>
        <w:t xml:space="preserve">Case 2: </w:t>
      </w:r>
    </w:p>
    <w:p w14:paraId="3A634A46" w14:textId="77777777" w:rsidR="00CB7D0C" w:rsidRPr="00FD4A4B" w:rsidRDefault="00CB7D0C" w:rsidP="00CB7D0C">
      <w:pPr>
        <w:pStyle w:val="B1"/>
      </w:pPr>
      <w:r w:rsidRPr="00FD4A4B">
        <w:t>No negative test case for this scenario.</w:t>
      </w:r>
    </w:p>
    <w:p w14:paraId="0E2530F4" w14:textId="77777777" w:rsidR="00CB7D0C" w:rsidRPr="00FD4A4B" w:rsidRDefault="00CB7D0C" w:rsidP="00CB7D0C">
      <w:pPr>
        <w:pStyle w:val="B1"/>
        <w:rPr>
          <w:lang w:eastAsia="zh-CN"/>
        </w:rPr>
      </w:pPr>
      <w:r w:rsidRPr="00FD4A4B">
        <w:rPr>
          <w:lang w:eastAsia="zh-CN"/>
        </w:rPr>
        <w:t>Case 3:</w:t>
      </w:r>
    </w:p>
    <w:p w14:paraId="43D3CC18" w14:textId="77777777" w:rsidR="00CB7D0C" w:rsidRPr="00FD4A4B" w:rsidRDefault="00CB7D0C" w:rsidP="00CB7D0C">
      <w:pPr>
        <w:pStyle w:val="B1"/>
      </w:pPr>
      <w:r w:rsidRPr="00FD4A4B">
        <w:rPr>
          <w:lang w:eastAsia="zh-CN"/>
        </w:rPr>
        <w:t>The tester cannot successfully change the password.</w:t>
      </w:r>
    </w:p>
    <w:p w14:paraId="2F498B30" w14:textId="77777777" w:rsidR="00CB7D0C" w:rsidRPr="00FD4A4B" w:rsidRDefault="00CB7D0C" w:rsidP="00CB7D0C">
      <w:pPr>
        <w:rPr>
          <w:b/>
          <w:bCs/>
          <w:lang w:eastAsia="zh-CN"/>
        </w:rPr>
      </w:pPr>
      <w:r w:rsidRPr="00FD4A4B">
        <w:rPr>
          <w:b/>
          <w:bCs/>
          <w:lang w:eastAsia="zh-CN"/>
        </w:rPr>
        <w:t>Expected format of evidence:</w:t>
      </w:r>
    </w:p>
    <w:p w14:paraId="336D7B71" w14:textId="77777777" w:rsidR="00CB7D0C" w:rsidRDefault="00CB7D0C" w:rsidP="00CB7D0C">
      <w:pPr>
        <w:rPr>
          <w:lang w:eastAsia="zh-CN"/>
        </w:rPr>
      </w:pPr>
      <w:r w:rsidRPr="00FD4A4B">
        <w:rPr>
          <w:lang w:eastAsia="zh-CN"/>
        </w:rPr>
        <w:t>Evidence suitable for the interface, e.g. screenshot contains the operation result.</w:t>
      </w:r>
    </w:p>
    <w:p w14:paraId="4E3BB97F" w14:textId="77777777" w:rsidR="004051C5" w:rsidRDefault="004051C5" w:rsidP="00CB7D0C">
      <w:pPr>
        <w:rPr>
          <w:lang w:eastAsia="zh-CN"/>
        </w:rPr>
      </w:pPr>
    </w:p>
    <w:p w14:paraId="0AA80F59" w14:textId="23D0735A" w:rsidR="004051C5" w:rsidRDefault="004051C5" w:rsidP="004051C5">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E3D9B17" w14:textId="248F5E77" w:rsidR="004051C5" w:rsidRPr="00FD4A4B" w:rsidRDefault="004051C5" w:rsidP="004051C5">
      <w:pPr>
        <w:keepNext/>
        <w:keepLines/>
        <w:spacing w:before="120"/>
        <w:rPr>
          <w:rFonts w:ascii="Arial" w:hAnsi="Arial"/>
        </w:rPr>
      </w:pPr>
      <w:r>
        <w:rPr>
          <w:rStyle w:val="normaltextrun"/>
          <w:rFonts w:ascii="Arial" w:hAnsi="Arial" w:cs="Arial"/>
          <w:color w:val="0000FF"/>
          <w:sz w:val="32"/>
          <w:szCs w:val="32"/>
          <w:shd w:val="clear" w:color="auto" w:fill="FFFFFF"/>
        </w:rPr>
        <w:t>*************** Start of 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1FDBCB7" w14:textId="77777777" w:rsidR="004051C5" w:rsidRPr="00FD4A4B" w:rsidRDefault="004051C5" w:rsidP="004051C5">
      <w:pPr>
        <w:keepNext/>
        <w:keepLines/>
        <w:spacing w:before="120"/>
        <w:rPr>
          <w:rFonts w:ascii="Arial" w:hAnsi="Arial"/>
        </w:rPr>
      </w:pPr>
    </w:p>
    <w:p w14:paraId="08DC4B51" w14:textId="77777777" w:rsidR="00CB7D0C" w:rsidRPr="00FD4A4B" w:rsidRDefault="00CB7D0C" w:rsidP="00CB7D0C">
      <w:pPr>
        <w:pStyle w:val="H6"/>
      </w:pPr>
      <w:r w:rsidRPr="00907F75">
        <w:t>4</w:t>
      </w:r>
      <w:r w:rsidRPr="00FD4A4B">
        <w:t>.2.3.4.3.4</w:t>
      </w:r>
      <w:r w:rsidRPr="00FD4A4B">
        <w:tab/>
        <w:t>Hiding password display</w:t>
      </w:r>
    </w:p>
    <w:p w14:paraId="0642263D" w14:textId="352A12A8" w:rsidR="00CB7D0C" w:rsidRPr="00FD4A4B" w:rsidRDefault="00CB7D0C" w:rsidP="00CB7D0C">
      <w:pPr>
        <w:rPr>
          <w:lang w:eastAsia="ja-JP"/>
        </w:rPr>
      </w:pPr>
      <w:r w:rsidRPr="00FD4A4B">
        <w:rPr>
          <w:i/>
          <w:lang w:eastAsia="ja-JP"/>
        </w:rPr>
        <w:t>Requirement Name</w:t>
      </w:r>
      <w:r w:rsidRPr="00FD4A4B">
        <w:rPr>
          <w:lang w:eastAsia="ja-JP"/>
        </w:rPr>
        <w:t xml:space="preserve">: </w:t>
      </w:r>
      <w:ins w:id="86" w:author="John Hickey (Nokia)" w:date="2023-10-16T14:54:00Z">
        <w:r w:rsidR="00D53A66" w:rsidRPr="00FD4A4B">
          <w:t>Hiding password display</w:t>
        </w:r>
      </w:ins>
      <w:del w:id="87" w:author="John Hickey (Nokia)" w:date="2023-10-16T14:54:00Z">
        <w:r w:rsidRPr="00FD4A4B" w:rsidDel="00D53A66">
          <w:rPr>
            <w:lang w:eastAsia="ja-JP"/>
          </w:rPr>
          <w:delText>tba</w:delText>
        </w:r>
      </w:del>
    </w:p>
    <w:p w14:paraId="32C1B46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4C327669" w14:textId="77777777" w:rsidR="00CB7D0C" w:rsidRPr="00FD4A4B" w:rsidRDefault="00CB7D0C" w:rsidP="00CB7D0C">
      <w:pPr>
        <w:rPr>
          <w:lang w:eastAsia="zh-CN"/>
        </w:rPr>
      </w:pPr>
      <w:r w:rsidRPr="00FD4A4B">
        <w:rPr>
          <w:lang w:eastAsia="ja-JP"/>
        </w:rPr>
        <w:t xml:space="preserve">The password shall not be displayed in such a way that it could be seen and misused by a casual local observer. </w:t>
      </w:r>
      <w:r w:rsidRPr="00FD4A4B">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14:paraId="46F56D51" w14:textId="77777777" w:rsidR="00CB7D0C" w:rsidRPr="00FD4A4B" w:rsidRDefault="00CB7D0C" w:rsidP="00CB7D0C">
      <w:pPr>
        <w:rPr>
          <w:lang w:eastAsia="zh-CN"/>
        </w:rPr>
      </w:pPr>
      <w:r w:rsidRPr="00FD4A4B">
        <w:rPr>
          <w:lang w:eastAsia="zh-CN"/>
        </w:rPr>
        <w:t>Above requirements shall be applicable for all passwords used(e.g. application-level, OS-level, etc.).</w:t>
      </w:r>
      <w:r w:rsidRPr="00FD4A4B">
        <w:t xml:space="preserve"> An exception to this requirement is machine accounts.</w:t>
      </w:r>
    </w:p>
    <w:p w14:paraId="506F87BA"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1B6D976"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3EC17D7A" w14:textId="77777777" w:rsidR="00CB7D0C" w:rsidRPr="00FD4A4B" w:rsidRDefault="00CB7D0C" w:rsidP="00CB7D0C">
      <w:r w:rsidRPr="00FD4A4B">
        <w:rPr>
          <w:b/>
        </w:rPr>
        <w:t>Test Name</w:t>
      </w:r>
      <w:r w:rsidRPr="00FD4A4B">
        <w:t xml:space="preserve">: </w:t>
      </w:r>
      <w:r w:rsidRPr="00FD4A4B">
        <w:rPr>
          <w:lang w:eastAsia="zh-CN"/>
        </w:rPr>
        <w:t>TC_HIDING_PASSWORD_DISPLAY</w:t>
      </w:r>
    </w:p>
    <w:p w14:paraId="1FF78398" w14:textId="77777777" w:rsidR="00CB7D0C" w:rsidRPr="00FD4A4B" w:rsidRDefault="00CB7D0C" w:rsidP="00CB7D0C">
      <w:pPr>
        <w:jc w:val="both"/>
        <w:rPr>
          <w:b/>
          <w:lang w:eastAsia="zh-CN"/>
        </w:rPr>
      </w:pPr>
      <w:r w:rsidRPr="00FD4A4B">
        <w:rPr>
          <w:b/>
          <w:lang w:eastAsia="zh-CN"/>
        </w:rPr>
        <w:t>Purpose:</w:t>
      </w:r>
    </w:p>
    <w:p w14:paraId="758022A0" w14:textId="77777777" w:rsidR="00CB7D0C" w:rsidRPr="00FD4A4B" w:rsidRDefault="00CB7D0C" w:rsidP="00CB7D0C">
      <w:pPr>
        <w:rPr>
          <w:lang w:eastAsia="zh-CN"/>
        </w:rPr>
      </w:pPr>
      <w:r w:rsidRPr="00FD4A4B">
        <w:rPr>
          <w:lang w:eastAsia="zh-CN"/>
        </w:rPr>
        <w:t xml:space="preserve">Verify that the given password is not visible to the casual local observer. </w:t>
      </w:r>
    </w:p>
    <w:p w14:paraId="4FBD4E1C" w14:textId="77777777" w:rsidR="00CB7D0C" w:rsidRPr="00FD4A4B" w:rsidRDefault="00CB7D0C" w:rsidP="00CB7D0C">
      <w:pPr>
        <w:rPr>
          <w:lang w:eastAsia="zh-CN"/>
        </w:rPr>
      </w:pPr>
      <w:r w:rsidRPr="00FD4A4B">
        <w:rPr>
          <w:lang w:eastAsia="zh-CN"/>
        </w:rPr>
        <w:t>Procedure and execution steps:</w:t>
      </w:r>
    </w:p>
    <w:p w14:paraId="2C6A56EC" w14:textId="77777777" w:rsidR="00CB7D0C" w:rsidRPr="00FD4A4B" w:rsidRDefault="00CB7D0C" w:rsidP="00CB7D0C">
      <w:pPr>
        <w:rPr>
          <w:b/>
          <w:lang w:eastAsia="zh-CN"/>
        </w:rPr>
      </w:pPr>
      <w:r w:rsidRPr="00FD4A4B">
        <w:rPr>
          <w:b/>
          <w:lang w:eastAsia="zh-CN"/>
        </w:rPr>
        <w:t>Pre-Conditions:</w:t>
      </w:r>
    </w:p>
    <w:p w14:paraId="069571E8" w14:textId="77777777" w:rsidR="00CB7D0C" w:rsidRPr="00FD4A4B" w:rsidRDefault="00CB7D0C" w:rsidP="00CB7D0C">
      <w:pPr>
        <w:spacing w:after="0"/>
        <w:rPr>
          <w:lang w:eastAsia="zh-CN"/>
        </w:rPr>
      </w:pPr>
      <w:r w:rsidRPr="00FD4A4B">
        <w:rPr>
          <w:lang w:eastAsia="zh-CN"/>
        </w:rPr>
        <w:t>Tester has account with username and password in the network product.</w:t>
      </w:r>
    </w:p>
    <w:p w14:paraId="2E3F806A" w14:textId="77777777" w:rsidR="00CB7D0C" w:rsidRPr="00FD4A4B" w:rsidRDefault="00CB7D0C" w:rsidP="00CB7D0C">
      <w:pPr>
        <w:pStyle w:val="ListParagraph"/>
        <w:spacing w:after="0"/>
        <w:rPr>
          <w:lang w:eastAsia="zh-CN"/>
        </w:rPr>
      </w:pPr>
    </w:p>
    <w:p w14:paraId="552E1FA6" w14:textId="77777777" w:rsidR="00CB7D0C" w:rsidRPr="00FD4A4B" w:rsidRDefault="00CB7D0C" w:rsidP="00CB7D0C">
      <w:pPr>
        <w:rPr>
          <w:b/>
          <w:lang w:eastAsia="zh-CN"/>
        </w:rPr>
      </w:pPr>
      <w:r w:rsidRPr="00FD4A4B">
        <w:rPr>
          <w:b/>
          <w:lang w:eastAsia="zh-CN"/>
        </w:rPr>
        <w:t>Execution Steps</w:t>
      </w:r>
    </w:p>
    <w:p w14:paraId="65810589" w14:textId="77777777" w:rsidR="00CB7D0C" w:rsidRPr="00FD4A4B" w:rsidRDefault="00CB7D0C" w:rsidP="00CB7D0C">
      <w:pPr>
        <w:rPr>
          <w:b/>
        </w:rPr>
      </w:pPr>
      <w:r w:rsidRPr="00FD4A4B">
        <w:rPr>
          <w:b/>
        </w:rPr>
        <w:t>Execute the following steps:</w:t>
      </w:r>
    </w:p>
    <w:p w14:paraId="21BE37A2" w14:textId="77777777" w:rsidR="00CB7D0C" w:rsidRPr="00FD4A4B" w:rsidRDefault="00CB7D0C" w:rsidP="00CB7D0C">
      <w:pPr>
        <w:pStyle w:val="B1"/>
      </w:pPr>
      <w:r w:rsidRPr="00FD4A4B">
        <w:t>1.</w:t>
      </w:r>
      <w:r w:rsidRPr="00FD4A4B">
        <w:tab/>
        <w:t xml:space="preserve">The </w:t>
      </w:r>
      <w:r w:rsidRPr="00FD4A4B">
        <w:rPr>
          <w:rFonts w:hint="eastAsia"/>
        </w:rPr>
        <w:t>network product</w:t>
      </w:r>
      <w:r w:rsidRPr="00FD4A4B">
        <w:t xml:space="preserve"> will display the login screen.</w:t>
      </w:r>
    </w:p>
    <w:p w14:paraId="1968F3AE" w14:textId="77777777" w:rsidR="00CB7D0C" w:rsidRPr="00FD4A4B" w:rsidRDefault="00CB7D0C" w:rsidP="00CB7D0C">
      <w:pPr>
        <w:pStyle w:val="B1"/>
      </w:pPr>
      <w:r w:rsidRPr="00FD4A4B">
        <w:t>2.</w:t>
      </w:r>
      <w:r w:rsidRPr="00FD4A4B">
        <w:tab/>
        <w:t xml:space="preserve">The </w:t>
      </w:r>
      <w:r w:rsidRPr="00FD4A4B">
        <w:rPr>
          <w:rFonts w:hint="eastAsia"/>
        </w:rPr>
        <w:t>tester enters the username</w:t>
      </w:r>
      <w:r w:rsidRPr="00FD4A4B">
        <w:t>.</w:t>
      </w:r>
    </w:p>
    <w:p w14:paraId="6A592C08" w14:textId="77777777" w:rsidR="00CB7D0C" w:rsidRPr="00FD4A4B" w:rsidRDefault="00CB7D0C" w:rsidP="00CB7D0C">
      <w:pPr>
        <w:pStyle w:val="B1"/>
      </w:pPr>
      <w:r w:rsidRPr="00FD4A4B">
        <w:t>3.</w:t>
      </w:r>
      <w:r w:rsidRPr="00FD4A4B">
        <w:tab/>
        <w:t xml:space="preserve">The </w:t>
      </w:r>
      <w:r w:rsidRPr="00FD4A4B">
        <w:rPr>
          <w:rFonts w:hint="eastAsia"/>
        </w:rPr>
        <w:t>tester</w:t>
      </w:r>
      <w:r w:rsidRPr="00FD4A4B">
        <w:t xml:space="preserve"> enters </w:t>
      </w:r>
      <w:r w:rsidRPr="00FD4A4B">
        <w:rPr>
          <w:rFonts w:hint="eastAsia"/>
        </w:rPr>
        <w:t>the</w:t>
      </w:r>
      <w:r w:rsidRPr="00FD4A4B">
        <w:t xml:space="preserve"> password.</w:t>
      </w:r>
    </w:p>
    <w:p w14:paraId="79FB163B" w14:textId="77777777" w:rsidR="00CB7D0C" w:rsidRPr="00FD4A4B" w:rsidRDefault="00CB7D0C" w:rsidP="00CB7D0C">
      <w:pPr>
        <w:rPr>
          <w:b/>
          <w:lang w:eastAsia="zh-CN"/>
        </w:rPr>
      </w:pPr>
      <w:r w:rsidRPr="00FD4A4B">
        <w:rPr>
          <w:b/>
          <w:lang w:eastAsia="zh-CN"/>
        </w:rPr>
        <w:t>Expected Results:</w:t>
      </w:r>
    </w:p>
    <w:p w14:paraId="3090C1C8" w14:textId="77777777" w:rsidR="00CB7D0C" w:rsidRPr="00FD4A4B" w:rsidRDefault="00CB7D0C" w:rsidP="00CB7D0C">
      <w:pPr>
        <w:rPr>
          <w:lang w:eastAsia="zh-CN"/>
        </w:rPr>
      </w:pPr>
      <w:r w:rsidRPr="00FD4A4B">
        <w:rPr>
          <w:lang w:eastAsia="ja-JP"/>
        </w:rPr>
        <w:t xml:space="preserve">The password shall not be displayed in such a way that it could be seen and misused by a casual local observer. </w:t>
      </w:r>
      <w:r w:rsidRPr="00FD4A4B">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14:paraId="3C66E24F" w14:textId="77777777" w:rsidR="00CB7D0C" w:rsidRPr="00FD4A4B" w:rsidRDefault="00CB7D0C" w:rsidP="00CB7D0C">
      <w:pPr>
        <w:rPr>
          <w:b/>
          <w:lang w:eastAsia="zh-CN"/>
        </w:rPr>
      </w:pPr>
      <w:r w:rsidRPr="00FD4A4B">
        <w:rPr>
          <w:b/>
          <w:lang w:eastAsia="zh-CN"/>
        </w:rPr>
        <w:t>Expected format of evidence:</w:t>
      </w:r>
    </w:p>
    <w:p w14:paraId="5204C392" w14:textId="77777777" w:rsidR="00CB7D0C" w:rsidRDefault="00CB7D0C" w:rsidP="00CB7D0C">
      <w:pPr>
        <w:rPr>
          <w:lang w:eastAsia="zh-CN"/>
        </w:rPr>
      </w:pPr>
      <w:r w:rsidRPr="00FD4A4B">
        <w:rPr>
          <w:lang w:eastAsia="zh-CN"/>
        </w:rPr>
        <w:t>Evidence suitable for the interface, e.g. screenshot contains the operation results.</w:t>
      </w:r>
    </w:p>
    <w:p w14:paraId="71E77149" w14:textId="77777777" w:rsidR="00D53A66" w:rsidRDefault="00D53A66" w:rsidP="00D53A66">
      <w:pPr>
        <w:keepNext/>
        <w:keepLines/>
        <w:spacing w:before="120"/>
        <w:rPr>
          <w:rStyle w:val="normaltextrun"/>
          <w:rFonts w:ascii="Arial" w:hAnsi="Arial" w:cs="Arial"/>
          <w:color w:val="0000FF"/>
          <w:sz w:val="32"/>
          <w:szCs w:val="32"/>
          <w:shd w:val="clear" w:color="auto" w:fill="FFFFFF"/>
        </w:rPr>
      </w:pPr>
    </w:p>
    <w:p w14:paraId="3892793D" w14:textId="247A3344" w:rsidR="00D53A66" w:rsidRPr="00FD4A4B" w:rsidRDefault="00D53A66" w:rsidP="00D53A66">
      <w:pPr>
        <w:keepNext/>
        <w:keepLines/>
        <w:spacing w:before="120"/>
        <w:rPr>
          <w:rFonts w:ascii="Arial" w:hAnsi="Arial"/>
        </w:rPr>
      </w:pPr>
      <w:r>
        <w:rPr>
          <w:rStyle w:val="normaltextrun"/>
          <w:rFonts w:ascii="Arial" w:hAnsi="Arial" w:cs="Arial"/>
          <w:color w:val="0000FF"/>
          <w:sz w:val="32"/>
          <w:szCs w:val="32"/>
          <w:shd w:val="clear" w:color="auto" w:fill="FFFFFF"/>
        </w:rPr>
        <w:t>*************** End of 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9359B46" w14:textId="77777777" w:rsidR="00D53A66" w:rsidRDefault="00D53A66" w:rsidP="00D53A66">
      <w:pPr>
        <w:keepNext/>
        <w:keepLines/>
        <w:spacing w:before="120"/>
        <w:rPr>
          <w:rStyle w:val="normaltextrun"/>
          <w:rFonts w:ascii="Arial" w:hAnsi="Arial" w:cs="Arial"/>
          <w:color w:val="0000FF"/>
          <w:sz w:val="32"/>
          <w:szCs w:val="32"/>
          <w:shd w:val="clear" w:color="auto" w:fill="FFFFFF"/>
        </w:rPr>
      </w:pPr>
    </w:p>
    <w:p w14:paraId="0595FDB2" w14:textId="520C6731" w:rsidR="00D53A66" w:rsidRPr="00FD4A4B" w:rsidRDefault="00D53A66" w:rsidP="009E34A5">
      <w:pPr>
        <w:keepNext/>
        <w:keepLines/>
        <w:spacing w:before="120"/>
        <w:rPr>
          <w:rFonts w:ascii="Arial" w:hAnsi="Arial"/>
        </w:rPr>
      </w:pPr>
      <w:r>
        <w:rPr>
          <w:rStyle w:val="normaltextrun"/>
          <w:rFonts w:ascii="Arial" w:hAnsi="Arial" w:cs="Arial"/>
          <w:color w:val="0000FF"/>
          <w:sz w:val="32"/>
          <w:szCs w:val="32"/>
          <w:shd w:val="clear" w:color="auto" w:fill="FFFFFF"/>
        </w:rPr>
        <w:t>*************** Start of 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C2ED7A5" w14:textId="77777777" w:rsidR="00CB7D0C" w:rsidRPr="00FD4A4B" w:rsidRDefault="00CB7D0C" w:rsidP="00CB7D0C">
      <w:pPr>
        <w:pStyle w:val="Heading5"/>
      </w:pPr>
      <w:bookmarkStart w:id="88" w:name="_Toc19542388"/>
      <w:bookmarkStart w:id="89" w:name="_Toc35348390"/>
      <w:bookmarkStart w:id="90" w:name="_Toc114146514"/>
      <w:r w:rsidRPr="00907F75">
        <w:t>4</w:t>
      </w:r>
      <w:r w:rsidRPr="00FD4A4B">
        <w:t>.2.3.4.5</w:t>
      </w:r>
      <w:r w:rsidRPr="00FD4A4B">
        <w:tab/>
        <w:t>Policy regarding consecutive failed login attempts</w:t>
      </w:r>
      <w:bookmarkEnd w:id="88"/>
      <w:bookmarkEnd w:id="89"/>
      <w:bookmarkEnd w:id="90"/>
    </w:p>
    <w:p w14:paraId="4C13A38A" w14:textId="38BC2EAB" w:rsidR="00CB7D0C" w:rsidRPr="00FD4A4B" w:rsidRDefault="00CB7D0C" w:rsidP="00CB7D0C">
      <w:pPr>
        <w:rPr>
          <w:lang w:eastAsia="ja-JP"/>
        </w:rPr>
      </w:pPr>
      <w:r w:rsidRPr="00FD4A4B">
        <w:rPr>
          <w:i/>
          <w:lang w:eastAsia="ja-JP"/>
        </w:rPr>
        <w:t>Requirement Name</w:t>
      </w:r>
      <w:r w:rsidRPr="00FD4A4B">
        <w:rPr>
          <w:lang w:eastAsia="ja-JP"/>
        </w:rPr>
        <w:t xml:space="preserve">: </w:t>
      </w:r>
      <w:ins w:id="91" w:author="John Hickey (Nokia)" w:date="2023-10-16T14:57:00Z">
        <w:r w:rsidR="009E34A5" w:rsidRPr="00FD4A4B">
          <w:t>Policy regarding consecutive failed login attempts</w:t>
        </w:r>
      </w:ins>
      <w:del w:id="92" w:author="John Hickey (Nokia)" w:date="2023-10-16T14:57:00Z">
        <w:r w:rsidRPr="00FD4A4B" w:rsidDel="009E34A5">
          <w:rPr>
            <w:lang w:eastAsia="ja-JP"/>
          </w:rPr>
          <w:delText>tba</w:delText>
        </w:r>
      </w:del>
    </w:p>
    <w:p w14:paraId="2875D3BB" w14:textId="77777777" w:rsidR="00CB7D0C" w:rsidRPr="00FD4A4B" w:rsidRDefault="00CB7D0C" w:rsidP="00CB7D0C">
      <w:r w:rsidRPr="00FD4A4B">
        <w:rPr>
          <w:i/>
          <w:lang w:eastAsia="ja-JP"/>
        </w:rPr>
        <w:t>Requirement Description</w:t>
      </w:r>
      <w:r w:rsidRPr="00FD4A4B">
        <w:rPr>
          <w:lang w:eastAsia="ja-JP"/>
        </w:rPr>
        <w:t>:</w:t>
      </w:r>
    </w:p>
    <w:p w14:paraId="4B48644E" w14:textId="77777777" w:rsidR="00CB7D0C" w:rsidRPr="00FD4A4B" w:rsidRDefault="00CB7D0C" w:rsidP="00CB7D0C">
      <w:pPr>
        <w:pStyle w:val="B1"/>
        <w:rPr>
          <w:lang w:eastAsia="zh-CN"/>
        </w:rPr>
      </w:pPr>
      <w:r w:rsidRPr="00FD4A4B">
        <w:rPr>
          <w:lang w:eastAsia="zh-CN"/>
        </w:rPr>
        <w:t xml:space="preserve">a) </w:t>
      </w:r>
      <w:r w:rsidRPr="00FD4A4B">
        <w:rPr>
          <w:lang w:eastAsia="zh-CN"/>
        </w:rPr>
        <w:tab/>
        <w:t>The maximum permissible number of consecutive failed user account login attempts should be configurable by the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FD4A4B">
        <w:rPr>
          <w:rFonts w:hint="eastAsia"/>
          <w:lang w:eastAsia="zh-CN"/>
        </w:rPr>
        <w:t>,</w:t>
      </w:r>
      <w:r w:rsidRPr="00FD4A4B">
        <w:rPr>
          <w:lang w:eastAsia="zh-CN"/>
        </w:rPr>
        <w:t xml:space="preserve"> or 5 minutes delay, or 10 minutes delay, after each login failure should be configurable by the operator. The default value set at manufacturing time for this delay shall be greater than or equal to 5 sec. </w:t>
      </w:r>
    </w:p>
    <w:p w14:paraId="333CE718" w14:textId="77777777" w:rsidR="00CB7D0C" w:rsidRPr="00FD4A4B" w:rsidRDefault="00CB7D0C" w:rsidP="00CB7D0C">
      <w:pPr>
        <w:pStyle w:val="B1"/>
        <w:rPr>
          <w:lang w:eastAsia="zh-CN"/>
        </w:rPr>
      </w:pPr>
      <w:r w:rsidRPr="00FD4A4B">
        <w:rPr>
          <w:lang w:eastAsia="zh-CN"/>
        </w:rPr>
        <w:t xml:space="preserve">b) </w:t>
      </w:r>
      <w:r w:rsidRPr="00FD4A4B">
        <w:rPr>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427A46A1"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7F47031" w14:textId="77777777" w:rsidR="00CB7D0C" w:rsidRPr="00FD4A4B" w:rsidRDefault="00CB7D0C" w:rsidP="00CB7D0C">
      <w:pPr>
        <w:rPr>
          <w:b/>
          <w:sz w:val="22"/>
        </w:rPr>
      </w:pPr>
      <w:r w:rsidRPr="00FD4A4B">
        <w:rPr>
          <w:b/>
          <w:lang w:eastAsia="ja-JP"/>
        </w:rPr>
        <w:t>TEST CASE</w:t>
      </w:r>
      <w:r w:rsidRPr="00FD4A4B">
        <w:rPr>
          <w:b/>
          <w:i/>
          <w:lang w:eastAsia="ja-JP"/>
        </w:rPr>
        <w:t>:</w:t>
      </w:r>
    </w:p>
    <w:p w14:paraId="2781029C" w14:textId="77777777" w:rsidR="00CB7D0C" w:rsidRPr="00FD4A4B" w:rsidRDefault="00CB7D0C" w:rsidP="00CB7D0C">
      <w:r w:rsidRPr="00FD4A4B">
        <w:rPr>
          <w:b/>
        </w:rPr>
        <w:t>Test Name</w:t>
      </w:r>
      <w:r w:rsidRPr="00FD4A4B">
        <w:t>: TC_FAILED_LOGIN_ATTEMPTS</w:t>
      </w:r>
    </w:p>
    <w:p w14:paraId="1B4DE959" w14:textId="77777777" w:rsidR="00CB7D0C" w:rsidRPr="00FD4A4B" w:rsidRDefault="00CB7D0C" w:rsidP="00CB7D0C">
      <w:pPr>
        <w:keepNext/>
        <w:keepLines/>
        <w:spacing w:before="180"/>
        <w:rPr>
          <w:b/>
          <w:lang w:eastAsia="zh-CN"/>
        </w:rPr>
      </w:pPr>
      <w:r w:rsidRPr="00FD4A4B">
        <w:rPr>
          <w:b/>
          <w:lang w:eastAsia="zh-CN"/>
        </w:rPr>
        <w:t>Purpose:</w:t>
      </w:r>
    </w:p>
    <w:p w14:paraId="16FDCA89" w14:textId="77777777" w:rsidR="00CB7D0C" w:rsidRPr="00FD4A4B" w:rsidRDefault="00CB7D0C" w:rsidP="00CB7D0C">
      <w:r w:rsidRPr="00FD4A4B">
        <w:t xml:space="preserve">To ensure that </w:t>
      </w:r>
      <w:r w:rsidRPr="00FD4A4B">
        <w:rPr>
          <w:lang w:eastAsia="zh-CN"/>
        </w:rPr>
        <w:t>t</w:t>
      </w:r>
      <w:r w:rsidRPr="00FD4A4B">
        <w:rPr>
          <w:rFonts w:hint="eastAsia"/>
          <w:lang w:eastAsia="zh-CN"/>
        </w:rPr>
        <w:t xml:space="preserve">he </w:t>
      </w:r>
      <w:r w:rsidRPr="00FD4A4B">
        <w:rPr>
          <w:lang w:eastAsia="zh-CN"/>
        </w:rPr>
        <w:t xml:space="preserve">policy regarding failed </w:t>
      </w:r>
      <w:r w:rsidRPr="00FD4A4B">
        <w:rPr>
          <w:rFonts w:hint="eastAsia"/>
          <w:lang w:eastAsia="zh-CN"/>
        </w:rPr>
        <w:t xml:space="preserve">login attempts </w:t>
      </w:r>
      <w:r w:rsidRPr="00FD4A4B">
        <w:t>is adhered to.</w:t>
      </w:r>
    </w:p>
    <w:p w14:paraId="214F9D06" w14:textId="77777777" w:rsidR="00CB7D0C" w:rsidRPr="00FD4A4B" w:rsidRDefault="00CB7D0C" w:rsidP="00CB7D0C">
      <w:pPr>
        <w:rPr>
          <w:b/>
        </w:rPr>
      </w:pPr>
      <w:r w:rsidRPr="00FD4A4B">
        <w:rPr>
          <w:b/>
        </w:rPr>
        <w:t xml:space="preserve">Case 1: Testing for requirement </w:t>
      </w:r>
      <w:r>
        <w:rPr>
          <w:b/>
        </w:rPr>
        <w:t>4</w:t>
      </w:r>
      <w:r w:rsidRPr="00FD4A4B">
        <w:rPr>
          <w:b/>
        </w:rPr>
        <w:t>.2.3.4.5 a)</w:t>
      </w:r>
    </w:p>
    <w:p w14:paraId="0647ABF3" w14:textId="77777777" w:rsidR="00CB7D0C" w:rsidRPr="00FD4A4B" w:rsidRDefault="00CB7D0C" w:rsidP="00CB7D0C">
      <w:pPr>
        <w:keepNext/>
        <w:keepLines/>
        <w:spacing w:before="180"/>
        <w:rPr>
          <w:b/>
          <w:lang w:eastAsia="zh-CN"/>
        </w:rPr>
      </w:pPr>
      <w:r w:rsidRPr="00FD4A4B">
        <w:rPr>
          <w:b/>
          <w:lang w:eastAsia="zh-CN"/>
        </w:rPr>
        <w:t>Procedure and execution steps:</w:t>
      </w:r>
    </w:p>
    <w:p w14:paraId="069C48AC" w14:textId="77777777" w:rsidR="00CB7D0C" w:rsidRPr="00FD4A4B" w:rsidRDefault="00CB7D0C" w:rsidP="00CB7D0C">
      <w:pPr>
        <w:keepNext/>
        <w:keepLines/>
        <w:spacing w:before="180"/>
        <w:ind w:left="284"/>
        <w:rPr>
          <w:b/>
          <w:lang w:eastAsia="zh-CN"/>
        </w:rPr>
      </w:pPr>
      <w:r w:rsidRPr="00FD4A4B">
        <w:rPr>
          <w:b/>
          <w:lang w:eastAsia="zh-CN"/>
        </w:rPr>
        <w:t>Pre-Conditions:</w:t>
      </w:r>
    </w:p>
    <w:p w14:paraId="349C9539" w14:textId="113474A3" w:rsidR="00CB7D0C" w:rsidRPr="00FD4A4B" w:rsidRDefault="00CB7D0C" w:rsidP="00CB7D0C">
      <w:pPr>
        <w:pStyle w:val="B2"/>
      </w:pPr>
      <w:r w:rsidRPr="00FD4A4B">
        <w:t>1)</w:t>
      </w:r>
      <w:r w:rsidRPr="00FD4A4B">
        <w:tab/>
        <w:t xml:space="preserve">At least one user account has been created as per </w:t>
      </w:r>
      <w:del w:id="93" w:author="John Hickey (Nokia)" w:date="2023-10-16T14:57:00Z">
        <w:r w:rsidRPr="00FD4A4B" w:rsidDel="009E34A5">
          <w:delText xml:space="preserve">manufacturer's </w:delText>
        </w:r>
      </w:del>
      <w:ins w:id="94" w:author="John Hickey (Nokia)" w:date="2023-10-16T14:57:00Z">
        <w:r w:rsidR="009E34A5">
          <w:t>vendor</w:t>
        </w:r>
        <w:r w:rsidR="009E34A5" w:rsidRPr="00FD4A4B">
          <w:t xml:space="preserve"> </w:t>
        </w:r>
      </w:ins>
      <w:r w:rsidRPr="00FD4A4B">
        <w:t>instructions.</w:t>
      </w:r>
    </w:p>
    <w:p w14:paraId="76158205" w14:textId="77777777" w:rsidR="00CB7D0C" w:rsidRPr="00FD4A4B" w:rsidRDefault="00CB7D0C" w:rsidP="00CB7D0C">
      <w:pPr>
        <w:pStyle w:val="B2"/>
      </w:pPr>
      <w:r w:rsidRPr="00FD4A4B">
        <w:t>2)</w:t>
      </w:r>
      <w:r w:rsidRPr="00FD4A4B">
        <w:tab/>
        <w:t>Directions of how to configure the maximum permissible number of consecutive</w:t>
      </w:r>
      <w:r w:rsidRPr="00FD4A4B">
        <w:rPr>
          <w:lang w:eastAsia="zh-CN"/>
        </w:rPr>
        <w:t xml:space="preserve"> failed </w:t>
      </w:r>
      <w:r w:rsidRPr="00FD4A4B">
        <w:rPr>
          <w:rFonts w:hint="eastAsia"/>
          <w:lang w:eastAsia="zh-CN"/>
        </w:rPr>
        <w:t>user account login attempts</w:t>
      </w:r>
      <w:r w:rsidRPr="00FD4A4B">
        <w:rPr>
          <w:lang w:eastAsia="zh-CN"/>
        </w:rPr>
        <w:t xml:space="preserve"> and the default value of this number</w:t>
      </w:r>
      <w:r w:rsidRPr="00FD4A4B">
        <w:rPr>
          <w:rFonts w:hint="eastAsia"/>
          <w:lang w:eastAsia="zh-CN"/>
        </w:rPr>
        <w:t xml:space="preserve"> </w:t>
      </w:r>
      <w:r w:rsidRPr="00FD4A4B">
        <w:rPr>
          <w:lang w:eastAsia="zh-CN"/>
        </w:rPr>
        <w:t>are identified</w:t>
      </w:r>
      <w:r w:rsidRPr="00FD4A4B">
        <w:t xml:space="preserve"> in the documentation accompanying the Network Product. Default value shall be stated as well.</w:t>
      </w:r>
    </w:p>
    <w:p w14:paraId="322A039C" w14:textId="77777777" w:rsidR="00CB7D0C" w:rsidRPr="00FD4A4B" w:rsidRDefault="00CB7D0C" w:rsidP="00CB7D0C">
      <w:pPr>
        <w:pStyle w:val="B2"/>
      </w:pPr>
      <w:r w:rsidRPr="00FD4A4B">
        <w:t>3)</w:t>
      </w:r>
      <w:r w:rsidRPr="00FD4A4B">
        <w:tab/>
        <w:t xml:space="preserve">Directions of how to configure the block delay </w:t>
      </w:r>
      <w:r w:rsidRPr="00FD4A4B">
        <w:rPr>
          <w:lang w:eastAsia="zh-CN"/>
        </w:rPr>
        <w:t>in allowing a user attempt to login</w:t>
      </w:r>
      <w:r w:rsidRPr="00FD4A4B">
        <w:rPr>
          <w:rFonts w:hint="eastAsia"/>
          <w:lang w:eastAsia="zh-CN"/>
        </w:rPr>
        <w:t xml:space="preserve"> </w:t>
      </w:r>
      <w:r w:rsidRPr="00FD4A4B">
        <w:rPr>
          <w:lang w:eastAsia="zh-CN"/>
        </w:rPr>
        <w:t xml:space="preserve">again </w:t>
      </w:r>
      <w:r w:rsidRPr="00FD4A4B">
        <w:rPr>
          <w:rFonts w:hint="eastAsia"/>
          <w:lang w:eastAsia="zh-CN"/>
        </w:rPr>
        <w:t xml:space="preserve">when </w:t>
      </w:r>
      <w:r w:rsidRPr="00FD4A4B">
        <w:rPr>
          <w:lang w:eastAsia="zh-CN"/>
        </w:rPr>
        <w:t xml:space="preserve">the number of failed </w:t>
      </w:r>
      <w:r w:rsidRPr="00FD4A4B">
        <w:rPr>
          <w:rFonts w:hint="eastAsia"/>
          <w:lang w:eastAsia="zh-CN"/>
        </w:rPr>
        <w:t>login attempt</w:t>
      </w:r>
      <w:r w:rsidRPr="00FD4A4B">
        <w:rPr>
          <w:lang w:eastAsia="zh-CN"/>
        </w:rPr>
        <w:t>s</w:t>
      </w:r>
      <w:r w:rsidRPr="00FD4A4B">
        <w:rPr>
          <w:rFonts w:hint="eastAsia"/>
          <w:lang w:eastAsia="zh-CN"/>
        </w:rPr>
        <w:t xml:space="preserve"> </w:t>
      </w:r>
      <w:r w:rsidRPr="00FD4A4B">
        <w:rPr>
          <w:lang w:eastAsia="zh-CN"/>
        </w:rPr>
        <w:t>has exceeded</w:t>
      </w:r>
      <w:r w:rsidRPr="00FD4A4B">
        <w:rPr>
          <w:rFonts w:hint="eastAsia"/>
          <w:lang w:eastAsia="zh-CN"/>
        </w:rPr>
        <w:t xml:space="preserve"> the maximum number</w:t>
      </w:r>
      <w:r w:rsidRPr="00FD4A4B">
        <w:rPr>
          <w:lang w:eastAsia="zh-CN"/>
        </w:rPr>
        <w:t xml:space="preserve"> are identified</w:t>
      </w:r>
      <w:r w:rsidRPr="00FD4A4B">
        <w:t xml:space="preserve"> in the documentation accompanying the Network Product. Default value of the delay shall be stated as well.</w:t>
      </w:r>
    </w:p>
    <w:p w14:paraId="10D95303" w14:textId="77777777" w:rsidR="00CB7D0C" w:rsidRPr="00FD4A4B" w:rsidRDefault="00CB7D0C" w:rsidP="00CB7D0C">
      <w:pPr>
        <w:pStyle w:val="B2"/>
      </w:pPr>
    </w:p>
    <w:p w14:paraId="7C525DAC" w14:textId="77777777" w:rsidR="00CB7D0C" w:rsidRPr="00FD4A4B" w:rsidRDefault="00CB7D0C" w:rsidP="00CB7D0C">
      <w:pPr>
        <w:keepNext/>
        <w:keepLines/>
        <w:spacing w:before="180"/>
        <w:ind w:left="284"/>
        <w:rPr>
          <w:b/>
          <w:lang w:eastAsia="zh-CN"/>
        </w:rPr>
      </w:pPr>
      <w:r w:rsidRPr="00FD4A4B">
        <w:rPr>
          <w:b/>
          <w:lang w:eastAsia="zh-CN"/>
        </w:rPr>
        <w:t>Execution Steps:</w:t>
      </w:r>
    </w:p>
    <w:p w14:paraId="7EE0898A" w14:textId="5E591769" w:rsidR="00CB7D0C" w:rsidRPr="00FD4A4B" w:rsidRDefault="00CB7D0C" w:rsidP="00CB7D0C">
      <w:pPr>
        <w:ind w:left="284"/>
      </w:pPr>
      <w:r w:rsidRPr="00FD4A4B">
        <w:t xml:space="preserve">The </w:t>
      </w:r>
      <w:del w:id="95" w:author="John Hickey (Nokia)" w:date="2023-10-16T15:04:00Z">
        <w:r w:rsidRPr="00FD4A4B" w:rsidDel="00DB7B85">
          <w:delText xml:space="preserve">accredited evaluator's </w:delText>
        </w:r>
      </w:del>
      <w:r w:rsidRPr="00FD4A4B">
        <w:t>test</w:t>
      </w:r>
      <w:ins w:id="96" w:author="John Hickey (Nokia)" w:date="2023-10-16T15:03:00Z">
        <w:r w:rsidR="00DB7B85">
          <w:t>er</w:t>
        </w:r>
      </w:ins>
      <w:r w:rsidRPr="00FD4A4B">
        <w:t xml:space="preserve"> </w:t>
      </w:r>
      <w:del w:id="97" w:author="John Hickey (Nokia)" w:date="2023-10-16T15:03:00Z">
        <w:r w:rsidRPr="00FD4A4B" w:rsidDel="00DB7B85">
          <w:delText xml:space="preserve">lab </w:delText>
        </w:r>
      </w:del>
      <w:r w:rsidRPr="00FD4A4B">
        <w:t>is required to execute the following steps:</w:t>
      </w:r>
    </w:p>
    <w:p w14:paraId="07096F4B" w14:textId="77777777" w:rsidR="00CB7D0C" w:rsidRPr="00FD4A4B" w:rsidRDefault="00CB7D0C" w:rsidP="00CB7D0C">
      <w:pPr>
        <w:pStyle w:val="B1"/>
      </w:pPr>
      <w:r w:rsidRPr="00FD4A4B">
        <w:t>1)</w:t>
      </w:r>
      <w:r w:rsidRPr="00FD4A4B">
        <w:tab/>
        <w:t>Check default values from precondition 2 and 3.</w:t>
      </w:r>
    </w:p>
    <w:p w14:paraId="0FFF42FA" w14:textId="77777777" w:rsidR="00CB7D0C" w:rsidRPr="00FD4A4B" w:rsidRDefault="00CB7D0C" w:rsidP="00CB7D0C">
      <w:pPr>
        <w:pStyle w:val="B1"/>
      </w:pPr>
      <w:r w:rsidRPr="00FD4A4B">
        <w:t>2)</w:t>
      </w:r>
      <w:r w:rsidRPr="00FD4A4B">
        <w:tab/>
        <w:t>Perform consecutive failed login attempts for the user account until the default maximum number of precondition 2 is reached.</w:t>
      </w:r>
    </w:p>
    <w:p w14:paraId="4EB9232C" w14:textId="77777777" w:rsidR="00CB7D0C" w:rsidRPr="00FD4A4B" w:rsidRDefault="00CB7D0C" w:rsidP="00CB7D0C">
      <w:pPr>
        <w:pStyle w:val="B1"/>
      </w:pPr>
      <w:r w:rsidRPr="00FD4A4B">
        <w:t>3)</w:t>
      </w:r>
      <w:r w:rsidRPr="00FD4A4B">
        <w:tab/>
        <w:t>Attempt again one extra login, which fails again.</w:t>
      </w:r>
    </w:p>
    <w:p w14:paraId="2F872B39" w14:textId="77777777" w:rsidR="00CB7D0C" w:rsidRPr="00FD4A4B" w:rsidRDefault="00CB7D0C" w:rsidP="00CB7D0C">
      <w:pPr>
        <w:pStyle w:val="B1"/>
      </w:pPr>
      <w:r w:rsidRPr="00FD4A4B">
        <w:t>4)</w:t>
      </w:r>
      <w:r w:rsidRPr="00FD4A4B">
        <w:tab/>
        <w:t xml:space="preserve">Attempt one extra login in less time than the default for the delay of precondition 3, using the </w:t>
      </w:r>
      <w:r w:rsidRPr="00FD4A4B">
        <w:rPr>
          <w:lang w:eastAsia="zh-CN"/>
        </w:rPr>
        <w:t>correct credentials</w:t>
      </w:r>
      <w:r w:rsidRPr="00FD4A4B">
        <w:t>.</w:t>
      </w:r>
    </w:p>
    <w:p w14:paraId="6F91F42F" w14:textId="77777777" w:rsidR="00CB7D0C" w:rsidRPr="00FD4A4B" w:rsidRDefault="00CB7D0C" w:rsidP="00CB7D0C">
      <w:pPr>
        <w:pStyle w:val="B1"/>
      </w:pPr>
      <w:r w:rsidRPr="00FD4A4B">
        <w:t>5)</w:t>
      </w:r>
      <w:r w:rsidRPr="00FD4A4B">
        <w:tab/>
        <w:t xml:space="preserve">Attempt one extra login in more time than the default for the delay of precondition 3, using the </w:t>
      </w:r>
      <w:r w:rsidRPr="00FD4A4B">
        <w:rPr>
          <w:lang w:eastAsia="zh-CN"/>
        </w:rPr>
        <w:t>correct credentials</w:t>
      </w:r>
      <w:r w:rsidRPr="00FD4A4B">
        <w:t>.</w:t>
      </w:r>
    </w:p>
    <w:p w14:paraId="4D519E0B" w14:textId="77777777" w:rsidR="00CB7D0C" w:rsidRPr="00FD4A4B" w:rsidRDefault="00CB7D0C" w:rsidP="00CB7D0C">
      <w:pPr>
        <w:pStyle w:val="B2"/>
      </w:pPr>
    </w:p>
    <w:p w14:paraId="4F28E649" w14:textId="77777777" w:rsidR="00CB7D0C" w:rsidRPr="00FD4A4B" w:rsidRDefault="00CB7D0C" w:rsidP="00CB7D0C">
      <w:pPr>
        <w:keepNext/>
        <w:keepLines/>
        <w:spacing w:before="180"/>
        <w:rPr>
          <w:b/>
          <w:lang w:eastAsia="zh-CN"/>
        </w:rPr>
      </w:pPr>
      <w:r w:rsidRPr="00FD4A4B">
        <w:rPr>
          <w:b/>
          <w:lang w:eastAsia="zh-CN"/>
        </w:rPr>
        <w:t>Expected Results:</w:t>
      </w:r>
    </w:p>
    <w:p w14:paraId="6F1753A3" w14:textId="77777777" w:rsidR="00CB7D0C" w:rsidRPr="00FD4A4B" w:rsidRDefault="00CB7D0C" w:rsidP="00CB7D0C">
      <w:pPr>
        <w:pStyle w:val="B1"/>
        <w:rPr>
          <w:b/>
          <w:lang w:eastAsia="zh-CN"/>
        </w:rPr>
      </w:pPr>
      <w:r w:rsidRPr="00FD4A4B">
        <w:rPr>
          <w:lang w:eastAsia="zh-CN"/>
        </w:rPr>
        <w:t>1)</w:t>
      </w:r>
      <w:r w:rsidRPr="00FD4A4B">
        <w:rPr>
          <w:lang w:eastAsia="zh-CN"/>
        </w:rPr>
        <w:tab/>
        <w:t xml:space="preserve">Default values </w:t>
      </w:r>
      <w:r w:rsidRPr="00FD4A4B">
        <w:t xml:space="preserve">from precondition 2 and 3 </w:t>
      </w:r>
      <w:r w:rsidRPr="00FD4A4B">
        <w:rPr>
          <w:lang w:eastAsia="zh-CN"/>
        </w:rPr>
        <w:t>are in accordance with the requirement.</w:t>
      </w:r>
    </w:p>
    <w:p w14:paraId="6CF07B3D" w14:textId="77777777" w:rsidR="00CB7D0C" w:rsidRPr="00FD4A4B" w:rsidRDefault="00CB7D0C" w:rsidP="00CB7D0C">
      <w:pPr>
        <w:pStyle w:val="B1"/>
        <w:rPr>
          <w:b/>
          <w:lang w:eastAsia="zh-CN"/>
        </w:rPr>
      </w:pPr>
      <w:r w:rsidRPr="00FD4A4B">
        <w:rPr>
          <w:lang w:eastAsia="zh-CN"/>
        </w:rPr>
        <w:t>2)</w:t>
      </w:r>
      <w:r w:rsidRPr="00FD4A4B">
        <w:rPr>
          <w:lang w:eastAsia="zh-CN"/>
        </w:rPr>
        <w:tab/>
        <w:t xml:space="preserve">In execution step 4, the login attempt shall be rejected in all cases. </w:t>
      </w:r>
    </w:p>
    <w:p w14:paraId="60B4CA12" w14:textId="77777777" w:rsidR="00CB7D0C" w:rsidRPr="00FD4A4B" w:rsidRDefault="00CB7D0C" w:rsidP="00CB7D0C">
      <w:pPr>
        <w:pStyle w:val="B1"/>
        <w:rPr>
          <w:b/>
          <w:lang w:eastAsia="zh-CN"/>
        </w:rPr>
      </w:pPr>
      <w:r w:rsidRPr="00FD4A4B">
        <w:rPr>
          <w:lang w:eastAsia="zh-CN"/>
        </w:rPr>
        <w:t>3)</w:t>
      </w:r>
      <w:r w:rsidRPr="00FD4A4B">
        <w:rPr>
          <w:lang w:eastAsia="zh-CN"/>
        </w:rPr>
        <w:tab/>
        <w:t>In execution step 5, the login attempt shall be accepted.</w:t>
      </w:r>
    </w:p>
    <w:p w14:paraId="12B8F892" w14:textId="77777777" w:rsidR="00CB7D0C" w:rsidRPr="00FD4A4B" w:rsidRDefault="00CB7D0C" w:rsidP="00CB7D0C">
      <w:pPr>
        <w:pStyle w:val="B1"/>
        <w:rPr>
          <w:lang w:eastAsia="zh-CN"/>
        </w:rPr>
      </w:pPr>
      <w:r w:rsidRPr="00FD4A4B">
        <w:rPr>
          <w:lang w:eastAsia="zh-CN"/>
        </w:rPr>
        <w:t>4)</w:t>
      </w:r>
      <w:r w:rsidRPr="00FD4A4B">
        <w:rPr>
          <w:lang w:eastAsia="zh-CN"/>
        </w:rPr>
        <w:tab/>
        <w:t>In execution step 6, it is verified that the user can login only at the last login attempt.</w:t>
      </w:r>
    </w:p>
    <w:p w14:paraId="5D24BF52" w14:textId="77777777" w:rsidR="00CB7D0C" w:rsidRPr="00FD4A4B" w:rsidRDefault="00CB7D0C" w:rsidP="00CB7D0C">
      <w:pPr>
        <w:keepNext/>
        <w:keepLines/>
        <w:spacing w:before="180"/>
        <w:rPr>
          <w:lang w:eastAsia="zh-CN"/>
        </w:rPr>
      </w:pPr>
      <w:r w:rsidRPr="00FD4A4B">
        <w:rPr>
          <w:b/>
          <w:lang w:eastAsia="zh-CN"/>
        </w:rPr>
        <w:t xml:space="preserve">Expected format of evidence: </w:t>
      </w:r>
      <w:r w:rsidRPr="00FD4A4B">
        <w:rPr>
          <w:lang w:eastAsia="zh-CN"/>
        </w:rPr>
        <w:t>tba</w:t>
      </w:r>
    </w:p>
    <w:p w14:paraId="65CC952A" w14:textId="77777777" w:rsidR="00CB7D0C" w:rsidRPr="00FD4A4B" w:rsidRDefault="00CB7D0C" w:rsidP="00CB7D0C">
      <w:pPr>
        <w:rPr>
          <w:b/>
        </w:rPr>
      </w:pPr>
      <w:r w:rsidRPr="00FD4A4B">
        <w:rPr>
          <w:b/>
        </w:rPr>
        <w:t xml:space="preserve">Case 2: Testing for requirement </w:t>
      </w:r>
      <w:r>
        <w:rPr>
          <w:b/>
        </w:rPr>
        <w:t>4</w:t>
      </w:r>
      <w:r w:rsidRPr="00FD4A4B">
        <w:rPr>
          <w:b/>
        </w:rPr>
        <w:t>.2.3.4.5 b)</w:t>
      </w:r>
    </w:p>
    <w:p w14:paraId="74834711" w14:textId="77777777" w:rsidR="00CB7D0C" w:rsidRPr="00FD4A4B" w:rsidRDefault="00CB7D0C" w:rsidP="00CB7D0C">
      <w:pPr>
        <w:keepNext/>
        <w:keepLines/>
        <w:spacing w:before="180"/>
        <w:rPr>
          <w:b/>
          <w:lang w:eastAsia="zh-CN"/>
        </w:rPr>
      </w:pPr>
      <w:r w:rsidRPr="00FD4A4B">
        <w:rPr>
          <w:b/>
          <w:lang w:eastAsia="zh-CN"/>
        </w:rPr>
        <w:t>Procedure and execution steps:</w:t>
      </w:r>
    </w:p>
    <w:p w14:paraId="6B4A5D12" w14:textId="77777777" w:rsidR="00CB7D0C" w:rsidRPr="00FD4A4B" w:rsidRDefault="00CB7D0C" w:rsidP="00CB7D0C">
      <w:pPr>
        <w:keepNext/>
        <w:keepLines/>
        <w:spacing w:before="180"/>
        <w:ind w:left="284"/>
        <w:rPr>
          <w:b/>
          <w:lang w:eastAsia="zh-CN"/>
        </w:rPr>
      </w:pPr>
      <w:r w:rsidRPr="00FD4A4B">
        <w:rPr>
          <w:b/>
          <w:lang w:eastAsia="zh-CN"/>
        </w:rPr>
        <w:t>Pre-Conditions:</w:t>
      </w:r>
    </w:p>
    <w:p w14:paraId="1EE16C29" w14:textId="34357496" w:rsidR="00CB7D0C" w:rsidRPr="00FD4A4B" w:rsidRDefault="00CB7D0C" w:rsidP="00CB7D0C">
      <w:pPr>
        <w:pStyle w:val="B1"/>
        <w:rPr>
          <w:lang w:eastAsia="ja-JP"/>
        </w:rPr>
      </w:pPr>
      <w:r w:rsidRPr="00FD4A4B">
        <w:rPr>
          <w:lang w:eastAsia="ja-JP"/>
        </w:rPr>
        <w:t xml:space="preserve">1. </w:t>
      </w:r>
      <w:r w:rsidRPr="00FD4A4B">
        <w:rPr>
          <w:lang w:eastAsia="ja-JP"/>
        </w:rPr>
        <w:tab/>
        <w:t xml:space="preserve">At least one user account has been created as per </w:t>
      </w:r>
      <w:ins w:id="98" w:author="John Hickey (Nokia)" w:date="2023-10-16T15:04:00Z">
        <w:r w:rsidR="00DB7B85">
          <w:rPr>
            <w:lang w:eastAsia="ja-JP"/>
          </w:rPr>
          <w:t>vendor</w:t>
        </w:r>
      </w:ins>
      <w:del w:id="99" w:author="John Hickey (Nokia)" w:date="2023-10-16T15:04:00Z">
        <w:r w:rsidRPr="00FD4A4B" w:rsidDel="00DB7B85">
          <w:rPr>
            <w:lang w:eastAsia="ja-JP"/>
          </w:rPr>
          <w:delText>manufacturer</w:delText>
        </w:r>
      </w:del>
      <w:r w:rsidRPr="00FD4A4B">
        <w:rPr>
          <w:lang w:eastAsia="ja-JP"/>
        </w:rPr>
        <w:t>'s instructions.</w:t>
      </w:r>
    </w:p>
    <w:p w14:paraId="48FF14AB" w14:textId="77777777" w:rsidR="00CB7D0C" w:rsidRPr="00FD4A4B" w:rsidRDefault="00CB7D0C" w:rsidP="00CB7D0C">
      <w:pPr>
        <w:pStyle w:val="B1"/>
        <w:rPr>
          <w:lang w:eastAsia="ja-JP"/>
        </w:rPr>
      </w:pPr>
      <w:r w:rsidRPr="00FD4A4B">
        <w:rPr>
          <w:lang w:eastAsia="ja-JP"/>
        </w:rPr>
        <w:t xml:space="preserve">2. </w:t>
      </w:r>
      <w:r w:rsidRPr="00FD4A4B">
        <w:rPr>
          <w:lang w:eastAsia="ja-JP"/>
        </w:rPr>
        <w:tab/>
        <w:t xml:space="preserve">Directions of how to configure the maximum permissible number of consecutive failed </w:t>
      </w:r>
      <w:r w:rsidRPr="00FD4A4B">
        <w:rPr>
          <w:rFonts w:hint="eastAsia"/>
          <w:lang w:eastAsia="ja-JP"/>
        </w:rPr>
        <w:t>user account login attempts</w:t>
      </w:r>
      <w:r w:rsidRPr="00FD4A4B">
        <w:rPr>
          <w:lang w:eastAsia="ja-JP"/>
        </w:rPr>
        <w:t xml:space="preserve"> and the default value of this number</w:t>
      </w:r>
      <w:r w:rsidRPr="00FD4A4B">
        <w:rPr>
          <w:rFonts w:hint="eastAsia"/>
          <w:lang w:eastAsia="ja-JP"/>
        </w:rPr>
        <w:t xml:space="preserve"> </w:t>
      </w:r>
      <w:r w:rsidRPr="00FD4A4B">
        <w:rPr>
          <w:lang w:eastAsia="ja-JP"/>
        </w:rPr>
        <w:t>are identified in the documentation accompanying the Network Product. Default value shall be stated as well.</w:t>
      </w:r>
    </w:p>
    <w:p w14:paraId="7CC8D1AA" w14:textId="77777777" w:rsidR="00CB7D0C" w:rsidRPr="00FD4A4B" w:rsidRDefault="00CB7D0C" w:rsidP="00CB7D0C">
      <w:pPr>
        <w:pStyle w:val="B1"/>
        <w:rPr>
          <w:lang w:eastAsia="ja-JP"/>
        </w:rPr>
      </w:pPr>
      <w:r w:rsidRPr="00FD4A4B">
        <w:rPr>
          <w:lang w:eastAsia="ja-JP"/>
        </w:rPr>
        <w:t xml:space="preserve">3. </w:t>
      </w:r>
      <w:r w:rsidRPr="00FD4A4B">
        <w:rPr>
          <w:lang w:eastAsia="ja-JP"/>
        </w:rPr>
        <w:tab/>
        <w:t>Directions of how to optionally configure permanent locking for non-administrative accounts shall be stated as well.</w:t>
      </w:r>
    </w:p>
    <w:p w14:paraId="3F205607" w14:textId="77777777" w:rsidR="00CB7D0C" w:rsidRPr="00FD4A4B" w:rsidRDefault="00CB7D0C" w:rsidP="00CB7D0C">
      <w:pPr>
        <w:pStyle w:val="B1"/>
        <w:rPr>
          <w:b/>
          <w:lang w:eastAsia="zh-CN"/>
        </w:rPr>
      </w:pPr>
      <w:r w:rsidRPr="00FD4A4B">
        <w:rPr>
          <w:b/>
          <w:lang w:eastAsia="zh-CN"/>
        </w:rPr>
        <w:t>Execution Steps:</w:t>
      </w:r>
    </w:p>
    <w:p w14:paraId="56911A57" w14:textId="77777777" w:rsidR="00CB7D0C" w:rsidRPr="00FD4A4B" w:rsidRDefault="00CB7D0C" w:rsidP="00CB7D0C">
      <w:pPr>
        <w:ind w:left="284"/>
      </w:pPr>
      <w:r w:rsidRPr="00FD4A4B">
        <w:rPr>
          <w:lang w:eastAsia="zh-CN"/>
        </w:rPr>
        <w:t>The accredited evaluator's tes</w:t>
      </w:r>
      <w:r w:rsidRPr="00FD4A4B">
        <w:rPr>
          <w:b/>
          <w:lang w:eastAsia="zh-CN"/>
        </w:rPr>
        <w:t>t</w:t>
      </w:r>
      <w:r w:rsidRPr="00FD4A4B">
        <w:t xml:space="preserve"> lab is required to execute the following steps:</w:t>
      </w:r>
    </w:p>
    <w:p w14:paraId="17AC669B" w14:textId="77777777" w:rsidR="00CB7D0C" w:rsidRPr="00FD4A4B" w:rsidRDefault="00CB7D0C" w:rsidP="00CB7D0C">
      <w:pPr>
        <w:pStyle w:val="B1"/>
      </w:pPr>
      <w:r w:rsidRPr="00FD4A4B">
        <w:t xml:space="preserve">1. </w:t>
      </w:r>
      <w:r w:rsidRPr="00FD4A4B">
        <w:tab/>
        <w:t>Check default values from precondition 2.</w:t>
      </w:r>
    </w:p>
    <w:p w14:paraId="4BE90A78" w14:textId="77777777" w:rsidR="00CB7D0C" w:rsidRPr="00FD4A4B" w:rsidRDefault="00CB7D0C" w:rsidP="00CB7D0C">
      <w:pPr>
        <w:pStyle w:val="B1"/>
      </w:pPr>
      <w:r w:rsidRPr="00FD4A4B">
        <w:t xml:space="preserve">2. </w:t>
      </w:r>
      <w:r w:rsidRPr="00FD4A4B">
        <w:tab/>
        <w:t>Perform consecutive failed login attempts for the user account until the default maximum number of precondition 2 is reached.</w:t>
      </w:r>
    </w:p>
    <w:p w14:paraId="46438658" w14:textId="77777777" w:rsidR="00CB7D0C" w:rsidRPr="00FD4A4B" w:rsidRDefault="00CB7D0C" w:rsidP="00CB7D0C">
      <w:pPr>
        <w:pStyle w:val="B1"/>
      </w:pPr>
      <w:r w:rsidRPr="00FD4A4B">
        <w:t xml:space="preserve">3. </w:t>
      </w:r>
      <w:r w:rsidRPr="00FD4A4B">
        <w:tab/>
        <w:t>Attempt again one extra login, which fails again.</w:t>
      </w:r>
    </w:p>
    <w:p w14:paraId="2785B543" w14:textId="77777777" w:rsidR="00CB7D0C" w:rsidRPr="00FD4A4B" w:rsidRDefault="00CB7D0C" w:rsidP="00CB7D0C">
      <w:pPr>
        <w:pStyle w:val="B1"/>
      </w:pPr>
      <w:r w:rsidRPr="00FD4A4B">
        <w:t xml:space="preserve">4. </w:t>
      </w:r>
      <w:r w:rsidRPr="00FD4A4B">
        <w:tab/>
        <w:t xml:space="preserve">Attempt one extra login in more time than the default for the delay of precondition 3, using the </w:t>
      </w:r>
      <w:r w:rsidRPr="00FD4A4B">
        <w:rPr>
          <w:lang w:eastAsia="zh-CN"/>
        </w:rPr>
        <w:t>correct credentials</w:t>
      </w:r>
      <w:r w:rsidRPr="00FD4A4B">
        <w:t>.</w:t>
      </w:r>
    </w:p>
    <w:p w14:paraId="4F879644" w14:textId="5F5E1738" w:rsidR="00CB7D0C" w:rsidRPr="00FD4A4B" w:rsidRDefault="00CB7D0C" w:rsidP="00CB7D0C">
      <w:pPr>
        <w:pStyle w:val="B1"/>
      </w:pPr>
      <w:r w:rsidRPr="00FD4A4B">
        <w:t>5</w:t>
      </w:r>
      <w:r>
        <w:t>a</w:t>
      </w:r>
      <w:r w:rsidRPr="00FD4A4B">
        <w:t xml:space="preserve">. </w:t>
      </w:r>
      <w:r w:rsidRPr="00FD4A4B">
        <w:tab/>
        <w:t xml:space="preserve">If supported enable permanent locking of accounts exceeding the </w:t>
      </w:r>
      <w:r w:rsidRPr="00FD4A4B">
        <w:rPr>
          <w:lang w:eastAsia="zh-CN"/>
        </w:rPr>
        <w:t xml:space="preserve">maximum permissible number of consecutive failed user account login attempts </w:t>
      </w:r>
      <w:r w:rsidRPr="00FD4A4B">
        <w:t>and repeat steps 1-4 for a</w:t>
      </w:r>
      <w:ins w:id="100" w:author="John Hickey (Nokia)" w:date="2023-10-16T15:04:00Z">
        <w:r w:rsidR="00DB7B85">
          <w:t>n u</w:t>
        </w:r>
      </w:ins>
      <w:ins w:id="101" w:author="John Hickey (Nokia)" w:date="2023-10-16T15:05:00Z">
        <w:r w:rsidR="00DB7B85">
          <w:t>nprivileged</w:t>
        </w:r>
      </w:ins>
      <w:r w:rsidRPr="00FD4A4B">
        <w:t xml:space="preserve"> </w:t>
      </w:r>
      <w:del w:id="102" w:author="John Hickey (Nokia)" w:date="2023-10-16T15:05:00Z">
        <w:r w:rsidRPr="00FD4A4B" w:rsidDel="00DB7B85">
          <w:delText xml:space="preserve">normal </w:delText>
        </w:r>
      </w:del>
      <w:r w:rsidRPr="00FD4A4B">
        <w:t>user.</w:t>
      </w:r>
    </w:p>
    <w:p w14:paraId="1F9CA11F" w14:textId="77777777" w:rsidR="00CB7D0C" w:rsidRPr="00FD4A4B" w:rsidRDefault="00CB7D0C" w:rsidP="00CB7D0C">
      <w:pPr>
        <w:pStyle w:val="B1"/>
      </w:pPr>
      <w:r>
        <w:t>5b</w:t>
      </w:r>
      <w:r w:rsidRPr="00FD4A4B">
        <w:t xml:space="preserve">. If supported enable permanent locking of accounts exceeding the </w:t>
      </w:r>
      <w:r w:rsidRPr="00FD4A4B">
        <w:rPr>
          <w:lang w:eastAsia="zh-CN"/>
        </w:rPr>
        <w:t xml:space="preserve">maximum permissible number of consecutive failed user account login attempts </w:t>
      </w:r>
      <w:r w:rsidRPr="00FD4A4B">
        <w:t>and repeat steps 1-4 for a user with administrative access rights.</w:t>
      </w:r>
    </w:p>
    <w:p w14:paraId="56DDE3BF" w14:textId="77777777" w:rsidR="00CB7D0C" w:rsidRPr="00FD4A4B" w:rsidRDefault="00CB7D0C" w:rsidP="00CB7D0C">
      <w:pPr>
        <w:pStyle w:val="B1"/>
        <w:rPr>
          <w:b/>
          <w:lang w:eastAsia="zh-CN"/>
        </w:rPr>
      </w:pPr>
      <w:r w:rsidRPr="00FD4A4B">
        <w:rPr>
          <w:b/>
          <w:lang w:eastAsia="zh-CN"/>
        </w:rPr>
        <w:t>Expected Results:</w:t>
      </w:r>
    </w:p>
    <w:p w14:paraId="19770D27" w14:textId="77777777" w:rsidR="00CB7D0C" w:rsidRPr="00FD4A4B" w:rsidRDefault="00CB7D0C" w:rsidP="00CB7D0C">
      <w:pPr>
        <w:pStyle w:val="B1"/>
        <w:rPr>
          <w:lang w:eastAsia="zh-CN"/>
        </w:rPr>
      </w:pPr>
      <w:r w:rsidRPr="00FD4A4B">
        <w:rPr>
          <w:lang w:eastAsia="zh-CN"/>
        </w:rPr>
        <w:t>In execution step 5</w:t>
      </w:r>
      <w:r>
        <w:rPr>
          <w:lang w:eastAsia="zh-CN"/>
        </w:rPr>
        <w:t>a</w:t>
      </w:r>
      <w:r w:rsidRPr="00FD4A4B">
        <w:rPr>
          <w:lang w:eastAsia="zh-CN"/>
        </w:rPr>
        <w:t xml:space="preserve"> it is verified that the user cannot login at any execution step.</w:t>
      </w:r>
    </w:p>
    <w:p w14:paraId="074040D3" w14:textId="77777777" w:rsidR="00CB7D0C" w:rsidRPr="00FD4A4B" w:rsidRDefault="00CB7D0C" w:rsidP="00CB7D0C">
      <w:pPr>
        <w:pStyle w:val="B1"/>
        <w:rPr>
          <w:lang w:eastAsia="zh-CN"/>
        </w:rPr>
      </w:pPr>
      <w:r w:rsidRPr="00FD4A4B">
        <w:rPr>
          <w:lang w:eastAsia="zh-CN"/>
        </w:rPr>
        <w:t xml:space="preserve">In execution step </w:t>
      </w:r>
      <w:r>
        <w:rPr>
          <w:lang w:eastAsia="zh-CN"/>
        </w:rPr>
        <w:t>5b</w:t>
      </w:r>
      <w:r w:rsidRPr="00FD4A4B">
        <w:rPr>
          <w:lang w:eastAsia="zh-CN"/>
        </w:rPr>
        <w:t xml:space="preserve"> it is verified that an administrator user can successfully login only at execution step 5</w:t>
      </w:r>
      <w:r>
        <w:rPr>
          <w:lang w:eastAsia="zh-CN"/>
        </w:rPr>
        <w:t>b</w:t>
      </w:r>
      <w:r w:rsidRPr="00FD4A4B">
        <w:rPr>
          <w:lang w:eastAsia="zh-CN"/>
        </w:rPr>
        <w:t>.</w:t>
      </w:r>
    </w:p>
    <w:p w14:paraId="4703A635" w14:textId="77777777" w:rsidR="00CB7D0C" w:rsidRDefault="00CB7D0C" w:rsidP="00CB7D0C">
      <w:pPr>
        <w:rPr>
          <w:lang w:eastAsia="zh-CN"/>
        </w:rPr>
      </w:pPr>
      <w:r w:rsidRPr="00FD4A4B">
        <w:rPr>
          <w:lang w:eastAsia="zh-CN"/>
        </w:rPr>
        <w:t>Expected format of evidence: tba</w:t>
      </w:r>
    </w:p>
    <w:p w14:paraId="26FABEB7" w14:textId="66592EC4" w:rsidR="00DB7B85" w:rsidRPr="00FD4A4B" w:rsidRDefault="00DB7B85" w:rsidP="00DB7B85">
      <w:pPr>
        <w:keepNext/>
        <w:keepLines/>
        <w:spacing w:before="120"/>
        <w:rPr>
          <w:rFonts w:ascii="Arial" w:hAnsi="Arial"/>
        </w:rPr>
      </w:pPr>
      <w:r>
        <w:rPr>
          <w:rStyle w:val="normaltextrun"/>
          <w:rFonts w:ascii="Arial" w:hAnsi="Arial" w:cs="Arial"/>
          <w:color w:val="0000FF"/>
          <w:sz w:val="32"/>
          <w:szCs w:val="32"/>
          <w:shd w:val="clear" w:color="auto" w:fill="FFFFFF"/>
        </w:rPr>
        <w:t>*************** End of 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FF562F4" w14:textId="77777777" w:rsidR="00DB7B85" w:rsidRDefault="00DB7B85" w:rsidP="00CB7D0C">
      <w:pPr>
        <w:rPr>
          <w:lang w:eastAsia="zh-CN"/>
        </w:rPr>
      </w:pPr>
    </w:p>
    <w:p w14:paraId="5CC01C68" w14:textId="77777777" w:rsidR="00381D0C" w:rsidRDefault="00381D0C" w:rsidP="00CB7D0C">
      <w:pPr>
        <w:rPr>
          <w:lang w:eastAsia="zh-CN"/>
        </w:rPr>
      </w:pPr>
    </w:p>
    <w:p w14:paraId="0D16A247" w14:textId="7662A613"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t>*************** Start of 10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A1001F1" w14:textId="77777777" w:rsidR="00381D0C" w:rsidRPr="00FD4A4B" w:rsidRDefault="00381D0C" w:rsidP="00CB7D0C">
      <w:pPr>
        <w:rPr>
          <w:lang w:eastAsia="zh-CN"/>
        </w:rPr>
      </w:pPr>
    </w:p>
    <w:p w14:paraId="720C2B00" w14:textId="77777777" w:rsidR="00CB7D0C" w:rsidRPr="00FD4A4B" w:rsidRDefault="00CB7D0C" w:rsidP="00CB7D0C">
      <w:pPr>
        <w:pStyle w:val="Heading5"/>
      </w:pPr>
      <w:bookmarkStart w:id="103" w:name="_Toc19542389"/>
      <w:bookmarkStart w:id="104" w:name="_Toc35348391"/>
      <w:bookmarkStart w:id="105" w:name="_Toc114146515"/>
      <w:r w:rsidRPr="00907F75">
        <w:t>4</w:t>
      </w:r>
      <w:r w:rsidRPr="00FD4A4B">
        <w:t>.2.3.4.6</w:t>
      </w:r>
      <w:r w:rsidRPr="00FD4A4B">
        <w:tab/>
        <w:t>Authorization and access control</w:t>
      </w:r>
      <w:bookmarkEnd w:id="103"/>
      <w:bookmarkEnd w:id="104"/>
      <w:bookmarkEnd w:id="105"/>
    </w:p>
    <w:p w14:paraId="57DA807B" w14:textId="77777777" w:rsidR="00CB7D0C" w:rsidRPr="00FD4A4B" w:rsidRDefault="00CB7D0C" w:rsidP="00CB7D0C">
      <w:pPr>
        <w:pStyle w:val="H6"/>
      </w:pPr>
      <w:r w:rsidRPr="00907F75">
        <w:t>4</w:t>
      </w:r>
      <w:r w:rsidRPr="00FD4A4B">
        <w:t>.2.3.4.6.1</w:t>
      </w:r>
      <w:r w:rsidRPr="00FD4A4B">
        <w:tab/>
        <w:t>Authorization policy</w:t>
      </w:r>
    </w:p>
    <w:p w14:paraId="747FD4A8" w14:textId="1E2780F5" w:rsidR="00CB7D0C" w:rsidRPr="00FD4A4B" w:rsidRDefault="00CB7D0C" w:rsidP="00CB7D0C">
      <w:pPr>
        <w:rPr>
          <w:lang w:eastAsia="ja-JP"/>
        </w:rPr>
      </w:pPr>
      <w:r w:rsidRPr="00FD4A4B">
        <w:rPr>
          <w:i/>
          <w:lang w:eastAsia="ja-JP"/>
        </w:rPr>
        <w:t>Requirement Name</w:t>
      </w:r>
      <w:r w:rsidRPr="00FD4A4B">
        <w:rPr>
          <w:lang w:eastAsia="ja-JP"/>
        </w:rPr>
        <w:t xml:space="preserve">: </w:t>
      </w:r>
      <w:ins w:id="106" w:author="John Hickey (Nokia)" w:date="2023-10-16T17:06:00Z">
        <w:r w:rsidR="00381D0C" w:rsidRPr="00FD4A4B">
          <w:t>Authorization policy</w:t>
        </w:r>
      </w:ins>
      <w:del w:id="107" w:author="John Hickey (Nokia)" w:date="2023-10-16T17:06:00Z">
        <w:r w:rsidRPr="00FD4A4B" w:rsidDel="00381D0C">
          <w:rPr>
            <w:lang w:eastAsia="ja-JP"/>
          </w:rPr>
          <w:delText>tba</w:delText>
        </w:r>
      </w:del>
    </w:p>
    <w:p w14:paraId="670E3966"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27BCEE60" w14:textId="77777777" w:rsidR="00CB7D0C" w:rsidRPr="00FD4A4B" w:rsidRDefault="00CB7D0C" w:rsidP="00CB7D0C">
      <w:pPr>
        <w:rPr>
          <w:lang w:eastAsia="zh-CN"/>
        </w:rPr>
      </w:pPr>
      <w:r w:rsidRPr="00FD4A4B">
        <w:rPr>
          <w:lang w:eastAsia="zh-CN"/>
        </w:rPr>
        <w:t>The authorizations for accounts and applications shall be reduced to the minimum required for the tasks they have to perform.</w:t>
      </w:r>
    </w:p>
    <w:p w14:paraId="16119712" w14:textId="77777777" w:rsidR="00CB7D0C" w:rsidRPr="00FD4A4B" w:rsidRDefault="00CB7D0C" w:rsidP="00CB7D0C">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3BDD37E0" w14:textId="77777777" w:rsidR="00CB7D0C" w:rsidRPr="00FD4A4B" w:rsidRDefault="00CB7D0C" w:rsidP="00CB7D0C">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30B557E7"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37FA165B" w14:textId="77777777" w:rsidR="00CB7D0C" w:rsidRPr="00FD4A4B" w:rsidRDefault="00CB7D0C" w:rsidP="00CB7D0C">
      <w:pPr>
        <w:rPr>
          <w:lang w:eastAsia="ja-JP"/>
        </w:rPr>
      </w:pPr>
      <w:r w:rsidRPr="00FD4A4B">
        <w:rPr>
          <w:i/>
          <w:lang w:eastAsia="ja-JP"/>
        </w:rPr>
        <w:t>Test case:</w:t>
      </w:r>
      <w:r>
        <w:rPr>
          <w:lang w:eastAsia="ja-JP"/>
        </w:rPr>
        <w:t xml:space="preserve"> </w:t>
      </w:r>
      <w:r w:rsidRPr="00FD4A4B">
        <w:rPr>
          <w:lang w:eastAsia="ja-JP"/>
        </w:rPr>
        <w:t>verify authorization policy is in place and that user access and data access in the system are according to the authorization policy.</w:t>
      </w:r>
    </w:p>
    <w:p w14:paraId="103867F2" w14:textId="77777777" w:rsidR="00CB7D0C" w:rsidRPr="00FD4A4B" w:rsidRDefault="00CB7D0C" w:rsidP="00CB7D0C">
      <w:pPr>
        <w:rPr>
          <w:b/>
          <w:lang w:eastAsia="ja-JP"/>
        </w:rPr>
      </w:pPr>
      <w:r w:rsidRPr="00FD4A4B">
        <w:rPr>
          <w:b/>
          <w:lang w:eastAsia="ja-JP"/>
        </w:rPr>
        <w:t>Procedure and execution steps:</w:t>
      </w:r>
    </w:p>
    <w:p w14:paraId="5EF85BF2" w14:textId="77777777" w:rsidR="00CB7D0C" w:rsidRPr="00FD4A4B" w:rsidRDefault="00CB7D0C" w:rsidP="00CB7D0C">
      <w:pPr>
        <w:rPr>
          <w:b/>
          <w:lang w:eastAsia="ja-JP"/>
        </w:rPr>
      </w:pPr>
      <w:r w:rsidRPr="00FD4A4B">
        <w:rPr>
          <w:b/>
          <w:lang w:eastAsia="ja-JP"/>
        </w:rPr>
        <w:t>Pre-Conditions:</w:t>
      </w:r>
    </w:p>
    <w:p w14:paraId="78EC331E" w14:textId="77777777" w:rsidR="00CB7D0C" w:rsidRPr="00FD4A4B" w:rsidRDefault="00CB7D0C" w:rsidP="00CB7D0C">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18720ECC" w14:textId="77777777" w:rsidR="00CB7D0C" w:rsidRPr="00FD4A4B" w:rsidRDefault="00CB7D0C" w:rsidP="00CB7D0C">
      <w:pPr>
        <w:keepNext/>
        <w:rPr>
          <w:b/>
          <w:lang w:eastAsia="ja-JP"/>
        </w:rPr>
      </w:pPr>
      <w:r w:rsidRPr="00FD4A4B">
        <w:rPr>
          <w:b/>
          <w:lang w:eastAsia="ja-JP"/>
        </w:rPr>
        <w:t>Execution Steps</w:t>
      </w:r>
      <w:r>
        <w:rPr>
          <w:b/>
          <w:lang w:eastAsia="ja-JP"/>
        </w:rPr>
        <w:t>:</w:t>
      </w:r>
    </w:p>
    <w:p w14:paraId="6AAE5630" w14:textId="77777777" w:rsidR="00CB7D0C" w:rsidRPr="00FD4A4B" w:rsidRDefault="00CB7D0C" w:rsidP="00CB7D0C">
      <w:pPr>
        <w:pStyle w:val="B1"/>
        <w:rPr>
          <w:lang w:eastAsia="ja-JP"/>
        </w:rPr>
      </w:pPr>
      <w:r w:rsidRPr="00FD4A4B">
        <w:rPr>
          <w:lang w:eastAsia="ja-JP"/>
        </w:rPr>
        <w:t>1.</w:t>
      </w:r>
      <w:r w:rsidRPr="00FD4A4B">
        <w:rPr>
          <w:lang w:eastAsia="ja-JP"/>
        </w:rPr>
        <w:tab/>
        <w:t>Assign access rights (e.g. read only) to user accounts, data files, and applications.</w:t>
      </w:r>
    </w:p>
    <w:p w14:paraId="3D2D647A" w14:textId="77777777" w:rsidR="00CB7D0C" w:rsidRPr="00FD4A4B" w:rsidRDefault="00CB7D0C" w:rsidP="00CB7D0C">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Pr>
          <w:lang w:eastAsia="ja-JP"/>
        </w:rPr>
        <w:t xml:space="preserve"> </w:t>
      </w:r>
    </w:p>
    <w:p w14:paraId="11746B86" w14:textId="77777777" w:rsidR="00CB7D0C" w:rsidRPr="00FD4A4B" w:rsidRDefault="00CB7D0C" w:rsidP="00CB7D0C">
      <w:pPr>
        <w:rPr>
          <w:b/>
          <w:lang w:eastAsia="ja-JP"/>
        </w:rPr>
      </w:pPr>
      <w:r w:rsidRPr="00FD4A4B">
        <w:rPr>
          <w:b/>
          <w:lang w:eastAsia="ja-JP"/>
        </w:rPr>
        <w:t>Expected Results:</w:t>
      </w:r>
    </w:p>
    <w:p w14:paraId="3A4DA6EE" w14:textId="77777777" w:rsidR="00CB7D0C" w:rsidRPr="00FD4A4B" w:rsidRDefault="00CB7D0C" w:rsidP="00CB7D0C">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5009DB97" w14:textId="77777777" w:rsidR="00CB7D0C" w:rsidRPr="00FD4A4B" w:rsidRDefault="00CB7D0C" w:rsidP="00CB7D0C">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253A159C" w14:textId="77777777" w:rsidR="00CB7D0C" w:rsidRPr="00FD4A4B" w:rsidRDefault="00CB7D0C" w:rsidP="00CB7D0C">
      <w:pPr>
        <w:rPr>
          <w:b/>
          <w:lang w:eastAsia="ja-JP"/>
        </w:rPr>
      </w:pPr>
      <w:r w:rsidRPr="00FD4A4B">
        <w:rPr>
          <w:b/>
          <w:lang w:eastAsia="ja-JP"/>
        </w:rPr>
        <w:t xml:space="preserve">Expected format of evidence: </w:t>
      </w:r>
    </w:p>
    <w:p w14:paraId="405BCEC6" w14:textId="77777777" w:rsidR="00CB7D0C" w:rsidRDefault="00CB7D0C" w:rsidP="00CB7D0C">
      <w:pPr>
        <w:rPr>
          <w:lang w:eastAsia="ja-JP"/>
        </w:rPr>
      </w:pPr>
      <w:r w:rsidRPr="00FD4A4B">
        <w:rPr>
          <w:lang w:eastAsia="ja-JP"/>
        </w:rPr>
        <w:t>Pass/fail results as recorded by the tester.</w:t>
      </w:r>
    </w:p>
    <w:p w14:paraId="6DA01E6C" w14:textId="06EB7734"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t>*************** End of 10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868F586" w14:textId="77777777" w:rsidR="00381D0C" w:rsidRDefault="00381D0C" w:rsidP="00CB7D0C">
      <w:pPr>
        <w:rPr>
          <w:lang w:eastAsia="ja-JP"/>
        </w:rPr>
      </w:pPr>
    </w:p>
    <w:p w14:paraId="38113ED6" w14:textId="275E5609" w:rsidR="00381D0C" w:rsidRPr="00FD4A4B" w:rsidRDefault="00381D0C" w:rsidP="00381D0C">
      <w:pPr>
        <w:keepNext/>
        <w:keepLines/>
        <w:spacing w:before="120"/>
        <w:rPr>
          <w:rFonts w:ascii="Arial" w:hAnsi="Arial"/>
        </w:rPr>
      </w:pPr>
      <w:r>
        <w:rPr>
          <w:rStyle w:val="normaltextrun"/>
          <w:rFonts w:ascii="Arial" w:hAnsi="Arial" w:cs="Arial"/>
          <w:color w:val="0000FF"/>
          <w:sz w:val="32"/>
          <w:szCs w:val="32"/>
          <w:shd w:val="clear" w:color="auto" w:fill="FFFFFF"/>
        </w:rPr>
        <w:t>*************** Start of 11</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B46D976" w14:textId="77777777" w:rsidR="00381D0C" w:rsidRPr="00FD4A4B" w:rsidRDefault="00381D0C" w:rsidP="00CB7D0C">
      <w:pPr>
        <w:rPr>
          <w:lang w:eastAsia="ja-JP"/>
        </w:rPr>
      </w:pPr>
    </w:p>
    <w:p w14:paraId="1D185840" w14:textId="77777777" w:rsidR="00CB7D0C" w:rsidRPr="00FD4A4B" w:rsidRDefault="00CB7D0C" w:rsidP="00CB7D0C">
      <w:pPr>
        <w:pStyle w:val="H6"/>
      </w:pPr>
      <w:r w:rsidRPr="00907F75">
        <w:t>4</w:t>
      </w:r>
      <w:r w:rsidRPr="00FD4A4B">
        <w:t>.2.3.4.6.2</w:t>
      </w:r>
      <w:r w:rsidRPr="00FD4A4B">
        <w:tab/>
        <w:t>Role-based access control</w:t>
      </w:r>
    </w:p>
    <w:p w14:paraId="49FE4C51" w14:textId="1AA0A069" w:rsidR="00CB7D0C" w:rsidRPr="00FD4A4B" w:rsidRDefault="00CB7D0C" w:rsidP="00CB7D0C">
      <w:pPr>
        <w:rPr>
          <w:lang w:eastAsia="ja-JP"/>
        </w:rPr>
      </w:pPr>
      <w:r w:rsidRPr="00FD4A4B">
        <w:rPr>
          <w:i/>
          <w:lang w:eastAsia="ja-JP"/>
        </w:rPr>
        <w:t>Requirement Name</w:t>
      </w:r>
      <w:r w:rsidRPr="00FD4A4B">
        <w:rPr>
          <w:lang w:eastAsia="ja-JP"/>
        </w:rPr>
        <w:t xml:space="preserve">: </w:t>
      </w:r>
      <w:ins w:id="108" w:author="John Hickey (Nokia)" w:date="2023-10-16T17:08:00Z">
        <w:r w:rsidR="00FE2FCC" w:rsidRPr="00FD4A4B">
          <w:t>Role-based access control</w:t>
        </w:r>
      </w:ins>
      <w:del w:id="109" w:author="John Hickey (Nokia)" w:date="2023-10-16T17:08:00Z">
        <w:r w:rsidRPr="00FD4A4B" w:rsidDel="00FE2FCC">
          <w:rPr>
            <w:lang w:eastAsia="ja-JP"/>
          </w:rPr>
          <w:delText>tba</w:delText>
        </w:r>
      </w:del>
    </w:p>
    <w:p w14:paraId="3BC29AB0" w14:textId="77777777" w:rsidR="00CB7D0C" w:rsidRPr="00FD4A4B" w:rsidRDefault="00CB7D0C" w:rsidP="00CB7D0C">
      <w:pPr>
        <w:rPr>
          <w:lang w:eastAsia="ja-JP"/>
        </w:rPr>
      </w:pPr>
      <w:r w:rsidRPr="00FD4A4B">
        <w:rPr>
          <w:i/>
          <w:lang w:eastAsia="ja-JP"/>
        </w:rPr>
        <w:t>Requirement Description</w:t>
      </w:r>
      <w:r w:rsidRPr="00FD4A4B">
        <w:rPr>
          <w:lang w:eastAsia="ja-JP"/>
        </w:rPr>
        <w:t>:</w:t>
      </w:r>
    </w:p>
    <w:p w14:paraId="33B534EB" w14:textId="77777777" w:rsidR="00CB7D0C" w:rsidRPr="00FD4A4B" w:rsidRDefault="00CB7D0C" w:rsidP="00CB7D0C">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49BBF330" w14:textId="77777777" w:rsidR="00CB7D0C" w:rsidRPr="00FD4A4B" w:rsidRDefault="00CB7D0C" w:rsidP="00CB7D0C">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Pr="00FD4A4B">
        <w:rPr>
          <w:rFonts w:hint="eastAsia"/>
          <w:lang w:eastAsia="zh-CN"/>
        </w:rPr>
        <w:t>O</w:t>
      </w:r>
      <w:r w:rsidRPr="00FD4A4B">
        <w:rPr>
          <w:lang w:eastAsia="zh-CN"/>
        </w:rPr>
        <w:t>A</w:t>
      </w:r>
      <w:r w:rsidRPr="00FD4A4B">
        <w:rPr>
          <w:rFonts w:hint="eastAsia"/>
          <w:lang w:eastAsia="zh-CN"/>
        </w:rPr>
        <w:t xml:space="preserve">M 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4A6D4DC8"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E4DC739" w14:textId="77777777" w:rsidR="00CB7D0C" w:rsidRPr="00FD4A4B" w:rsidRDefault="00CB7D0C" w:rsidP="00CB7D0C">
      <w:pPr>
        <w:keepNext/>
        <w:keepLines/>
        <w:spacing w:before="120"/>
        <w:rPr>
          <w:lang w:eastAsia="ja-JP"/>
        </w:rPr>
      </w:pPr>
      <w:r w:rsidRPr="00FD4A4B">
        <w:rPr>
          <w:i/>
          <w:lang w:eastAsia="ja-JP"/>
        </w:rPr>
        <w:t>Test case</w:t>
      </w:r>
      <w:r w:rsidRPr="00FD4A4B">
        <w:rPr>
          <w:lang w:eastAsia="ja-JP"/>
        </w:rPr>
        <w:t xml:space="preserve">: </w:t>
      </w:r>
    </w:p>
    <w:p w14:paraId="68E0C02E" w14:textId="77777777" w:rsidR="00CB7D0C" w:rsidRPr="00FD4A4B" w:rsidRDefault="00CB7D0C" w:rsidP="00CB7D0C">
      <w:pPr>
        <w:keepNext/>
        <w:keepLines/>
        <w:spacing w:before="180"/>
        <w:rPr>
          <w:b/>
          <w:lang w:eastAsia="zh-CN"/>
        </w:rPr>
      </w:pPr>
      <w:r w:rsidRPr="00FD4A4B">
        <w:rPr>
          <w:b/>
          <w:lang w:eastAsia="zh-CN"/>
        </w:rPr>
        <w:t>Purpose:</w:t>
      </w:r>
    </w:p>
    <w:p w14:paraId="113982D3" w14:textId="77777777" w:rsidR="00CB7D0C" w:rsidRPr="00FD4A4B" w:rsidRDefault="00CB7D0C" w:rsidP="00CB7D0C">
      <w:pPr>
        <w:pStyle w:val="B1"/>
        <w:rPr>
          <w:b/>
          <w:lang w:eastAsia="zh-CN"/>
        </w:rPr>
      </w:pPr>
      <w:r w:rsidRPr="00FD4A4B">
        <w:t xml:space="preserve">Verify that users are granted access with role-based privileges. </w:t>
      </w:r>
    </w:p>
    <w:p w14:paraId="665C9185" w14:textId="77777777" w:rsidR="00CB7D0C" w:rsidRPr="00FD4A4B" w:rsidRDefault="00CB7D0C" w:rsidP="00CB7D0C">
      <w:pPr>
        <w:keepNext/>
        <w:keepLines/>
        <w:spacing w:before="180"/>
        <w:rPr>
          <w:b/>
          <w:lang w:eastAsia="zh-CN"/>
        </w:rPr>
      </w:pPr>
      <w:r w:rsidRPr="00FD4A4B">
        <w:rPr>
          <w:b/>
          <w:lang w:eastAsia="zh-CN"/>
        </w:rPr>
        <w:t>Procedure and execution steps:</w:t>
      </w:r>
    </w:p>
    <w:p w14:paraId="0847965A" w14:textId="77777777" w:rsidR="00CB7D0C" w:rsidRPr="00FD4A4B" w:rsidRDefault="00CB7D0C" w:rsidP="00CB7D0C">
      <w:pPr>
        <w:keepNext/>
        <w:keepLines/>
        <w:spacing w:before="180"/>
        <w:rPr>
          <w:b/>
          <w:lang w:eastAsia="zh-CN"/>
        </w:rPr>
      </w:pPr>
      <w:r w:rsidRPr="00FD4A4B">
        <w:rPr>
          <w:b/>
          <w:lang w:eastAsia="zh-CN"/>
        </w:rPr>
        <w:t>Pre-Conditions:</w:t>
      </w:r>
    </w:p>
    <w:p w14:paraId="3D5FB7EA" w14:textId="77777777" w:rsidR="00CB7D0C" w:rsidRPr="00FD4A4B" w:rsidRDefault="00CB7D0C" w:rsidP="00CB7D0C">
      <w:pPr>
        <w:pStyle w:val="B1"/>
        <w:rPr>
          <w:lang w:eastAsia="zh-CN"/>
        </w:rPr>
      </w:pPr>
      <w:r w:rsidRPr="00FD4A4B">
        <w:rPr>
          <w:lang w:eastAsia="zh-CN"/>
        </w:rPr>
        <w:t>Documentation describing the role based access control system including details on which user roles are defined.</w:t>
      </w:r>
    </w:p>
    <w:p w14:paraId="1C1F4ED9" w14:textId="77777777" w:rsidR="00CB7D0C" w:rsidRPr="00FD4A4B" w:rsidRDefault="00CB7D0C" w:rsidP="00CB7D0C">
      <w:pPr>
        <w:keepNext/>
        <w:keepLines/>
        <w:spacing w:before="180"/>
        <w:rPr>
          <w:b/>
          <w:lang w:eastAsia="zh-CN"/>
        </w:rPr>
      </w:pPr>
      <w:bookmarkStart w:id="110" w:name="OLE_LINK8"/>
      <w:r w:rsidRPr="00FD4A4B">
        <w:rPr>
          <w:b/>
          <w:lang w:eastAsia="zh-CN"/>
        </w:rPr>
        <w:t>Execution Steps</w:t>
      </w:r>
    </w:p>
    <w:p w14:paraId="78208F34" w14:textId="77777777" w:rsidR="00CB7D0C" w:rsidRPr="00FD4A4B" w:rsidRDefault="00CB7D0C" w:rsidP="00CB7D0C">
      <w:pPr>
        <w:pStyle w:val="B1"/>
      </w:pPr>
      <w:bookmarkStart w:id="111" w:name="OLE_LINK7"/>
      <w:r w:rsidRPr="00FD4A4B">
        <w:t>1.</w:t>
      </w:r>
      <w:r w:rsidRPr="00FD4A4B">
        <w:tab/>
        <w:t>User accounts which are assigned to different access roles are created.</w:t>
      </w:r>
    </w:p>
    <w:p w14:paraId="1422BCD2" w14:textId="77777777" w:rsidR="00CB7D0C" w:rsidRPr="00FD4A4B" w:rsidRDefault="00CB7D0C" w:rsidP="00CB7D0C">
      <w:pPr>
        <w:pStyle w:val="B1"/>
      </w:pPr>
      <w:r w:rsidRPr="00FD4A4B">
        <w:t>2.</w:t>
      </w:r>
      <w:r w:rsidRPr="00FD4A4B">
        <w:tab/>
        <w:t>Operations, that are allowed by different roles (as defined in the network product documentation), are attempted via the different user accounts.</w:t>
      </w:r>
      <w:r>
        <w:t xml:space="preserve"> </w:t>
      </w:r>
      <w:bookmarkEnd w:id="111"/>
    </w:p>
    <w:p w14:paraId="13B292BE" w14:textId="77777777" w:rsidR="00CB7D0C" w:rsidRPr="00FD4A4B" w:rsidRDefault="00CB7D0C" w:rsidP="00CB7D0C">
      <w:pPr>
        <w:keepNext/>
        <w:keepLines/>
        <w:spacing w:before="180"/>
        <w:rPr>
          <w:b/>
          <w:lang w:eastAsia="zh-CN"/>
        </w:rPr>
      </w:pPr>
      <w:r w:rsidRPr="00FD4A4B">
        <w:rPr>
          <w:b/>
          <w:lang w:eastAsia="zh-CN"/>
        </w:rPr>
        <w:t>Expected Results:</w:t>
      </w:r>
    </w:p>
    <w:p w14:paraId="44B43D51" w14:textId="77777777" w:rsidR="00CB7D0C" w:rsidRPr="00FD4A4B" w:rsidRDefault="00CB7D0C" w:rsidP="00CB7D0C">
      <w:pPr>
        <w:pStyle w:val="B1"/>
      </w:pPr>
      <w:r w:rsidRPr="00FD4A4B">
        <w:t>1.</w:t>
      </w:r>
      <w:r w:rsidRPr="00FD4A4B">
        <w:tab/>
        <w:t xml:space="preserve">Users that are assigned to a role that is not allowed to execute an operation are prevented from executing the operation. </w:t>
      </w:r>
    </w:p>
    <w:p w14:paraId="51A13267" w14:textId="77777777" w:rsidR="00CB7D0C" w:rsidRPr="00FD4A4B" w:rsidRDefault="00CB7D0C" w:rsidP="00CB7D0C">
      <w:pPr>
        <w:pStyle w:val="B1"/>
      </w:pPr>
      <w:r w:rsidRPr="00FD4A4B">
        <w:t>2.</w:t>
      </w:r>
      <w:r w:rsidRPr="00FD4A4B">
        <w:tab/>
        <w:t>Users that are assigned to a role that is allowed to execute an operation can successfully execute the operation.</w:t>
      </w:r>
    </w:p>
    <w:p w14:paraId="30177B6D"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0FE6CE8E" w14:textId="77777777" w:rsidR="00CB7D0C" w:rsidRDefault="00CB7D0C" w:rsidP="00CB7D0C">
      <w:pPr>
        <w:pStyle w:val="B1"/>
        <w:rPr>
          <w:lang w:eastAsia="zh-CN"/>
        </w:rPr>
      </w:pPr>
      <w:r w:rsidRPr="00FD4A4B">
        <w:rPr>
          <w:lang w:eastAsia="zh-CN"/>
        </w:rPr>
        <w:t>Pass/fail results as recorded by the tester.</w:t>
      </w:r>
      <w:bookmarkEnd w:id="110"/>
    </w:p>
    <w:p w14:paraId="771E4A7B" w14:textId="273C4116" w:rsidR="00FE2FCC" w:rsidRPr="00FD4A4B" w:rsidRDefault="00FE2FCC" w:rsidP="00FE2FCC">
      <w:pPr>
        <w:keepNext/>
        <w:keepLines/>
        <w:spacing w:before="120"/>
        <w:rPr>
          <w:rFonts w:ascii="Arial" w:hAnsi="Arial"/>
        </w:rPr>
      </w:pPr>
      <w:r>
        <w:rPr>
          <w:rStyle w:val="normaltextrun"/>
          <w:rFonts w:ascii="Arial" w:hAnsi="Arial" w:cs="Arial"/>
          <w:color w:val="0000FF"/>
          <w:sz w:val="32"/>
          <w:szCs w:val="32"/>
          <w:shd w:val="clear" w:color="auto" w:fill="FFFFFF"/>
        </w:rPr>
        <w:t>*************** End of 11</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50A6F88" w14:textId="7CFDF05A" w:rsidR="00CF7D06" w:rsidRPr="00FD4A4B" w:rsidRDefault="00CF7D06" w:rsidP="00CF7D06">
      <w:pPr>
        <w:keepNext/>
        <w:keepLines/>
        <w:spacing w:before="120"/>
        <w:rPr>
          <w:rFonts w:ascii="Arial" w:hAnsi="Arial"/>
        </w:rPr>
      </w:pPr>
      <w:r>
        <w:rPr>
          <w:rStyle w:val="normaltextrun"/>
          <w:rFonts w:ascii="Arial" w:hAnsi="Arial" w:cs="Arial"/>
          <w:color w:val="0000FF"/>
          <w:sz w:val="32"/>
          <w:szCs w:val="32"/>
          <w:shd w:val="clear" w:color="auto" w:fill="FFFFFF"/>
        </w:rPr>
        <w:t>*************** Start of 12</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A69C7AE" w14:textId="77777777" w:rsidR="00FE2FCC" w:rsidRPr="00FD4A4B" w:rsidRDefault="00FE2FCC" w:rsidP="00CB7D0C">
      <w:pPr>
        <w:pStyle w:val="B1"/>
      </w:pPr>
    </w:p>
    <w:p w14:paraId="248EDBC7" w14:textId="77777777" w:rsidR="00CB7D0C" w:rsidRPr="00FD4A4B" w:rsidRDefault="00CB7D0C" w:rsidP="00CB7D0C">
      <w:pPr>
        <w:pStyle w:val="Heading4"/>
      </w:pPr>
      <w:bookmarkStart w:id="112" w:name="_Toc19542390"/>
      <w:bookmarkStart w:id="113" w:name="_Toc35348392"/>
      <w:bookmarkStart w:id="114" w:name="_Toc114146516"/>
      <w:r w:rsidRPr="00907F75">
        <w:t>4</w:t>
      </w:r>
      <w:r w:rsidRPr="00FD4A4B">
        <w:t>.2.3.5</w:t>
      </w:r>
      <w:r w:rsidRPr="00FD4A4B">
        <w:tab/>
        <w:t>Protecting sessions</w:t>
      </w:r>
      <w:bookmarkEnd w:id="112"/>
      <w:bookmarkEnd w:id="113"/>
      <w:bookmarkEnd w:id="114"/>
    </w:p>
    <w:p w14:paraId="179231FE" w14:textId="77777777" w:rsidR="00CB7D0C" w:rsidRPr="00FD4A4B" w:rsidRDefault="00CB7D0C" w:rsidP="00CB7D0C">
      <w:pPr>
        <w:pStyle w:val="Heading5"/>
      </w:pPr>
      <w:bookmarkStart w:id="115" w:name="_Toc19542391"/>
      <w:bookmarkStart w:id="116" w:name="_Toc35348393"/>
      <w:bookmarkStart w:id="117" w:name="_Toc114146517"/>
      <w:r w:rsidRPr="00907F75">
        <w:t>4</w:t>
      </w:r>
      <w:r w:rsidRPr="00FD4A4B">
        <w:t>.2.3.5.1</w:t>
      </w:r>
      <w:r w:rsidRPr="00FD4A4B">
        <w:tab/>
        <w:t>Protecting sessions – logout function</w:t>
      </w:r>
      <w:bookmarkEnd w:id="115"/>
      <w:bookmarkEnd w:id="116"/>
      <w:bookmarkEnd w:id="117"/>
    </w:p>
    <w:p w14:paraId="5E94A8CD" w14:textId="77777777" w:rsidR="00CB7D0C" w:rsidRPr="00FD4A4B" w:rsidRDefault="00CB7D0C" w:rsidP="00CB7D0C">
      <w:pPr>
        <w:rPr>
          <w:lang w:eastAsia="ja-JP"/>
        </w:rPr>
      </w:pPr>
      <w:r w:rsidRPr="00FD4A4B">
        <w:rPr>
          <w:i/>
          <w:lang w:eastAsia="ja-JP"/>
        </w:rPr>
        <w:t>Requirement Name</w:t>
      </w:r>
      <w:r w:rsidRPr="00FD4A4B">
        <w:rPr>
          <w:lang w:eastAsia="ja-JP"/>
        </w:rPr>
        <w:t>: Protecting sessions – logout function</w:t>
      </w:r>
    </w:p>
    <w:p w14:paraId="081C9DE9" w14:textId="77777777" w:rsidR="00CB7D0C" w:rsidRDefault="00CB7D0C" w:rsidP="00CB7D0C">
      <w:pPr>
        <w:rPr>
          <w:lang w:eastAsia="ja-JP"/>
        </w:rPr>
      </w:pPr>
      <w:r w:rsidRPr="00FD4A4B">
        <w:rPr>
          <w:i/>
          <w:lang w:eastAsia="ja-JP"/>
        </w:rPr>
        <w:t>Requirement Description:</w:t>
      </w:r>
      <w:r w:rsidRPr="00FD4A4B">
        <w:rPr>
          <w:lang w:eastAsia="ja-JP"/>
        </w:rPr>
        <w:t xml:space="preserve"> The</w:t>
      </w:r>
      <w:r w:rsidRPr="00E32DBA">
        <w:t xml:space="preserve"> </w:t>
      </w:r>
      <w:r w:rsidRPr="00FD4A4B">
        <w:rPr>
          <w:lang w:eastAsia="ja-JP"/>
        </w:rPr>
        <w:t>system</w:t>
      </w:r>
      <w:r w:rsidRPr="00E32DBA">
        <w:t xml:space="preserve"> </w:t>
      </w:r>
      <w:r w:rsidRPr="00FD4A4B">
        <w:rPr>
          <w:lang w:eastAsia="ja-JP"/>
        </w:rPr>
        <w:t>shall</w:t>
      </w:r>
      <w:r w:rsidRPr="00E32DBA">
        <w:t xml:space="preserve"> </w:t>
      </w:r>
      <w:r w:rsidRPr="00FD4A4B">
        <w:rPr>
          <w:lang w:eastAsia="ja-JP"/>
        </w:rPr>
        <w:t>have</w:t>
      </w:r>
      <w:r w:rsidRPr="00E32DBA">
        <w:t xml:space="preserve"> </w:t>
      </w:r>
      <w:r w:rsidRPr="00FD4A4B">
        <w:rPr>
          <w:lang w:eastAsia="ja-JP"/>
        </w:rPr>
        <w:t>a</w:t>
      </w:r>
      <w:r w:rsidRPr="00E32DBA">
        <w:t xml:space="preserve"> </w:t>
      </w:r>
      <w:r w:rsidRPr="00FD4A4B">
        <w:rPr>
          <w:lang w:eastAsia="ja-JP"/>
        </w:rPr>
        <w:t>function</w:t>
      </w:r>
      <w:r w:rsidRPr="00E32DBA">
        <w:t xml:space="preserve"> </w:t>
      </w:r>
      <w:r w:rsidRPr="00FD4A4B">
        <w:rPr>
          <w:lang w:eastAsia="ja-JP"/>
        </w:rPr>
        <w:t>that</w:t>
      </w:r>
      <w:r w:rsidRPr="00E32DBA">
        <w:t xml:space="preserve"> </w:t>
      </w:r>
      <w:r w:rsidRPr="00FD4A4B">
        <w:rPr>
          <w:lang w:eastAsia="ja-JP"/>
        </w:rPr>
        <w:t>allows</w:t>
      </w:r>
      <w:r w:rsidRPr="00E32DBA">
        <w:t xml:space="preserve"> </w:t>
      </w:r>
      <w:r w:rsidRPr="00FD4A4B">
        <w:rPr>
          <w:lang w:eastAsia="ja-JP"/>
        </w:rPr>
        <w:t>a</w:t>
      </w:r>
      <w:r w:rsidRPr="00E32DBA">
        <w:t xml:space="preserve"> </w:t>
      </w:r>
      <w:r w:rsidRPr="00FD4A4B">
        <w:rPr>
          <w:lang w:eastAsia="ja-JP"/>
        </w:rPr>
        <w:t>signed</w:t>
      </w:r>
      <w:r w:rsidRPr="00E32DBA">
        <w:t xml:space="preserve"> </w:t>
      </w:r>
      <w:r w:rsidRPr="00FD4A4B">
        <w:rPr>
          <w:lang w:eastAsia="ja-JP"/>
        </w:rPr>
        <w:t>in</w:t>
      </w:r>
      <w:r w:rsidRPr="00E32DBA">
        <w:t xml:space="preserve"> </w:t>
      </w:r>
      <w:r w:rsidRPr="00FD4A4B">
        <w:rPr>
          <w:lang w:eastAsia="ja-JP"/>
        </w:rPr>
        <w:t>user</w:t>
      </w:r>
      <w:r w:rsidRPr="00E32DBA">
        <w:t xml:space="preserve"> </w:t>
      </w:r>
      <w:r w:rsidRPr="00FD4A4B">
        <w:rPr>
          <w:lang w:eastAsia="ja-JP"/>
        </w:rPr>
        <w:t>to</w:t>
      </w:r>
      <w:r w:rsidRPr="00E32DBA">
        <w:t xml:space="preserve"> </w:t>
      </w:r>
      <w:r w:rsidRPr="00FD4A4B">
        <w:rPr>
          <w:lang w:eastAsia="ja-JP"/>
        </w:rPr>
        <w:t>logout</w:t>
      </w:r>
      <w:r w:rsidRPr="00E32DBA">
        <w:t xml:space="preserve"> </w:t>
      </w:r>
      <w:r w:rsidRPr="00FD4A4B">
        <w:rPr>
          <w:lang w:eastAsia="ja-JP"/>
        </w:rPr>
        <w:t>at</w:t>
      </w:r>
      <w:r w:rsidRPr="00E32DBA">
        <w:t xml:space="preserve"> </w:t>
      </w:r>
      <w:r w:rsidRPr="00FD4A4B">
        <w:rPr>
          <w:lang w:eastAsia="ja-JP"/>
        </w:rPr>
        <w:t>any</w:t>
      </w:r>
      <w:r w:rsidRPr="00E32DBA">
        <w:t xml:space="preserve"> </w:t>
      </w:r>
      <w:r w:rsidRPr="00FD4A4B">
        <w:rPr>
          <w:lang w:eastAsia="ja-JP"/>
        </w:rPr>
        <w:t>time.</w:t>
      </w:r>
      <w:r>
        <w:rPr>
          <w:lang w:eastAsia="ja-JP"/>
        </w:rPr>
        <w:t xml:space="preserve"> All processes under the logged in user ID shall be terminated on log out. The network product shall be able to continue to operate without interactive sessions.</w:t>
      </w:r>
    </w:p>
    <w:p w14:paraId="4CE2BA87" w14:textId="77777777" w:rsidR="00CB7D0C" w:rsidRPr="00FD4A4B" w:rsidRDefault="00CB7D0C" w:rsidP="00CB7D0C">
      <w:pPr>
        <w:rPr>
          <w:lang w:eastAsia="ja-JP"/>
        </w:rPr>
      </w:pPr>
      <w:r>
        <w:rPr>
          <w:lang w:eastAsia="ja-JP"/>
        </w:rPr>
        <w:t>Only for debugging purposes, processes under a logged in user ID may be allowed to continue to run after detaching the interactive session.</w:t>
      </w:r>
    </w:p>
    <w:p w14:paraId="311AA070" w14:textId="77777777" w:rsidR="00CB7D0C" w:rsidRPr="00FD4A4B" w:rsidRDefault="00CB7D0C" w:rsidP="00CB7D0C">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589C8E5" w14:textId="77777777" w:rsidR="00CB7D0C" w:rsidRPr="00FD4A4B" w:rsidRDefault="00CB7D0C" w:rsidP="00CB7D0C">
      <w:r w:rsidRPr="00FD4A4B">
        <w:rPr>
          <w:b/>
        </w:rPr>
        <w:t>Test Name</w:t>
      </w:r>
      <w:r w:rsidRPr="00FD4A4B">
        <w:t>: TC_</w:t>
      </w:r>
      <w:r w:rsidRPr="00FD4A4B">
        <w:rPr>
          <w:rFonts w:hint="eastAsia"/>
          <w:lang w:eastAsia="zh-CN"/>
        </w:rPr>
        <w:t>PROTECTING</w:t>
      </w:r>
      <w:r w:rsidRPr="00FD4A4B">
        <w:t>_</w:t>
      </w:r>
      <w:r w:rsidRPr="00FD4A4B">
        <w:rPr>
          <w:rFonts w:hint="eastAsia"/>
          <w:lang w:eastAsia="zh-CN"/>
        </w:rPr>
        <w:t>SESSION_LOGOUT</w:t>
      </w:r>
    </w:p>
    <w:p w14:paraId="71ECDBB8" w14:textId="77777777" w:rsidR="00CB7D0C" w:rsidRPr="00FD4A4B" w:rsidRDefault="00CB7D0C" w:rsidP="00CB7D0C">
      <w:pPr>
        <w:keepNext/>
        <w:keepLines/>
        <w:spacing w:before="180"/>
        <w:rPr>
          <w:b/>
          <w:lang w:eastAsia="zh-CN"/>
        </w:rPr>
      </w:pPr>
      <w:r w:rsidRPr="00FD4A4B">
        <w:rPr>
          <w:b/>
          <w:lang w:eastAsia="zh-CN"/>
        </w:rPr>
        <w:t>Purpose:</w:t>
      </w:r>
    </w:p>
    <w:p w14:paraId="26B61C94" w14:textId="77777777" w:rsidR="00CB7D0C" w:rsidRPr="00FD4A4B" w:rsidRDefault="00CB7D0C" w:rsidP="00CB7D0C">
      <w:r w:rsidRPr="00FD4A4B">
        <w:t>To ensure a</w:t>
      </w:r>
      <w:r w:rsidRPr="00E32DBA">
        <w:t xml:space="preserve"> </w:t>
      </w:r>
      <w:r w:rsidRPr="00FD4A4B">
        <w:t>signed</w:t>
      </w:r>
      <w:r w:rsidRPr="00E32DBA">
        <w:t xml:space="preserve"> </w:t>
      </w:r>
      <w:r w:rsidRPr="00FD4A4B">
        <w:t>in</w:t>
      </w:r>
      <w:r w:rsidRPr="00E32DBA">
        <w:t xml:space="preserve"> </w:t>
      </w:r>
      <w:r w:rsidRPr="00FD4A4B">
        <w:t>user</w:t>
      </w:r>
      <w:r w:rsidRPr="00E32DBA">
        <w:t xml:space="preserve"> </w:t>
      </w:r>
      <w:r w:rsidRPr="00FD4A4B">
        <w:rPr>
          <w:rFonts w:hint="eastAsia"/>
          <w:spacing w:val="-3"/>
          <w:lang w:eastAsia="zh-CN"/>
        </w:rPr>
        <w:t xml:space="preserve">can </w:t>
      </w:r>
      <w:r w:rsidRPr="00FD4A4B">
        <w:t>logout</w:t>
      </w:r>
      <w:r w:rsidRPr="00E32DBA">
        <w:t xml:space="preserve"> </w:t>
      </w:r>
      <w:r w:rsidRPr="00FD4A4B">
        <w:t>at</w:t>
      </w:r>
      <w:r w:rsidRPr="00E32DBA">
        <w:t xml:space="preserve"> </w:t>
      </w:r>
      <w:r w:rsidRPr="00FD4A4B">
        <w:t>any</w:t>
      </w:r>
      <w:r w:rsidRPr="00E32DBA">
        <w:t xml:space="preserve"> </w:t>
      </w:r>
      <w:r w:rsidRPr="00FD4A4B">
        <w:t>time.</w:t>
      </w:r>
    </w:p>
    <w:p w14:paraId="3373219F" w14:textId="77777777" w:rsidR="00CB7D0C" w:rsidRPr="00FD4A4B" w:rsidRDefault="00CB7D0C" w:rsidP="00CB7D0C">
      <w:pPr>
        <w:keepNext/>
        <w:keepLines/>
        <w:spacing w:before="180"/>
        <w:rPr>
          <w:b/>
          <w:lang w:eastAsia="zh-CN"/>
        </w:rPr>
      </w:pPr>
      <w:r w:rsidRPr="00FD4A4B">
        <w:rPr>
          <w:b/>
          <w:lang w:eastAsia="zh-CN"/>
        </w:rPr>
        <w:t>Procedure and execution steps:</w:t>
      </w:r>
    </w:p>
    <w:p w14:paraId="62DDB204" w14:textId="77777777" w:rsidR="00CB7D0C" w:rsidRPr="00FD4A4B" w:rsidRDefault="00CB7D0C" w:rsidP="00CB7D0C">
      <w:pPr>
        <w:keepNext/>
        <w:keepLines/>
        <w:spacing w:before="180"/>
        <w:ind w:left="284"/>
        <w:rPr>
          <w:b/>
          <w:lang w:eastAsia="zh-CN"/>
        </w:rPr>
      </w:pPr>
      <w:r w:rsidRPr="00FD4A4B">
        <w:rPr>
          <w:b/>
          <w:lang w:eastAsia="zh-CN"/>
        </w:rPr>
        <w:t>Pre-Conditions:</w:t>
      </w:r>
    </w:p>
    <w:p w14:paraId="6E033AD0" w14:textId="3C1CF6B5"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w:t>
      </w:r>
      <w:del w:id="118" w:author="John Hickey (Nokia)" w:date="2023-10-16T17:09:00Z">
        <w:r w:rsidRPr="00FD4A4B" w:rsidDel="00CF7D06">
          <w:rPr>
            <w:rFonts w:hint="eastAsia"/>
            <w:lang w:eastAsia="zh-CN"/>
          </w:rPr>
          <w:delText xml:space="preserve">manufacturer </w:delText>
        </w:r>
      </w:del>
      <w:ins w:id="119" w:author="John Hickey (Nokia)" w:date="2023-10-16T17:09:00Z">
        <w:r w:rsidR="00CF7D06">
          <w:rPr>
            <w:lang w:eastAsia="zh-CN"/>
          </w:rPr>
          <w:t>vendor</w:t>
        </w:r>
        <w:r w:rsidR="00CF7D06" w:rsidRPr="00FD4A4B">
          <w:rPr>
            <w:rFonts w:hint="eastAsia"/>
            <w:lang w:eastAsia="zh-CN"/>
          </w:rPr>
          <w:t xml:space="preserve"> </w:t>
        </w:r>
      </w:ins>
      <w:r w:rsidRPr="00FD4A4B">
        <w:rPr>
          <w:rFonts w:hint="eastAsia"/>
          <w:lang w:eastAsia="zh-CN"/>
        </w:rPr>
        <w:t xml:space="preserve">shall declare that it has a </w:t>
      </w:r>
      <w:r w:rsidRPr="00FD4A4B">
        <w:rPr>
          <w:lang w:eastAsia="zh-CN"/>
        </w:rPr>
        <w:t>function that allows a signed in user to logout at any time</w:t>
      </w:r>
      <w:r w:rsidRPr="00FD4A4B">
        <w:rPr>
          <w:rFonts w:hint="eastAsia"/>
          <w:lang w:eastAsia="zh-CN"/>
        </w:rPr>
        <w:t>.</w:t>
      </w:r>
    </w:p>
    <w:p w14:paraId="0CF424F8"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bookmarkStart w:id="120" w:name="OLE_LINK20"/>
      <w:bookmarkStart w:id="121" w:name="OLE_LINK21"/>
      <w:r w:rsidRPr="00FD4A4B">
        <w:rPr>
          <w:rFonts w:hint="eastAsia"/>
          <w:lang w:eastAsia="zh-CN"/>
        </w:rPr>
        <w:t xml:space="preserve"> a new account or use an existing account.</w:t>
      </w:r>
      <w:bookmarkEnd w:id="120"/>
      <w:bookmarkEnd w:id="121"/>
    </w:p>
    <w:p w14:paraId="0D3AE4AF" w14:textId="77777777" w:rsidR="00CB7D0C" w:rsidRPr="00FD4A4B" w:rsidRDefault="00CB7D0C" w:rsidP="00CB7D0C">
      <w:pPr>
        <w:keepNext/>
        <w:keepLines/>
        <w:spacing w:before="180"/>
        <w:ind w:left="284"/>
        <w:rPr>
          <w:b/>
          <w:lang w:eastAsia="zh-CN"/>
        </w:rPr>
      </w:pPr>
      <w:r w:rsidRPr="00FD4A4B">
        <w:rPr>
          <w:b/>
          <w:lang w:eastAsia="zh-CN"/>
        </w:rPr>
        <w:t>Execution Steps</w:t>
      </w:r>
      <w:r>
        <w:rPr>
          <w:b/>
          <w:lang w:eastAsia="zh-CN"/>
        </w:rPr>
        <w:t>:</w:t>
      </w:r>
    </w:p>
    <w:p w14:paraId="2763D5F5" w14:textId="43F175D6" w:rsidR="00CB7D0C" w:rsidRPr="00FD4A4B" w:rsidRDefault="00CB7D0C" w:rsidP="00CB7D0C">
      <w:pPr>
        <w:ind w:left="284"/>
      </w:pPr>
      <w:r w:rsidRPr="00FD4A4B">
        <w:t xml:space="preserve">The </w:t>
      </w:r>
      <w:del w:id="122" w:author="John Hickey (Nokia)" w:date="2023-10-16T17:09:00Z">
        <w:r w:rsidRPr="00FD4A4B" w:rsidDel="00CF7D06">
          <w:delText xml:space="preserve">accredited evaluator's </w:delText>
        </w:r>
      </w:del>
      <w:r w:rsidRPr="00FD4A4B">
        <w:t>test</w:t>
      </w:r>
      <w:ins w:id="123" w:author="John Hickey (Nokia)" w:date="2023-10-16T17:09:00Z">
        <w:r w:rsidR="00CF7D06">
          <w:t>er</w:t>
        </w:r>
      </w:ins>
      <w:r w:rsidRPr="00FD4A4B">
        <w:t xml:space="preserve"> </w:t>
      </w:r>
      <w:del w:id="124" w:author="John Hickey (Nokia)" w:date="2023-10-16T17:09:00Z">
        <w:r w:rsidRPr="00FD4A4B" w:rsidDel="00CF7D06">
          <w:delText xml:space="preserve">lab </w:delText>
        </w:r>
      </w:del>
      <w:r w:rsidRPr="00FD4A4B">
        <w:t>is required to execute the following steps:</w:t>
      </w:r>
    </w:p>
    <w:p w14:paraId="3C13DD50" w14:textId="77777777" w:rsidR="00CB7D0C" w:rsidRPr="00FD4A4B" w:rsidRDefault="00CB7D0C" w:rsidP="00CB7D0C">
      <w:pPr>
        <w:pStyle w:val="B1"/>
      </w:pPr>
      <w:r w:rsidRPr="00FD4A4B">
        <w:t>1)</w:t>
      </w:r>
      <w:r w:rsidRPr="00FD4A4B">
        <w:tab/>
        <w:t xml:space="preserve">The tester </w:t>
      </w:r>
      <w:r w:rsidRPr="00FD4A4B">
        <w:rPr>
          <w:rFonts w:hint="eastAsia"/>
          <w:lang w:eastAsia="zh-CN"/>
        </w:rPr>
        <w:t xml:space="preserve">creates a new </w:t>
      </w:r>
      <w:bookmarkStart w:id="125" w:name="OLE_LINK28"/>
      <w:bookmarkStart w:id="126" w:name="OLE_LINK29"/>
      <w:r w:rsidRPr="00FD4A4B">
        <w:rPr>
          <w:rFonts w:hint="eastAsia"/>
          <w:lang w:eastAsia="zh-CN"/>
        </w:rPr>
        <w:t>account</w:t>
      </w:r>
      <w:bookmarkEnd w:id="125"/>
      <w:bookmarkEnd w:id="126"/>
      <w:r w:rsidRPr="00FD4A4B">
        <w:rPr>
          <w:rFonts w:hint="eastAsia"/>
          <w:lang w:eastAsia="zh-CN"/>
        </w:rPr>
        <w:t xml:space="preserve">. </w:t>
      </w:r>
    </w:p>
    <w:p w14:paraId="611E2093" w14:textId="77777777" w:rsidR="00CB7D0C" w:rsidRPr="00FD4A4B" w:rsidRDefault="00CB7D0C" w:rsidP="00CB7D0C">
      <w:pPr>
        <w:pStyle w:val="B1"/>
      </w:pPr>
      <w:bookmarkStart w:id="127" w:name="OLE_LINK32"/>
      <w:bookmarkStart w:id="128" w:name="OLE_LINK33"/>
      <w:r w:rsidRPr="00FD4A4B">
        <w:rPr>
          <w:lang w:eastAsia="zh-CN"/>
        </w:rPr>
        <w:t>2)</w:t>
      </w:r>
      <w:r w:rsidRPr="00FD4A4B">
        <w:rPr>
          <w:lang w:eastAsia="zh-CN"/>
        </w:rPr>
        <w:tab/>
      </w:r>
      <w:r w:rsidRPr="00FD4A4B">
        <w:rPr>
          <w:rFonts w:hint="eastAsia"/>
          <w:lang w:eastAsia="zh-CN"/>
        </w:rPr>
        <w:t xml:space="preserve">The tester uses the new account or an existing account to </w:t>
      </w:r>
      <w:r w:rsidRPr="00FD4A4B">
        <w:t xml:space="preserve">log into </w:t>
      </w:r>
      <w:r w:rsidRPr="00FD4A4B">
        <w:rPr>
          <w:rFonts w:hint="eastAsia"/>
          <w:lang w:eastAsia="zh-CN"/>
        </w:rPr>
        <w:t>network product</w:t>
      </w:r>
      <w:r w:rsidRPr="00FD4A4B">
        <w:t>.</w:t>
      </w:r>
      <w:r w:rsidRPr="00FD4A4B">
        <w:rPr>
          <w:rFonts w:hint="eastAsia"/>
          <w:lang w:eastAsia="zh-CN"/>
        </w:rPr>
        <w:t xml:space="preserve"> After x </w:t>
      </w:r>
      <w:r w:rsidRPr="00FD4A4B">
        <w:rPr>
          <w:lang w:eastAsia="zh-CN"/>
        </w:rPr>
        <w:t>minutes</w:t>
      </w:r>
      <w:r w:rsidRPr="00FD4A4B">
        <w:rPr>
          <w:rFonts w:hint="eastAsia"/>
          <w:lang w:eastAsia="zh-CN"/>
        </w:rPr>
        <w:t xml:space="preserve"> t</w:t>
      </w:r>
      <w:r w:rsidRPr="00FD4A4B">
        <w:t>he tester</w:t>
      </w:r>
      <w:r w:rsidRPr="00FD4A4B">
        <w:rPr>
          <w:rFonts w:hint="eastAsia"/>
          <w:lang w:eastAsia="zh-CN"/>
        </w:rPr>
        <w:t xml:space="preserve"> tries to logout network product.</w:t>
      </w:r>
      <w:bookmarkEnd w:id="127"/>
      <w:bookmarkEnd w:id="128"/>
      <w:r w:rsidRPr="00FD4A4B">
        <w:rPr>
          <w:rFonts w:hint="eastAsia"/>
          <w:lang w:eastAsia="zh-CN"/>
        </w:rPr>
        <w:t xml:space="preserve"> </w:t>
      </w:r>
    </w:p>
    <w:p w14:paraId="5BD4916D" w14:textId="77777777" w:rsidR="00CB7D0C" w:rsidRPr="00E32DBA" w:rsidRDefault="00CB7D0C" w:rsidP="00CB7D0C">
      <w:pPr>
        <w:pStyle w:val="NO"/>
      </w:pPr>
      <w:r w:rsidRPr="00E32DBA">
        <w:t>N</w:t>
      </w:r>
      <w:r w:rsidRPr="00E32DBA">
        <w:rPr>
          <w:rFonts w:hint="eastAsia"/>
        </w:rPr>
        <w:t xml:space="preserve">OTE: </w:t>
      </w:r>
      <w:r w:rsidRPr="00E32DBA">
        <w:tab/>
      </w:r>
      <w:r w:rsidRPr="00E32DBA">
        <w:rPr>
          <w:rFonts w:hint="eastAsia"/>
        </w:rPr>
        <w:t>The value of x can be arbitrarily set by the tester.</w:t>
      </w:r>
    </w:p>
    <w:p w14:paraId="04DBDD44" w14:textId="77777777" w:rsidR="00CB7D0C" w:rsidRPr="00FD4A4B" w:rsidRDefault="00CB7D0C" w:rsidP="00CB7D0C">
      <w:pPr>
        <w:keepNext/>
        <w:keepLines/>
        <w:spacing w:before="180"/>
        <w:rPr>
          <w:b/>
          <w:lang w:eastAsia="zh-CN"/>
        </w:rPr>
      </w:pPr>
      <w:r w:rsidRPr="00FD4A4B">
        <w:rPr>
          <w:b/>
          <w:lang w:eastAsia="zh-CN"/>
        </w:rPr>
        <w:t>Expected Results:</w:t>
      </w:r>
    </w:p>
    <w:p w14:paraId="01C424F1" w14:textId="77777777" w:rsidR="00CB7D0C" w:rsidRPr="00FD4A4B" w:rsidRDefault="00CB7D0C" w:rsidP="00CB7D0C">
      <w:pPr>
        <w:pStyle w:val="B1"/>
        <w:rPr>
          <w:lang w:eastAsia="zh-CN"/>
        </w:rPr>
      </w:pPr>
      <w:r w:rsidRPr="00FD4A4B">
        <w:rPr>
          <w:lang w:eastAsia="zh-CN"/>
        </w:rPr>
        <w:t>-</w:t>
      </w:r>
      <w:r w:rsidRPr="00FD4A4B">
        <w:rPr>
          <w:lang w:eastAsia="zh-CN"/>
        </w:rPr>
        <w:tab/>
        <w:t xml:space="preserve">The tester </w:t>
      </w:r>
      <w:r w:rsidRPr="00FD4A4B">
        <w:rPr>
          <w:rFonts w:hint="eastAsia"/>
          <w:lang w:eastAsia="zh-CN"/>
        </w:rPr>
        <w:t xml:space="preserve">can use a new account or an existing account to log into network product and </w:t>
      </w:r>
      <w:r w:rsidRPr="00FD4A4B">
        <w:rPr>
          <w:lang w:eastAsia="zh-CN"/>
        </w:rPr>
        <w:t xml:space="preserve">logout </w:t>
      </w:r>
      <w:r w:rsidRPr="00FD4A4B">
        <w:rPr>
          <w:rFonts w:hint="eastAsia"/>
          <w:lang w:eastAsia="zh-CN"/>
        </w:rPr>
        <w:t>network product a</w:t>
      </w:r>
      <w:r w:rsidRPr="00FD4A4B">
        <w:rPr>
          <w:lang w:eastAsia="zh-CN"/>
        </w:rPr>
        <w:t>fter x minutes.</w:t>
      </w:r>
      <w:r w:rsidRPr="00FD4A4B">
        <w:rPr>
          <w:rFonts w:hint="eastAsia"/>
          <w:lang w:eastAsia="zh-CN"/>
        </w:rPr>
        <w:t xml:space="preserve"> </w:t>
      </w:r>
    </w:p>
    <w:p w14:paraId="5CC9DD9B" w14:textId="77777777" w:rsidR="00CB7D0C" w:rsidRPr="00FD4A4B" w:rsidRDefault="00CB7D0C" w:rsidP="00CB7D0C">
      <w:pPr>
        <w:keepNext/>
        <w:keepLines/>
        <w:spacing w:before="180"/>
        <w:rPr>
          <w:b/>
          <w:lang w:eastAsia="zh-CN"/>
        </w:rPr>
      </w:pPr>
      <w:r w:rsidRPr="00FD4A4B">
        <w:rPr>
          <w:b/>
          <w:lang w:eastAsia="zh-CN"/>
        </w:rPr>
        <w:t xml:space="preserve">Expected format of evidence: </w:t>
      </w:r>
    </w:p>
    <w:p w14:paraId="47477C05" w14:textId="77777777" w:rsidR="00CB7D0C" w:rsidRPr="00FD4A4B" w:rsidRDefault="00CB7D0C" w:rsidP="00CB7D0C">
      <w:pPr>
        <w:rPr>
          <w:lang w:eastAsia="zh-CN"/>
        </w:rPr>
      </w:pPr>
      <w:r w:rsidRPr="00FD4A4B">
        <w:t>A testing report provided by the testing agency which will consist of the following information:</w:t>
      </w:r>
    </w:p>
    <w:p w14:paraId="1C6DAE33" w14:textId="77777777" w:rsidR="00CB7D0C" w:rsidRPr="00FD4A4B" w:rsidRDefault="00CB7D0C" w:rsidP="00CB7D0C">
      <w:pPr>
        <w:pStyle w:val="B1"/>
      </w:pPr>
      <w:r w:rsidRPr="00FD4A4B">
        <w:t>-</w:t>
      </w:r>
      <w:r w:rsidRPr="00FD4A4B">
        <w:tab/>
        <w:t>Settings</w:t>
      </w:r>
      <w:r w:rsidRPr="00FD4A4B">
        <w:rPr>
          <w:rFonts w:hint="eastAsia"/>
          <w:lang w:eastAsia="zh-CN"/>
        </w:rPr>
        <w:t xml:space="preserve">, </w:t>
      </w:r>
      <w:r w:rsidRPr="00FD4A4B">
        <w:t xml:space="preserve">and configurations used </w:t>
      </w:r>
    </w:p>
    <w:p w14:paraId="36C0A0F6" w14:textId="77777777" w:rsidR="00CB7D0C" w:rsidRDefault="00CB7D0C" w:rsidP="00CB7D0C">
      <w:pPr>
        <w:pStyle w:val="B1"/>
      </w:pPr>
      <w:r w:rsidRPr="00FD4A4B">
        <w:t>-</w:t>
      </w:r>
      <w:r w:rsidRPr="00FD4A4B">
        <w:tab/>
        <w:t>Test result (Passed or not)</w:t>
      </w:r>
    </w:p>
    <w:p w14:paraId="1B2D2647" w14:textId="0E73ED37" w:rsidR="00CF7D06" w:rsidRPr="00FD4A4B" w:rsidRDefault="00CF7D06" w:rsidP="00CF7D06">
      <w:pPr>
        <w:keepNext/>
        <w:keepLines/>
        <w:spacing w:before="120"/>
        <w:rPr>
          <w:rFonts w:ascii="Arial" w:hAnsi="Arial"/>
        </w:rPr>
      </w:pPr>
      <w:r>
        <w:rPr>
          <w:rStyle w:val="normaltextrun"/>
          <w:rFonts w:ascii="Arial" w:hAnsi="Arial" w:cs="Arial"/>
          <w:color w:val="0000FF"/>
          <w:sz w:val="32"/>
          <w:szCs w:val="32"/>
          <w:shd w:val="clear" w:color="auto" w:fill="FFFFFF"/>
        </w:rPr>
        <w:t>*************** End of 12</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581E533" w14:textId="1A4CA00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13</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BB85F4E" w14:textId="77777777" w:rsidR="00CF7D06" w:rsidRPr="00FD4A4B" w:rsidRDefault="00CF7D06" w:rsidP="00CB7D0C">
      <w:pPr>
        <w:pStyle w:val="B1"/>
      </w:pPr>
    </w:p>
    <w:p w14:paraId="08F6734F" w14:textId="77777777" w:rsidR="00CB7D0C" w:rsidRPr="00FD4A4B" w:rsidRDefault="00CB7D0C" w:rsidP="00CB7D0C">
      <w:pPr>
        <w:pStyle w:val="Heading5"/>
      </w:pPr>
      <w:bookmarkStart w:id="129" w:name="_Toc19542395"/>
      <w:bookmarkStart w:id="130" w:name="_Toc35348397"/>
      <w:bookmarkStart w:id="131" w:name="_Toc114146521"/>
      <w:r w:rsidRPr="00907F75">
        <w:t>4</w:t>
      </w:r>
      <w:r w:rsidRPr="00FD4A4B">
        <w:t>.2.3.6.2</w:t>
      </w:r>
      <w:r w:rsidRPr="00FD4A4B">
        <w:tab/>
        <w:t>Log transfer to centralized storage</w:t>
      </w:r>
      <w:bookmarkEnd w:id="129"/>
      <w:bookmarkEnd w:id="130"/>
      <w:bookmarkEnd w:id="131"/>
    </w:p>
    <w:p w14:paraId="71B25CA3" w14:textId="77777777" w:rsidR="00CB7D0C" w:rsidRPr="00FD4A4B" w:rsidRDefault="00CB7D0C" w:rsidP="00CB7D0C">
      <w:r w:rsidRPr="00FD4A4B">
        <w:rPr>
          <w:i/>
        </w:rPr>
        <w:t>Requirement Name</w:t>
      </w:r>
      <w:r w:rsidRPr="00FD4A4B">
        <w:t xml:space="preserve">: </w:t>
      </w:r>
      <w:r w:rsidRPr="00FD4A4B">
        <w:rPr>
          <w:lang w:eastAsia="zh-CN"/>
        </w:rPr>
        <w:t>Log transfer to centralized storage</w:t>
      </w:r>
    </w:p>
    <w:p w14:paraId="6298C93B" w14:textId="77777777" w:rsidR="00CB7D0C" w:rsidRPr="00FD4A4B" w:rsidRDefault="00CB7D0C" w:rsidP="00CB7D0C">
      <w:r w:rsidRPr="00FD4A4B">
        <w:rPr>
          <w:i/>
        </w:rPr>
        <w:t>Requirement Description</w:t>
      </w:r>
      <w:r w:rsidRPr="00FD4A4B">
        <w:t xml:space="preserve">: </w:t>
      </w:r>
    </w:p>
    <w:p w14:paraId="1A6CCB8E" w14:textId="77777777" w:rsidR="00CB7D0C" w:rsidRPr="00FD4A4B" w:rsidRDefault="00CB7D0C" w:rsidP="00CB7D0C">
      <w:pPr>
        <w:pStyle w:val="B1"/>
      </w:pPr>
      <w:r w:rsidRPr="00FD4A4B">
        <w:t>a)</w:t>
      </w:r>
      <w:r w:rsidRPr="00FD4A4B">
        <w:tab/>
        <w:t>The Network Product shall support forward</w:t>
      </w:r>
      <w:proofErr w:type="spellStart"/>
      <w:r w:rsidRPr="00747EEA">
        <w:rPr>
          <w:lang w:val="en-US"/>
        </w:rPr>
        <w:t>ing</w:t>
      </w:r>
      <w:proofErr w:type="spellEnd"/>
      <w:r w:rsidRPr="00FD4A4B">
        <w:t xml:space="preserve"> of security event logging data to an external system. Secure transport protocols in accordance with clause </w:t>
      </w:r>
      <w:r w:rsidRPr="00907F75">
        <w:t>4</w:t>
      </w:r>
      <w:r w:rsidRPr="00FD4A4B">
        <w:t>.2.3.2.4, shall be used.</w:t>
      </w:r>
    </w:p>
    <w:p w14:paraId="5AC9C85F" w14:textId="77777777" w:rsidR="00CB7D0C" w:rsidRPr="00FD4A4B" w:rsidRDefault="00CB7D0C" w:rsidP="00CB7D0C">
      <w:pPr>
        <w:pStyle w:val="B1"/>
      </w:pPr>
      <w:r w:rsidRPr="00FD4A4B">
        <w:rPr>
          <w:lang w:eastAsia="zh-CN"/>
        </w:rPr>
        <w:t>b)</w:t>
      </w:r>
      <w:r w:rsidRPr="00FD4A4B">
        <w:rPr>
          <w:lang w:eastAsia="zh-CN"/>
        </w:rPr>
        <w:tab/>
        <w:t>Log functions should support secure uploading of log files to a central location or to a</w:t>
      </w:r>
      <w:r w:rsidRPr="00747EEA">
        <w:rPr>
          <w:lang w:val="en-US" w:eastAsia="zh-CN"/>
        </w:rPr>
        <w:t>n external</w:t>
      </w:r>
      <w:r w:rsidRPr="00FD4A4B">
        <w:rPr>
          <w:lang w:eastAsia="zh-CN"/>
        </w:rPr>
        <w:t xml:space="preserve"> system for the Network Product that is logging.</w:t>
      </w:r>
    </w:p>
    <w:p w14:paraId="0A18D0C9" w14:textId="77777777" w:rsidR="00CB7D0C" w:rsidRPr="00FD4A4B" w:rsidRDefault="00CB7D0C" w:rsidP="00CB7D0C">
      <w:r w:rsidRPr="00FD4A4B">
        <w:rPr>
          <w:i/>
        </w:rPr>
        <w:t>Security Objective references</w:t>
      </w:r>
      <w:r w:rsidRPr="00FD4A4B">
        <w:t>:</w:t>
      </w:r>
      <w:r w:rsidRPr="00FD4A4B">
        <w:rPr>
          <w:lang w:eastAsia="zh-CN"/>
        </w:rPr>
        <w:t xml:space="preserve"> tba.</w:t>
      </w:r>
    </w:p>
    <w:p w14:paraId="750E748D" w14:textId="77777777" w:rsidR="00CB7D0C" w:rsidRPr="00FD4A4B" w:rsidRDefault="00CB7D0C" w:rsidP="00CB7D0C">
      <w:r w:rsidRPr="00FD4A4B">
        <w:rPr>
          <w:b/>
        </w:rPr>
        <w:t>Test Name</w:t>
      </w:r>
      <w:r w:rsidRPr="00FD4A4B">
        <w:t>: TC_</w:t>
      </w:r>
      <w:r w:rsidRPr="00FD4A4B">
        <w:rPr>
          <w:rFonts w:hint="eastAsia"/>
          <w:lang w:eastAsia="zh-CN"/>
        </w:rPr>
        <w:t>LOG TRANS</w:t>
      </w:r>
      <w:r w:rsidRPr="00FD4A4B">
        <w:t>_</w:t>
      </w:r>
      <w:r w:rsidRPr="00FD4A4B">
        <w:rPr>
          <w:rFonts w:hint="eastAsia"/>
          <w:lang w:eastAsia="zh-CN"/>
        </w:rPr>
        <w:t>TO_CENTR STORAGE</w:t>
      </w:r>
    </w:p>
    <w:p w14:paraId="469A34A4" w14:textId="77777777" w:rsidR="00CB7D0C" w:rsidRPr="00FD4A4B" w:rsidRDefault="00CB7D0C" w:rsidP="00CB7D0C">
      <w:pPr>
        <w:keepNext/>
        <w:keepLines/>
        <w:spacing w:before="180"/>
        <w:rPr>
          <w:b/>
          <w:lang w:eastAsia="zh-CN"/>
        </w:rPr>
      </w:pPr>
      <w:r w:rsidRPr="00FD4A4B">
        <w:rPr>
          <w:b/>
          <w:lang w:eastAsia="zh-CN"/>
        </w:rPr>
        <w:t>Purpose:</w:t>
      </w:r>
    </w:p>
    <w:p w14:paraId="24E25551" w14:textId="77777777" w:rsidR="00CB7D0C" w:rsidRPr="00FD4A4B" w:rsidRDefault="00CB7D0C" w:rsidP="00CB7D0C">
      <w:pPr>
        <w:rPr>
          <w:lang w:eastAsia="zh-CN"/>
        </w:rPr>
      </w:pPr>
      <w:r w:rsidRPr="00FD4A4B">
        <w:t xml:space="preserve">To ensure </w:t>
      </w:r>
      <w:r w:rsidRPr="00FD4A4B">
        <w:rPr>
          <w:rFonts w:hint="eastAsia"/>
          <w:lang w:eastAsia="zh-CN"/>
        </w:rPr>
        <w:t xml:space="preserve">log shall be </w:t>
      </w:r>
      <w:r w:rsidRPr="00FD4A4B">
        <w:rPr>
          <w:lang w:eastAsia="zh-CN"/>
        </w:rPr>
        <w:t>transferred</w:t>
      </w:r>
      <w:r w:rsidRPr="00FD4A4B">
        <w:rPr>
          <w:rFonts w:hint="eastAsia"/>
          <w:lang w:eastAsia="zh-CN"/>
        </w:rPr>
        <w:t xml:space="preserve"> to centralized storage</w:t>
      </w:r>
      <w:r w:rsidRPr="00FD4A4B">
        <w:t>.</w:t>
      </w:r>
    </w:p>
    <w:p w14:paraId="19EFC0D2" w14:textId="77777777" w:rsidR="00CB7D0C" w:rsidRPr="00FD4A4B" w:rsidRDefault="00CB7D0C" w:rsidP="00CB7D0C">
      <w:pPr>
        <w:keepNext/>
        <w:keepLines/>
        <w:spacing w:before="180"/>
        <w:rPr>
          <w:b/>
          <w:lang w:eastAsia="zh-CN"/>
        </w:rPr>
      </w:pPr>
      <w:r w:rsidRPr="00FD4A4B">
        <w:rPr>
          <w:b/>
          <w:lang w:eastAsia="zh-CN"/>
        </w:rPr>
        <w:t>Procedure and execution steps:</w:t>
      </w:r>
    </w:p>
    <w:p w14:paraId="1DC4FB34" w14:textId="77777777" w:rsidR="00CB7D0C" w:rsidRPr="00FD4A4B" w:rsidRDefault="00CB7D0C" w:rsidP="00CB7D0C">
      <w:pPr>
        <w:keepNext/>
        <w:keepLines/>
        <w:spacing w:before="180"/>
        <w:ind w:left="284"/>
        <w:rPr>
          <w:b/>
          <w:lang w:eastAsia="zh-CN"/>
        </w:rPr>
      </w:pPr>
      <w:r w:rsidRPr="00FD4A4B">
        <w:rPr>
          <w:b/>
          <w:lang w:eastAsia="zh-CN"/>
        </w:rPr>
        <w:t>Pre-Conditions:</w:t>
      </w:r>
    </w:p>
    <w:p w14:paraId="28E5B53C" w14:textId="5100E824"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w:t>
      </w:r>
      <w:del w:id="132" w:author="John Hickey (Nokia)" w:date="2023-10-16T17:11:00Z">
        <w:r w:rsidRPr="00FD4A4B" w:rsidDel="001D105F">
          <w:rPr>
            <w:rFonts w:hint="eastAsia"/>
            <w:lang w:eastAsia="zh-CN"/>
          </w:rPr>
          <w:delText>manufacture</w:delText>
        </w:r>
        <w:r w:rsidRPr="00747EEA" w:rsidDel="001D105F">
          <w:rPr>
            <w:lang w:val="en-US" w:eastAsia="zh-CN"/>
          </w:rPr>
          <w:delText>r</w:delText>
        </w:r>
        <w:r w:rsidRPr="00FD4A4B" w:rsidDel="001D105F">
          <w:rPr>
            <w:rFonts w:hint="eastAsia"/>
            <w:lang w:eastAsia="zh-CN"/>
          </w:rPr>
          <w:delText xml:space="preserve"> </w:delText>
        </w:r>
      </w:del>
      <w:ins w:id="133" w:author="John Hickey (Nokia)" w:date="2023-10-16T17:11:00Z">
        <w:r w:rsidR="001D105F">
          <w:rPr>
            <w:lang w:eastAsia="zh-CN"/>
          </w:rPr>
          <w:t>vendor</w:t>
        </w:r>
        <w:r w:rsidR="001D105F" w:rsidRPr="00FD4A4B">
          <w:rPr>
            <w:rFonts w:hint="eastAsia"/>
            <w:lang w:eastAsia="zh-CN"/>
          </w:rPr>
          <w:t xml:space="preserve"> </w:t>
        </w:r>
      </w:ins>
      <w:r w:rsidRPr="00FD4A4B">
        <w:rPr>
          <w:rFonts w:hint="eastAsia"/>
          <w:lang w:eastAsia="zh-CN"/>
        </w:rPr>
        <w:t>shall</w:t>
      </w:r>
      <w:bookmarkStart w:id="134" w:name="OLE_LINK49"/>
      <w:bookmarkStart w:id="135" w:name="OLE_LINK50"/>
      <w:r w:rsidRPr="00FD4A4B">
        <w:rPr>
          <w:rFonts w:hint="eastAsia"/>
          <w:lang w:eastAsia="zh-CN"/>
        </w:rPr>
        <w:t xml:space="preserve"> list</w:t>
      </w:r>
      <w:bookmarkStart w:id="136" w:name="OLE_LINK61"/>
      <w:bookmarkStart w:id="137" w:name="OLE_LINK62"/>
      <w:r w:rsidRPr="00FD4A4B">
        <w:rPr>
          <w:rFonts w:hint="eastAsia"/>
          <w:lang w:eastAsia="zh-CN"/>
        </w:rPr>
        <w:t xml:space="preserve"> the standard </w:t>
      </w:r>
      <w:r w:rsidRPr="00FD4A4B">
        <w:rPr>
          <w:lang w:eastAsia="zh-CN"/>
        </w:rPr>
        <w:t>protocol</w:t>
      </w:r>
      <w:r w:rsidRPr="00FD4A4B">
        <w:rPr>
          <w:rFonts w:hint="eastAsia"/>
          <w:lang w:eastAsia="zh-CN"/>
        </w:rPr>
        <w:t xml:space="preserve">s which transfer </w:t>
      </w:r>
      <w:r w:rsidRPr="00FD4A4B">
        <w:t>security event logging data</w:t>
      </w:r>
      <w:bookmarkEnd w:id="136"/>
      <w:bookmarkEnd w:id="137"/>
      <w:r w:rsidRPr="00FD4A4B">
        <w:rPr>
          <w:rFonts w:hint="eastAsia"/>
          <w:lang w:eastAsia="zh-CN"/>
        </w:rPr>
        <w:t>.</w:t>
      </w:r>
      <w:bookmarkEnd w:id="134"/>
      <w:bookmarkEnd w:id="135"/>
      <w:r w:rsidRPr="00FD4A4B">
        <w:rPr>
          <w:rFonts w:hint="eastAsia"/>
          <w:lang w:eastAsia="zh-CN"/>
        </w:rPr>
        <w:t xml:space="preserve"> </w:t>
      </w:r>
    </w:p>
    <w:p w14:paraId="0F66933F"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session between network product and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been set up.</w:t>
      </w:r>
    </w:p>
    <w:p w14:paraId="6D2B8032"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 to operate network product and related logs can be </w:t>
      </w:r>
      <w:r w:rsidRPr="00FD4A4B">
        <w:rPr>
          <w:lang w:eastAsia="zh-CN"/>
        </w:rPr>
        <w:t>outputted</w:t>
      </w:r>
      <w:r w:rsidRPr="00FD4A4B">
        <w:rPr>
          <w:rFonts w:hint="eastAsia"/>
          <w:lang w:eastAsia="zh-CN"/>
        </w:rPr>
        <w:t>.</w:t>
      </w:r>
    </w:p>
    <w:p w14:paraId="38E1F3BA" w14:textId="77777777" w:rsidR="00CB7D0C" w:rsidRPr="00FD4A4B" w:rsidRDefault="00CB7D0C" w:rsidP="00CB7D0C">
      <w:pPr>
        <w:keepNext/>
        <w:keepLines/>
        <w:spacing w:before="180"/>
        <w:ind w:left="284"/>
        <w:rPr>
          <w:b/>
          <w:lang w:eastAsia="zh-CN"/>
        </w:rPr>
      </w:pPr>
      <w:r w:rsidRPr="00FD4A4B">
        <w:rPr>
          <w:b/>
          <w:lang w:eastAsia="zh-CN"/>
        </w:rPr>
        <w:t>Execution Steps</w:t>
      </w:r>
    </w:p>
    <w:p w14:paraId="4F500042" w14:textId="77777777" w:rsidR="00CB7D0C" w:rsidRPr="00FD4A4B" w:rsidRDefault="00CB7D0C" w:rsidP="00CB7D0C">
      <w:pPr>
        <w:pStyle w:val="B1"/>
      </w:pPr>
      <w:r w:rsidRPr="00FD4A4B">
        <w:t>1.</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to forward event logs to an external system (according to bullet a) of requirement) </w:t>
      </w:r>
      <w:r w:rsidRPr="00FD4A4B">
        <w:rPr>
          <w:rFonts w:hint="eastAsia"/>
          <w:lang w:eastAsia="zh-CN"/>
        </w:rPr>
        <w:t xml:space="preserve">and related logs are </w:t>
      </w:r>
      <w:r w:rsidRPr="00FD4A4B">
        <w:rPr>
          <w:lang w:eastAsia="zh-CN"/>
        </w:rPr>
        <w:t xml:space="preserve">sent </w:t>
      </w:r>
      <w:r w:rsidRPr="00FD4A4B">
        <w:rPr>
          <w:rFonts w:hint="eastAsia"/>
          <w:lang w:eastAsia="zh-CN"/>
        </w:rPr>
        <w:t xml:space="preserve">out. </w:t>
      </w:r>
    </w:p>
    <w:p w14:paraId="4B26CE13" w14:textId="77777777" w:rsidR="00CB7D0C" w:rsidRPr="00FD4A4B" w:rsidRDefault="00CB7D0C" w:rsidP="00CB7D0C">
      <w:pPr>
        <w:pStyle w:val="B1"/>
      </w:pPr>
      <w:bookmarkStart w:id="138" w:name="OLE_LINK16"/>
      <w:bookmarkStart w:id="139" w:name="OLE_LINK17"/>
      <w:r w:rsidRPr="00FD4A4B">
        <w:rPr>
          <w:lang w:eastAsia="zh-CN"/>
        </w:rPr>
        <w:t>2.</w:t>
      </w:r>
      <w:r w:rsidRPr="00FD4A4B">
        <w:rPr>
          <w:lang w:eastAsia="zh-CN"/>
        </w:rPr>
        <w:tab/>
      </w:r>
      <w:r w:rsidRPr="00FD4A4B">
        <w:rPr>
          <w:rFonts w:hint="eastAsia"/>
          <w:lang w:eastAsia="zh-CN"/>
        </w:rPr>
        <w:t>The tester checks</w:t>
      </w:r>
      <w:bookmarkEnd w:id="138"/>
      <w:bookmarkEnd w:id="139"/>
      <w:r w:rsidRPr="00FD4A4B">
        <w:rPr>
          <w:rFonts w:hint="eastAsia"/>
          <w:lang w:eastAsia="zh-CN"/>
        </w:rPr>
        <w:t xml:space="preserve"> whether the used </w:t>
      </w:r>
      <w:r w:rsidRPr="00FD4A4B">
        <w:rPr>
          <w:lang w:eastAsia="zh-CN"/>
        </w:rPr>
        <w:t>transport</w:t>
      </w:r>
      <w:r w:rsidRPr="00FD4A4B">
        <w:rPr>
          <w:rFonts w:hint="eastAsia"/>
          <w:lang w:eastAsia="zh-CN"/>
        </w:rPr>
        <w:t xml:space="preserve"> protocol is </w:t>
      </w:r>
      <w:r w:rsidRPr="00FD4A4B">
        <w:t xml:space="preserve">secure </w:t>
      </w:r>
      <w:r w:rsidRPr="00FD4A4B">
        <w:rPr>
          <w:rFonts w:hint="eastAsia"/>
          <w:lang w:eastAsia="zh-CN"/>
        </w:rPr>
        <w:t>protocol.</w:t>
      </w:r>
    </w:p>
    <w:p w14:paraId="2ABC9089" w14:textId="77777777" w:rsidR="00CB7D0C" w:rsidRPr="00FD4A4B" w:rsidRDefault="00CB7D0C" w:rsidP="00CB7D0C">
      <w:pPr>
        <w:pStyle w:val="B1"/>
      </w:pPr>
      <w:r w:rsidRPr="00FD4A4B">
        <w:rPr>
          <w:lang w:eastAsia="zh-CN"/>
        </w:rPr>
        <w:t>3.</w:t>
      </w:r>
      <w:r w:rsidRPr="00FD4A4B">
        <w:rPr>
          <w:lang w:eastAsia="zh-CN"/>
        </w:rPr>
        <w:tab/>
      </w:r>
      <w:r w:rsidRPr="00FD4A4B">
        <w:rPr>
          <w:rFonts w:hint="eastAsia"/>
          <w:lang w:eastAsia="zh-CN"/>
        </w:rPr>
        <w:t xml:space="preserve">The tester checks whether </w:t>
      </w:r>
      <w:bookmarkStart w:id="140" w:name="OLE_LINK25"/>
      <w:r w:rsidRPr="00FD4A4B">
        <w:rPr>
          <w:rFonts w:hint="eastAsia"/>
          <w:lang w:eastAsia="zh-CN"/>
        </w:rPr>
        <w:t xml:space="preserve">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bookmarkEnd w:id="140"/>
      <w:r w:rsidRPr="00FD4A4B">
        <w:rPr>
          <w:rFonts w:hint="eastAsia"/>
          <w:lang w:eastAsia="zh-CN"/>
        </w:rPr>
        <w:t>.</w:t>
      </w:r>
      <w:r w:rsidRPr="00FD4A4B">
        <w:t xml:space="preserve"> </w:t>
      </w:r>
    </w:p>
    <w:p w14:paraId="1F01A53F" w14:textId="77777777" w:rsidR="00CB7D0C" w:rsidRPr="00FD4A4B" w:rsidRDefault="00CB7D0C" w:rsidP="00CB7D0C">
      <w:pPr>
        <w:pStyle w:val="B1"/>
      </w:pPr>
      <w:r w:rsidRPr="00FD4A4B">
        <w:t>4.</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for secure upload of event log files to an external system (according to bullet b) of requirement) </w:t>
      </w:r>
      <w:r w:rsidRPr="00FD4A4B">
        <w:rPr>
          <w:rFonts w:hint="eastAsia"/>
          <w:lang w:eastAsia="zh-CN"/>
        </w:rPr>
        <w:t xml:space="preserve">and </w:t>
      </w:r>
      <w:r w:rsidRPr="00FD4A4B">
        <w:rPr>
          <w:lang w:eastAsia="zh-CN"/>
        </w:rPr>
        <w:t>performs a log file upload</w:t>
      </w:r>
      <w:r w:rsidRPr="00FD4A4B">
        <w:rPr>
          <w:rFonts w:hint="eastAsia"/>
          <w:lang w:eastAsia="zh-CN"/>
        </w:rPr>
        <w:t xml:space="preserve">. </w:t>
      </w:r>
    </w:p>
    <w:p w14:paraId="1D2D34AF" w14:textId="77777777" w:rsidR="00CB7D0C" w:rsidRPr="00FD4A4B" w:rsidRDefault="00CB7D0C" w:rsidP="00CB7D0C">
      <w:pPr>
        <w:pStyle w:val="B1"/>
      </w:pPr>
      <w:r w:rsidRPr="00FD4A4B">
        <w:rPr>
          <w:lang w:eastAsia="zh-CN"/>
        </w:rPr>
        <w:t>5.</w:t>
      </w:r>
      <w:r w:rsidRPr="00FD4A4B">
        <w:tab/>
      </w:r>
      <w:r w:rsidRPr="00FD4A4B">
        <w:rPr>
          <w:lang w:eastAsia="zh-CN"/>
        </w:rPr>
        <w:t xml:space="preserve">The tester checks whether the used transport protocol for log file upload is a secure standard protocol. </w:t>
      </w:r>
    </w:p>
    <w:p w14:paraId="6A4AEC66" w14:textId="77777777" w:rsidR="00CB7D0C" w:rsidRPr="00FD4A4B" w:rsidRDefault="00CB7D0C" w:rsidP="00CB7D0C">
      <w:pPr>
        <w:pStyle w:val="B1"/>
        <w:rPr>
          <w:lang w:eastAsia="zh-CN"/>
        </w:rPr>
      </w:pPr>
      <w:r w:rsidRPr="00FD4A4B">
        <w:rPr>
          <w:lang w:eastAsia="zh-CN"/>
        </w:rPr>
        <w:t>6.</w:t>
      </w:r>
      <w:r w:rsidRPr="00FD4A4B">
        <w:rPr>
          <w:lang w:eastAsia="zh-CN"/>
        </w:rPr>
        <w:tab/>
      </w:r>
      <w:r w:rsidRPr="00FD4A4B">
        <w:rPr>
          <w:rFonts w:hint="eastAsia"/>
          <w:lang w:eastAsia="zh-CN"/>
        </w:rPr>
        <w:t xml:space="preserve">The tester checks whether the </w:t>
      </w:r>
      <w:r w:rsidRPr="00FD4A4B">
        <w:rPr>
          <w:lang w:eastAsia="zh-CN"/>
        </w:rPr>
        <w:t xml:space="preserve">central location or </w:t>
      </w:r>
      <w:r w:rsidRPr="00747EEA">
        <w:rPr>
          <w:lang w:val="en-US" w:eastAsia="zh-CN"/>
        </w:rPr>
        <w:t xml:space="preserve">external </w:t>
      </w:r>
      <w:r w:rsidRPr="00FD4A4B">
        <w:rPr>
          <w:lang w:eastAsia="zh-CN"/>
        </w:rPr>
        <w:t>system for network product log functions ha</w:t>
      </w:r>
      <w:r w:rsidRPr="00FD4A4B">
        <w:rPr>
          <w:rFonts w:hint="eastAsia"/>
          <w:lang w:eastAsia="zh-CN"/>
        </w:rPr>
        <w:t>s stored the related logs.</w:t>
      </w:r>
      <w:r w:rsidRPr="00FD4A4B">
        <w:rPr>
          <w:lang w:eastAsia="zh-CN"/>
        </w:rPr>
        <w:t xml:space="preserve"> </w:t>
      </w:r>
    </w:p>
    <w:p w14:paraId="575BE231" w14:textId="77777777" w:rsidR="00CB7D0C" w:rsidRPr="00FD4A4B" w:rsidRDefault="00CB7D0C" w:rsidP="00CB7D0C">
      <w:pPr>
        <w:keepNext/>
        <w:keepLines/>
        <w:spacing w:before="180"/>
        <w:rPr>
          <w:b/>
          <w:lang w:eastAsia="zh-CN"/>
        </w:rPr>
      </w:pPr>
      <w:r w:rsidRPr="00FD4A4B">
        <w:rPr>
          <w:b/>
          <w:lang w:eastAsia="zh-CN"/>
        </w:rPr>
        <w:t>Expected Results:</w:t>
      </w:r>
    </w:p>
    <w:p w14:paraId="7B01432B" w14:textId="77777777" w:rsidR="00CB7D0C" w:rsidRPr="00FD4A4B" w:rsidRDefault="00CB7D0C" w:rsidP="00CB7D0C">
      <w:pPr>
        <w:pStyle w:val="B1"/>
        <w:rPr>
          <w:lang w:eastAsia="zh-CN"/>
        </w:rPr>
      </w:pPr>
      <w:r w:rsidRPr="00FD4A4B">
        <w:rPr>
          <w:lang w:eastAsia="zh-CN"/>
        </w:rPr>
        <w:t>-</w:t>
      </w:r>
      <w:r w:rsidRPr="00FD4A4B">
        <w:rPr>
          <w:lang w:eastAsia="zh-CN"/>
        </w:rPr>
        <w:tab/>
      </w:r>
      <w:r w:rsidRPr="00FD4A4B">
        <w:rPr>
          <w:rFonts w:hint="eastAsia"/>
          <w:lang w:eastAsia="zh-CN"/>
        </w:rPr>
        <w:t xml:space="preserve">The listed </w:t>
      </w:r>
      <w:r w:rsidRPr="00FD4A4B">
        <w:t xml:space="preserve">transport </w:t>
      </w:r>
      <w:r w:rsidRPr="00FD4A4B">
        <w:rPr>
          <w:lang w:eastAsia="zh-CN"/>
        </w:rPr>
        <w:t>protocol</w:t>
      </w:r>
      <w:r w:rsidRPr="00FD4A4B">
        <w:rPr>
          <w:rFonts w:hint="eastAsia"/>
          <w:lang w:eastAsia="zh-CN"/>
        </w:rPr>
        <w:t>s a</w:t>
      </w:r>
      <w:r w:rsidRPr="00FD4A4B">
        <w:rPr>
          <w:lang w:eastAsia="zh-CN"/>
        </w:rPr>
        <w:t xml:space="preserve">re </w:t>
      </w:r>
      <w:r w:rsidRPr="00FD4A4B">
        <w:t xml:space="preserve">secure </w:t>
      </w:r>
      <w:r w:rsidRPr="00FD4A4B">
        <w:rPr>
          <w:lang w:eastAsia="zh-CN"/>
        </w:rPr>
        <w:t>protocols.</w:t>
      </w:r>
    </w:p>
    <w:p w14:paraId="7A7AD2DC" w14:textId="77777777" w:rsidR="00CB7D0C" w:rsidRPr="00FD4A4B" w:rsidRDefault="00CB7D0C" w:rsidP="00CB7D0C">
      <w:pPr>
        <w:pStyle w:val="B1"/>
      </w:pPr>
      <w:r w:rsidRPr="00FD4A4B">
        <w:t>-</w:t>
      </w:r>
      <w:r w:rsidRPr="00FD4A4B">
        <w:tab/>
        <w:t>The used transport protocol for log file upload is a secure standard protocol.</w:t>
      </w:r>
    </w:p>
    <w:p w14:paraId="54F84712" w14:textId="77777777" w:rsidR="00CB7D0C" w:rsidRPr="00FD4A4B" w:rsidRDefault="00CB7D0C" w:rsidP="00CB7D0C">
      <w:pPr>
        <w:pStyle w:val="B1"/>
      </w:pPr>
      <w:r w:rsidRPr="00FD4A4B">
        <w:rPr>
          <w:lang w:eastAsia="zh-CN"/>
        </w:rPr>
        <w:t>-</w:t>
      </w:r>
      <w:r w:rsidRPr="00FD4A4B">
        <w:rPr>
          <w:lang w:eastAsia="zh-CN"/>
        </w:rPr>
        <w:tab/>
        <w:t>T</w:t>
      </w:r>
      <w:r w:rsidRPr="00FD4A4B">
        <w:rPr>
          <w:rFonts w:hint="eastAsia"/>
          <w:lang w:eastAsia="zh-CN"/>
        </w:rPr>
        <w:t xml:space="preserve">he tester finds that 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r w:rsidRPr="00FD4A4B">
        <w:rPr>
          <w:lang w:eastAsia="zh-CN"/>
        </w:rPr>
        <w:t>.</w:t>
      </w:r>
    </w:p>
    <w:p w14:paraId="53CB4ED6"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399C44A7" w14:textId="77777777" w:rsidR="00CB7D0C" w:rsidRPr="00FD4A4B" w:rsidRDefault="00CB7D0C" w:rsidP="00CB7D0C">
      <w:pPr>
        <w:spacing w:after="0"/>
      </w:pPr>
      <w:r w:rsidRPr="00FD4A4B">
        <w:t>A testing report provided by the testing agency which will consist of the following information:</w:t>
      </w:r>
    </w:p>
    <w:p w14:paraId="3B029D80" w14:textId="77777777" w:rsidR="00CB7D0C" w:rsidRPr="00FD4A4B" w:rsidRDefault="00CB7D0C" w:rsidP="00CB7D0C">
      <w:pPr>
        <w:pStyle w:val="B1"/>
      </w:pPr>
      <w:r w:rsidRPr="00FD4A4B">
        <w:t>-</w:t>
      </w:r>
      <w:r w:rsidRPr="00FD4A4B">
        <w:tab/>
        <w:t>Settings</w:t>
      </w:r>
      <w:r w:rsidRPr="00FD4A4B">
        <w:rPr>
          <w:rFonts w:hint="eastAsia"/>
          <w:lang w:eastAsia="zh-CN"/>
        </w:rPr>
        <w:t>, protocols</w:t>
      </w:r>
      <w:r w:rsidRPr="00FD4A4B">
        <w:t xml:space="preserve"> and configurations used, </w:t>
      </w:r>
    </w:p>
    <w:p w14:paraId="6E610160" w14:textId="77777777" w:rsidR="00CB7D0C" w:rsidRPr="00FD4A4B" w:rsidRDefault="00CB7D0C" w:rsidP="00CB7D0C">
      <w:pPr>
        <w:pStyle w:val="B1"/>
      </w:pPr>
      <w:r w:rsidRPr="00FD4A4B">
        <w:t>-</w:t>
      </w:r>
      <w:r w:rsidRPr="00FD4A4B">
        <w:tab/>
        <w:t>Screenshot</w:t>
      </w:r>
    </w:p>
    <w:p w14:paraId="1A7EC3D4" w14:textId="77777777" w:rsidR="00CB7D0C" w:rsidRDefault="00CB7D0C" w:rsidP="00CB7D0C">
      <w:pPr>
        <w:pStyle w:val="B1"/>
      </w:pPr>
      <w:r w:rsidRPr="00FD4A4B">
        <w:t>-</w:t>
      </w:r>
      <w:r w:rsidRPr="00FD4A4B">
        <w:tab/>
        <w:t>Test result (Passed or not)</w:t>
      </w:r>
    </w:p>
    <w:p w14:paraId="795D5088" w14:textId="0D046FF2"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13</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AF2B845" w14:textId="25D6019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5D74E6F" w14:textId="77777777" w:rsidR="001D105F" w:rsidRPr="00FD4A4B" w:rsidRDefault="001D105F" w:rsidP="001D105F">
      <w:pPr>
        <w:keepNext/>
        <w:keepLines/>
        <w:spacing w:before="120"/>
        <w:rPr>
          <w:rFonts w:ascii="Arial" w:hAnsi="Arial"/>
        </w:rPr>
      </w:pPr>
    </w:p>
    <w:p w14:paraId="33FFDA0F" w14:textId="77777777" w:rsidR="001D105F" w:rsidRPr="00FD4A4B" w:rsidRDefault="001D105F" w:rsidP="00CB7D0C">
      <w:pPr>
        <w:pStyle w:val="B1"/>
      </w:pPr>
    </w:p>
    <w:p w14:paraId="046A6495" w14:textId="77777777" w:rsidR="00CB7D0C" w:rsidRPr="00FD4A4B" w:rsidRDefault="00CB7D0C" w:rsidP="00CB7D0C">
      <w:pPr>
        <w:pStyle w:val="Heading3"/>
      </w:pPr>
      <w:bookmarkStart w:id="141" w:name="_Toc19542397"/>
      <w:bookmarkStart w:id="142" w:name="_Toc35348399"/>
      <w:bookmarkStart w:id="143" w:name="_Toc114146523"/>
      <w:r w:rsidRPr="00907F75">
        <w:t>4</w:t>
      </w:r>
      <w:r w:rsidRPr="00FD4A4B">
        <w:t>.2.4</w:t>
      </w:r>
      <w:r w:rsidRPr="00FD4A4B">
        <w:tab/>
        <w:t>Operating systems</w:t>
      </w:r>
      <w:bookmarkEnd w:id="141"/>
      <w:bookmarkEnd w:id="142"/>
      <w:bookmarkEnd w:id="143"/>
    </w:p>
    <w:p w14:paraId="00A14AD4" w14:textId="77777777" w:rsidR="00CB7D0C" w:rsidRPr="00FD4A4B" w:rsidRDefault="00CB7D0C" w:rsidP="00CB7D0C">
      <w:pPr>
        <w:pStyle w:val="Heading4"/>
      </w:pPr>
      <w:bookmarkStart w:id="144" w:name="_Toc19542398"/>
      <w:bookmarkStart w:id="145" w:name="_Toc35348400"/>
      <w:bookmarkStart w:id="146" w:name="_Toc114146524"/>
      <w:r w:rsidRPr="00907F75">
        <w:t>4</w:t>
      </w:r>
      <w:r w:rsidRPr="00FD4A4B">
        <w:t>.2.4.1</w:t>
      </w:r>
      <w:r w:rsidRPr="00FD4A4B">
        <w:tab/>
        <w:t>General operating system requirements and related test cases</w:t>
      </w:r>
      <w:bookmarkEnd w:id="144"/>
      <w:bookmarkEnd w:id="145"/>
      <w:bookmarkEnd w:id="146"/>
    </w:p>
    <w:p w14:paraId="46C04EF1" w14:textId="77777777" w:rsidR="00CB7D0C" w:rsidRPr="00FD4A4B" w:rsidRDefault="00CB7D0C" w:rsidP="00CB7D0C">
      <w:pPr>
        <w:pStyle w:val="Heading5"/>
      </w:pPr>
      <w:bookmarkStart w:id="147" w:name="_Toc19542399"/>
      <w:bookmarkStart w:id="148" w:name="_Toc35348401"/>
      <w:bookmarkStart w:id="149" w:name="_Toc114146525"/>
      <w:r w:rsidRPr="00907F75">
        <w:t>4</w:t>
      </w:r>
      <w:r w:rsidRPr="00FD4A4B">
        <w:t>.2.4.1.1</w:t>
      </w:r>
      <w:r w:rsidRPr="00FD4A4B">
        <w:tab/>
        <w:t>Availability and Integrity</w:t>
      </w:r>
      <w:bookmarkEnd w:id="147"/>
      <w:bookmarkEnd w:id="148"/>
      <w:bookmarkEnd w:id="149"/>
    </w:p>
    <w:p w14:paraId="5AA15D61" w14:textId="77777777" w:rsidR="00CB7D0C" w:rsidRPr="00FD4A4B" w:rsidRDefault="00CB7D0C" w:rsidP="00CB7D0C">
      <w:pPr>
        <w:pStyle w:val="H6"/>
      </w:pPr>
      <w:r w:rsidRPr="00907F75">
        <w:t>4</w:t>
      </w:r>
      <w:r w:rsidRPr="00FD4A4B">
        <w:t>.2.4.1.1.1</w:t>
      </w:r>
      <w:r w:rsidRPr="00FD4A4B">
        <w:tab/>
        <w:t>Handling of growing content</w:t>
      </w:r>
    </w:p>
    <w:p w14:paraId="7B882AE0" w14:textId="07DEE5A5" w:rsidR="00CB7D0C" w:rsidRPr="00FD4A4B" w:rsidRDefault="00CB7D0C" w:rsidP="00CB7D0C">
      <w:r w:rsidRPr="00FD4A4B">
        <w:rPr>
          <w:i/>
        </w:rPr>
        <w:t>Requirement Name</w:t>
      </w:r>
      <w:r w:rsidRPr="00FD4A4B">
        <w:t xml:space="preserve">: </w:t>
      </w:r>
      <w:ins w:id="150" w:author="John Hickey (Nokia)" w:date="2023-10-16T17:14:00Z">
        <w:r w:rsidR="001D105F" w:rsidRPr="00FD4A4B">
          <w:t>Handling of growing content</w:t>
        </w:r>
      </w:ins>
      <w:del w:id="151" w:author="John Hickey (Nokia)" w:date="2023-10-16T17:14:00Z">
        <w:r w:rsidRPr="00FD4A4B" w:rsidDel="001D105F">
          <w:delText>Growing (dynamic) content shall not influence system functions</w:delText>
        </w:r>
      </w:del>
      <w:r w:rsidRPr="00FD4A4B">
        <w:t>.</w:t>
      </w:r>
    </w:p>
    <w:p w14:paraId="31E1CF02" w14:textId="77777777" w:rsidR="00CB7D0C" w:rsidRPr="00FD4A4B" w:rsidRDefault="00CB7D0C" w:rsidP="00CB7D0C">
      <w:r w:rsidRPr="00FD4A4B">
        <w:rPr>
          <w:i/>
        </w:rPr>
        <w:t>Requirement Description</w:t>
      </w:r>
      <w:r w:rsidRPr="00FD4A4B">
        <w:t xml:space="preserve">: </w:t>
      </w:r>
    </w:p>
    <w:p w14:paraId="3ECF4E7A" w14:textId="77777777" w:rsidR="00CB7D0C" w:rsidRPr="00FD4A4B" w:rsidRDefault="00CB7D0C" w:rsidP="00CB7D0C">
      <w:r w:rsidRPr="00FD4A4B">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3202747D" w14:textId="77777777" w:rsidR="00CB7D0C" w:rsidRPr="00FD4A4B" w:rsidRDefault="00CB7D0C" w:rsidP="00CB7D0C">
      <w:r w:rsidRPr="00FD4A4B">
        <w:rPr>
          <w:i/>
        </w:rPr>
        <w:t>Test Case</w:t>
      </w:r>
      <w:r w:rsidRPr="00FD4A4B">
        <w:t xml:space="preserve">: </w:t>
      </w:r>
    </w:p>
    <w:p w14:paraId="233BB4E8" w14:textId="77777777" w:rsidR="00CB7D0C" w:rsidRPr="00FD4A4B" w:rsidRDefault="00CB7D0C" w:rsidP="00CB7D0C">
      <w:pPr>
        <w:rPr>
          <w:rFonts w:cs="Arial"/>
          <w:b/>
          <w:i/>
          <w:color w:val="000000"/>
        </w:rPr>
      </w:pPr>
      <w:r w:rsidRPr="00FD4A4B">
        <w:rPr>
          <w:rFonts w:cs="Arial"/>
          <w:b/>
          <w:color w:val="000000"/>
        </w:rPr>
        <w:t>Test Name: TC_HANDLING_OF_GROWING_CONTENT</w:t>
      </w:r>
    </w:p>
    <w:p w14:paraId="4497E56C" w14:textId="77777777" w:rsidR="00CB7D0C" w:rsidRPr="00FD4A4B" w:rsidRDefault="00CB7D0C" w:rsidP="00CB7D0C">
      <w:pPr>
        <w:rPr>
          <w:rFonts w:cs="Arial"/>
          <w:b/>
          <w:color w:val="000000"/>
        </w:rPr>
      </w:pPr>
      <w:r w:rsidRPr="00FD4A4B">
        <w:rPr>
          <w:rFonts w:cs="Arial"/>
          <w:b/>
          <w:color w:val="000000"/>
        </w:rPr>
        <w:t>Purpose:</w:t>
      </w:r>
    </w:p>
    <w:p w14:paraId="12494278" w14:textId="77777777" w:rsidR="00CB7D0C" w:rsidRPr="00E32DBA" w:rsidRDefault="00CB7D0C" w:rsidP="00CB7D0C">
      <w:r w:rsidRPr="00E32DBA">
        <w:t>To verify that the growing or dynamic content does not influence system functions.</w:t>
      </w:r>
    </w:p>
    <w:p w14:paraId="1F87AE18" w14:textId="77777777" w:rsidR="00CB7D0C" w:rsidRPr="00FD4A4B" w:rsidRDefault="00CB7D0C" w:rsidP="00CB7D0C">
      <w:pPr>
        <w:rPr>
          <w:rFonts w:cs="Arial"/>
          <w:b/>
          <w:color w:val="000000"/>
        </w:rPr>
      </w:pPr>
      <w:r w:rsidRPr="00FD4A4B">
        <w:rPr>
          <w:rFonts w:cs="Arial"/>
          <w:b/>
          <w:color w:val="000000"/>
        </w:rPr>
        <w:t>Procedure and execution steps:</w:t>
      </w:r>
    </w:p>
    <w:p w14:paraId="332E808C" w14:textId="77777777" w:rsidR="00CB7D0C" w:rsidRPr="00FD4A4B" w:rsidRDefault="00CB7D0C" w:rsidP="00CB7D0C">
      <w:pPr>
        <w:rPr>
          <w:rFonts w:cs="Arial"/>
          <w:b/>
          <w:color w:val="000000"/>
        </w:rPr>
      </w:pPr>
      <w:r w:rsidRPr="00FD4A4B">
        <w:rPr>
          <w:rFonts w:cs="Arial"/>
          <w:b/>
          <w:color w:val="000000"/>
        </w:rPr>
        <w:t>Pre-Conditions:</w:t>
      </w:r>
    </w:p>
    <w:p w14:paraId="1A064CAF" w14:textId="77777777" w:rsidR="00CB7D0C" w:rsidRPr="00E32DBA" w:rsidRDefault="00CB7D0C" w:rsidP="00CB7D0C">
      <w:r w:rsidRPr="00E32DBA">
        <w:t xml:space="preserve">1. Growing or dynamic content sources like e.g. log files and their paths are documented. </w:t>
      </w:r>
    </w:p>
    <w:p w14:paraId="7EB89689" w14:textId="77777777" w:rsidR="00CB7D0C" w:rsidRPr="00E32DBA" w:rsidRDefault="00CB7D0C" w:rsidP="00CB7D0C">
      <w:r w:rsidRPr="00E32DBA">
        <w:t>2. Measures that are taken to protect system functions from growing or dynamic content that may exhaust file system capacity are documented.</w:t>
      </w:r>
    </w:p>
    <w:p w14:paraId="0A73F21F" w14:textId="77777777" w:rsidR="00CB7D0C" w:rsidRPr="00E32DBA" w:rsidRDefault="00CB7D0C" w:rsidP="00CB7D0C">
      <w:r w:rsidRPr="00E32DBA">
        <w:t>3. All logging capabilities that are not enabled by default are enabled manually as per the documentation instructions.</w:t>
      </w:r>
    </w:p>
    <w:p w14:paraId="1D1C358D" w14:textId="77777777" w:rsidR="00CB7D0C" w:rsidRPr="00FD4A4B" w:rsidRDefault="00CB7D0C" w:rsidP="00CB7D0C">
      <w:pPr>
        <w:jc w:val="both"/>
        <w:rPr>
          <w:rFonts w:cs="Arial"/>
          <w:b/>
          <w:color w:val="000000"/>
        </w:rPr>
      </w:pPr>
      <w:r w:rsidRPr="00FD4A4B">
        <w:rPr>
          <w:rFonts w:cs="Arial"/>
          <w:b/>
          <w:color w:val="000000"/>
        </w:rPr>
        <w:t xml:space="preserve">Execution Steps </w:t>
      </w:r>
    </w:p>
    <w:p w14:paraId="5E3F3518" w14:textId="77777777" w:rsidR="00CB7D0C" w:rsidRPr="00FD4A4B" w:rsidRDefault="00CB7D0C" w:rsidP="00CB7D0C">
      <w:r w:rsidRPr="00FD4A4B">
        <w:t>1. Tester checks that the sources that are susceptible to being exhausted have been documented and measures aimed to counteract this are described.</w:t>
      </w:r>
    </w:p>
    <w:p w14:paraId="39E4AF83" w14:textId="77777777" w:rsidR="00CB7D0C" w:rsidRPr="00FD4A4B" w:rsidRDefault="00CB7D0C" w:rsidP="00CB7D0C">
      <w:r w:rsidRPr="00FD4A4B">
        <w:t>2. Tester enables monitoring of the system operation.</w:t>
      </w:r>
    </w:p>
    <w:p w14:paraId="152E0D9C" w14:textId="77777777" w:rsidR="00CB7D0C" w:rsidRPr="00FD4A4B" w:rsidRDefault="00CB7D0C" w:rsidP="00CB7D0C">
      <w:r w:rsidRPr="00FD4A4B">
        <w:t>3. Tester initiates traffic that causes increase of log files and monitors the system behaviour until the log file either reaches its quota or until file system is exhausted.</w:t>
      </w:r>
    </w:p>
    <w:p w14:paraId="22CCC50F" w14:textId="77777777" w:rsidR="00CB7D0C" w:rsidRPr="00FD4A4B" w:rsidRDefault="00CB7D0C" w:rsidP="00CB7D0C">
      <w:r w:rsidRPr="00FD4A4B">
        <w:t>4. In case file uploading is allowed (e.g. via SFTP) the tester initiates file uploading and tries to exhaust the file system.</w:t>
      </w:r>
    </w:p>
    <w:p w14:paraId="24B08A72" w14:textId="77777777" w:rsidR="00CB7D0C" w:rsidRPr="00FD4A4B" w:rsidRDefault="00CB7D0C" w:rsidP="00CB7D0C">
      <w:pPr>
        <w:rPr>
          <w:rFonts w:cs="Arial"/>
          <w:b/>
          <w:color w:val="000000"/>
        </w:rPr>
      </w:pPr>
      <w:r w:rsidRPr="00FD4A4B">
        <w:rPr>
          <w:rFonts w:cs="Arial"/>
          <w:b/>
          <w:color w:val="000000"/>
        </w:rPr>
        <w:t>Expected Results:</w:t>
      </w:r>
    </w:p>
    <w:p w14:paraId="23BC0185" w14:textId="77777777" w:rsidR="00CB7D0C" w:rsidRPr="00E32DBA" w:rsidRDefault="00CB7D0C" w:rsidP="00CB7D0C">
      <w:r w:rsidRPr="00E32DBA">
        <w:t>1. It is verified that the taken measures are sufficient so that system operation is not influenced by growing or dynamic content at any case.</w:t>
      </w:r>
    </w:p>
    <w:p w14:paraId="7E931771" w14:textId="77777777" w:rsidR="00CB7D0C" w:rsidRPr="00FD4A4B" w:rsidRDefault="00CB7D0C" w:rsidP="00CB7D0C">
      <w:pPr>
        <w:rPr>
          <w:rFonts w:cs="Arial"/>
          <w:b/>
          <w:color w:val="000000"/>
        </w:rPr>
      </w:pPr>
      <w:r w:rsidRPr="00FD4A4B">
        <w:rPr>
          <w:rFonts w:cs="Arial"/>
          <w:b/>
          <w:color w:val="000000"/>
        </w:rPr>
        <w:t>Expected format of evidence:</w:t>
      </w:r>
    </w:p>
    <w:p w14:paraId="6BF738DE" w14:textId="77777777" w:rsidR="00CB7D0C" w:rsidRDefault="00CB7D0C" w:rsidP="00CB7D0C">
      <w:r w:rsidRPr="00E32DBA">
        <w:t>System monitoring data (e.g. Alarms, logs, CPU utilization, etc.).</w:t>
      </w:r>
    </w:p>
    <w:p w14:paraId="36959891" w14:textId="0450AF37"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End of 14</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237A958" w14:textId="7EAEDE83"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A10839B" w14:textId="77777777" w:rsidR="001D105F" w:rsidRPr="00E32DBA" w:rsidRDefault="001D105F" w:rsidP="00CB7D0C"/>
    <w:p w14:paraId="38A928C1" w14:textId="77777777" w:rsidR="00CB7D0C" w:rsidRPr="00FD4A4B" w:rsidRDefault="00CB7D0C" w:rsidP="00CB7D0C">
      <w:pPr>
        <w:pStyle w:val="H6"/>
      </w:pPr>
      <w:r w:rsidRPr="00907F75">
        <w:t>4</w:t>
      </w:r>
      <w:r w:rsidRPr="00FD4A4B">
        <w:t>.2.4.1.1.3</w:t>
      </w:r>
      <w:r w:rsidRPr="00FD4A4B">
        <w:tab/>
        <w:t>Handling of IP options and extensions</w:t>
      </w:r>
    </w:p>
    <w:p w14:paraId="4C8D51FF" w14:textId="2A54C795" w:rsidR="00CB7D0C" w:rsidRPr="00FD4A4B" w:rsidRDefault="00CB7D0C" w:rsidP="00CB7D0C">
      <w:r w:rsidRPr="00FD4A4B">
        <w:rPr>
          <w:i/>
        </w:rPr>
        <w:t>Requirement Name</w:t>
      </w:r>
      <w:r w:rsidRPr="00FD4A4B">
        <w:t xml:space="preserve">: </w:t>
      </w:r>
      <w:ins w:id="152" w:author="John Hickey (Nokia)" w:date="2023-10-16T17:16:00Z">
        <w:r w:rsidR="001D105F" w:rsidRPr="00FD4A4B">
          <w:t>Handling of IP options and extensions</w:t>
        </w:r>
      </w:ins>
      <w:del w:id="153" w:author="John Hickey (Nokia)" w:date="2023-10-16T17:16:00Z">
        <w:r w:rsidRPr="00FD4A4B" w:rsidDel="001D105F">
          <w:delText>IP packets with unnecessary options or extension headers shall not be processed.</w:delText>
        </w:r>
      </w:del>
    </w:p>
    <w:p w14:paraId="648F9454" w14:textId="77777777" w:rsidR="00CB7D0C" w:rsidRPr="00FD4A4B" w:rsidRDefault="00CB7D0C" w:rsidP="00CB7D0C">
      <w:r w:rsidRPr="00FD4A4B">
        <w:rPr>
          <w:i/>
        </w:rPr>
        <w:t>Requirement Description</w:t>
      </w:r>
      <w:r w:rsidRPr="00FD4A4B">
        <w:t xml:space="preserve">: </w:t>
      </w:r>
    </w:p>
    <w:p w14:paraId="733A3B8C" w14:textId="77777777" w:rsidR="00CB7D0C" w:rsidRPr="00FD4A4B" w:rsidRDefault="00CB7D0C" w:rsidP="00CB7D0C">
      <w:r w:rsidRPr="00FD4A4B">
        <w:t>IP packets with unnecessary options or extension headers shall not be processed. IP options and extension headers (e.g. source routing) are only required in exceptional cases. So, all packets with enabled IP options or extension headers shall be filtered.</w:t>
      </w:r>
    </w:p>
    <w:p w14:paraId="1C0B4C51" w14:textId="77777777" w:rsidR="00CB7D0C" w:rsidRPr="00FD4A4B" w:rsidRDefault="00CB7D0C" w:rsidP="00CB7D0C">
      <w:r w:rsidRPr="00FD4A4B">
        <w:rPr>
          <w:i/>
        </w:rPr>
        <w:t>Test Case</w:t>
      </w:r>
      <w:r w:rsidRPr="00FD4A4B">
        <w:t xml:space="preserve">: </w:t>
      </w:r>
    </w:p>
    <w:p w14:paraId="787B8CF9" w14:textId="77777777" w:rsidR="00CB7D0C" w:rsidRPr="00FD4A4B" w:rsidRDefault="00CB7D0C" w:rsidP="00CB7D0C">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36DC2C96" w14:textId="77777777" w:rsidR="00CB7D0C" w:rsidRPr="00FD4A4B" w:rsidRDefault="00CB7D0C" w:rsidP="00CB7D0C">
      <w:r w:rsidRPr="00FD4A4B">
        <w:rPr>
          <w:b/>
        </w:rPr>
        <w:t>Test Name</w:t>
      </w:r>
      <w:r w:rsidRPr="00FD4A4B">
        <w:t>: TC_HANDLING-IP-OPTIONS-AND-EXTENSIONS</w:t>
      </w:r>
    </w:p>
    <w:p w14:paraId="37A74159" w14:textId="77777777" w:rsidR="00CB7D0C" w:rsidRPr="00FD4A4B" w:rsidRDefault="00CB7D0C" w:rsidP="00CB7D0C">
      <w:r w:rsidRPr="00FD4A4B">
        <w:rPr>
          <w:b/>
        </w:rPr>
        <w:t xml:space="preserve">Purpose: </w:t>
      </w:r>
      <w:r w:rsidRPr="00FD4A4B">
        <w:t>To verify that the network product provides functionality to filter out IP packets with unnecessary options or extension headers.</w:t>
      </w:r>
    </w:p>
    <w:p w14:paraId="2682B86B" w14:textId="77777777" w:rsidR="00CB7D0C" w:rsidRPr="00FD4A4B" w:rsidRDefault="00CB7D0C" w:rsidP="00CB7D0C">
      <w:pPr>
        <w:rPr>
          <w:b/>
        </w:rPr>
      </w:pPr>
      <w:r w:rsidRPr="00FD4A4B">
        <w:rPr>
          <w:b/>
        </w:rPr>
        <w:t>Procedure and execution steps:</w:t>
      </w:r>
    </w:p>
    <w:p w14:paraId="7FE9A67A" w14:textId="77777777" w:rsidR="00CB7D0C" w:rsidRPr="00FD4A4B" w:rsidRDefault="00CB7D0C" w:rsidP="00CB7D0C">
      <w:pPr>
        <w:rPr>
          <w:b/>
        </w:rPr>
      </w:pPr>
      <w:r w:rsidRPr="00FD4A4B">
        <w:rPr>
          <w:b/>
        </w:rPr>
        <w:t>Pre-Conditions:</w:t>
      </w:r>
    </w:p>
    <w:p w14:paraId="41A48CB5" w14:textId="5B26CF78" w:rsidR="00CB7D0C" w:rsidRPr="00FD4A4B" w:rsidRDefault="00CB7D0C" w:rsidP="00CB7D0C">
      <w:pPr>
        <w:pStyle w:val="B1"/>
      </w:pPr>
      <w:r w:rsidRPr="00FD4A4B">
        <w:t>-</w:t>
      </w:r>
      <w:r w:rsidRPr="00FD4A4B">
        <w:tab/>
        <w:t xml:space="preserve">The </w:t>
      </w:r>
      <w:del w:id="154" w:author="John Hickey (Nokia)" w:date="2023-10-16T17:16:00Z">
        <w:r w:rsidRPr="00FD4A4B" w:rsidDel="001D105F">
          <w:delText xml:space="preserve">manufacturer </w:delText>
        </w:r>
      </w:del>
      <w:ins w:id="155" w:author="John Hickey (Nokia)" w:date="2023-10-16T17:16:00Z">
        <w:r w:rsidR="001D105F">
          <w:t>vendor</w:t>
        </w:r>
        <w:r w:rsidR="001D105F" w:rsidRPr="00FD4A4B">
          <w:t xml:space="preserve"> </w:t>
        </w:r>
      </w:ins>
      <w:r w:rsidRPr="00FD4A4B">
        <w:t xml:space="preserve">declares in the documentation accompanying the network product at least the following information: </w:t>
      </w:r>
    </w:p>
    <w:p w14:paraId="60B6D54B" w14:textId="77777777" w:rsidR="00CB7D0C" w:rsidRPr="00FD4A4B" w:rsidRDefault="00CB7D0C" w:rsidP="00CB7D0C">
      <w:pPr>
        <w:pStyle w:val="B2"/>
        <w:ind w:left="852"/>
      </w:pPr>
      <w:r w:rsidRPr="00FD4A4B">
        <w:t>-</w:t>
      </w:r>
      <w:r w:rsidRPr="00FD4A4B">
        <w:tab/>
        <w:t>The support of filtering capability for IP packets with unnecessary options or extensions headers.</w:t>
      </w:r>
    </w:p>
    <w:p w14:paraId="61217A68" w14:textId="77777777" w:rsidR="00CB7D0C" w:rsidRPr="00FD4A4B" w:rsidRDefault="00CB7D0C" w:rsidP="00CB7D0C">
      <w:pPr>
        <w:pStyle w:val="B2"/>
        <w:ind w:left="852"/>
      </w:pPr>
      <w:r w:rsidRPr="00FD4A4B">
        <w:t>-</w:t>
      </w:r>
      <w:r w:rsidRPr="00FD4A4B">
        <w:tab/>
        <w:t>The actions performed by the network product when an IP packet with unnecessary options or extensions headers is received (e.g. the packet is dropped, the options or extensions are ignored and the packet is treated as if it has no IP options, etc.) .</w:t>
      </w:r>
    </w:p>
    <w:p w14:paraId="5C61D1A7" w14:textId="77777777" w:rsidR="00CB7D0C" w:rsidRPr="00FD4A4B" w:rsidRDefault="00CB7D0C" w:rsidP="00CB7D0C">
      <w:pPr>
        <w:pStyle w:val="B2"/>
        <w:ind w:left="852"/>
      </w:pPr>
      <w:r w:rsidRPr="00FD4A4B">
        <w:t>-</w:t>
      </w:r>
      <w:r w:rsidRPr="00FD4A4B">
        <w:tab/>
        <w:t>Guidelines on how to enable and configure this filtering capability.</w:t>
      </w:r>
    </w:p>
    <w:p w14:paraId="2FB4E6C2" w14:textId="77777777" w:rsidR="00CB7D0C" w:rsidRPr="00FD4A4B" w:rsidRDefault="00CB7D0C" w:rsidP="00CB7D0C">
      <w:pPr>
        <w:pStyle w:val="B1"/>
        <w:rPr>
          <w:b/>
          <w:lang w:eastAsia="zh-CN"/>
        </w:rPr>
      </w:pPr>
      <w:r w:rsidRPr="00FD4A4B">
        <w:t>-</w:t>
      </w:r>
      <w:r w:rsidRPr="00FD4A4B">
        <w:tab/>
        <w:t>The network product has at least one physical interface named if1 supporting both IPv4 and IPv6.</w:t>
      </w:r>
      <w:r w:rsidRPr="00061893">
        <w:rPr>
          <w:lang w:val="en-IE"/>
        </w:rPr>
        <w:t xml:space="preserve"> </w:t>
      </w:r>
      <w:r>
        <w:rPr>
          <w:lang w:val="en-IE"/>
        </w:rPr>
        <w:t>If the network product does not support IPv6 then IPv6 related steps and checks may be skipped</w:t>
      </w:r>
      <w:r>
        <w:rPr>
          <w:b/>
          <w:lang w:val="en-IE" w:eastAsia="zh-CN"/>
        </w:rPr>
        <w:t>.</w:t>
      </w:r>
    </w:p>
    <w:p w14:paraId="4A057A51" w14:textId="77777777" w:rsidR="00CB7D0C" w:rsidRPr="00FD4A4B" w:rsidRDefault="00CB7D0C" w:rsidP="00CB7D0C">
      <w:pPr>
        <w:pStyle w:val="B1"/>
      </w:pPr>
      <w:r w:rsidRPr="00FD4A4B">
        <w:t>-</w:t>
      </w:r>
      <w:r w:rsidRPr="00FD4A4B">
        <w:tab/>
        <w:t>A network traffic analyser on the network product (e.g. TCPDUMP) or an external traffic analyser directly connected to the network product is available .</w:t>
      </w:r>
    </w:p>
    <w:p w14:paraId="4F324719" w14:textId="77777777" w:rsidR="00CB7D0C" w:rsidRPr="00FD4A4B" w:rsidRDefault="00CB7D0C" w:rsidP="00CB7D0C">
      <w:pPr>
        <w:pStyle w:val="B1"/>
      </w:pPr>
      <w:r w:rsidRPr="00FD4A4B">
        <w:t>-</w:t>
      </w:r>
      <w:r w:rsidRPr="00FD4A4B">
        <w:tab/>
        <w:t>The tester has administrative privileges.</w:t>
      </w:r>
    </w:p>
    <w:p w14:paraId="56DE6378" w14:textId="77777777" w:rsidR="00CB7D0C" w:rsidRPr="00FD4A4B" w:rsidRDefault="00CB7D0C" w:rsidP="00CB7D0C">
      <w:pPr>
        <w:pStyle w:val="B1"/>
      </w:pPr>
      <w:r w:rsidRPr="00FD4A4B">
        <w:t>-</w:t>
      </w:r>
      <w:r w:rsidRPr="00FD4A4B">
        <w:tab/>
        <w:t xml:space="preserve">A tester machine is available with a tool able to send IPv4 packets with the IP Options and IPv6 packets </w:t>
      </w:r>
      <w:r>
        <w:rPr>
          <w:lang w:val="en-IE"/>
        </w:rPr>
        <w:t>(if supported by the network product)</w:t>
      </w:r>
      <w:r w:rsidRPr="00FD4A4B">
        <w:t xml:space="preserve"> with Extension Header set (e.g. </w:t>
      </w:r>
      <w:proofErr w:type="spellStart"/>
      <w:r w:rsidRPr="00FD4A4B">
        <w:t>Scapy</w:t>
      </w:r>
      <w:proofErr w:type="spellEnd"/>
      <w:r w:rsidRPr="00FD4A4B">
        <w:t>).</w:t>
      </w:r>
    </w:p>
    <w:p w14:paraId="2C9AE72F" w14:textId="77777777" w:rsidR="00CB7D0C" w:rsidRPr="00FD4A4B" w:rsidRDefault="00CB7D0C" w:rsidP="00CB7D0C">
      <w:pPr>
        <w:pStyle w:val="B1"/>
        <w:rPr>
          <w:b/>
        </w:rPr>
      </w:pPr>
      <w:r w:rsidRPr="00FD4A4B">
        <w:rPr>
          <w:b/>
        </w:rPr>
        <w:t>Execution Steps</w:t>
      </w:r>
    </w:p>
    <w:p w14:paraId="4DA3C1D4" w14:textId="77777777" w:rsidR="00CB7D0C" w:rsidRPr="00FD4A4B" w:rsidRDefault="00CB7D0C" w:rsidP="00CB7D0C">
      <w:pPr>
        <w:pStyle w:val="B1"/>
      </w:pPr>
      <w:r w:rsidRPr="00FD4A4B">
        <w:t>1.</w:t>
      </w:r>
      <w:r w:rsidRPr="00FD4A4B">
        <w:tab/>
        <w:t>The tester logs in the network product.</w:t>
      </w:r>
    </w:p>
    <w:p w14:paraId="1E4FADFF" w14:textId="77777777" w:rsidR="00CB7D0C" w:rsidRPr="00FD4A4B" w:rsidRDefault="00CB7D0C" w:rsidP="00CB7D0C">
      <w:pPr>
        <w:pStyle w:val="B1"/>
      </w:pPr>
      <w:r w:rsidRPr="00FD4A4B">
        <w:t>2.</w:t>
      </w:r>
      <w:r w:rsidRPr="00FD4A4B">
        <w:tab/>
        <w:t>The tester configures on the network product a filtering rule to drop all IP packets containing an IP Option set</w:t>
      </w:r>
    </w:p>
    <w:p w14:paraId="71D2CA27" w14:textId="77777777" w:rsidR="00CB7D0C" w:rsidRPr="00FD4A4B" w:rsidRDefault="00CB7D0C" w:rsidP="00CB7D0C">
      <w:pPr>
        <w:pStyle w:val="B2"/>
        <w:ind w:left="852"/>
      </w:pPr>
      <w:r w:rsidRPr="00FD4A4B">
        <w:t>a)</w:t>
      </w:r>
      <w:r w:rsidRPr="00FD4A4B">
        <w:tab/>
        <w:t>The tester establishes an O&amp;M session on if1 interface</w:t>
      </w:r>
    </w:p>
    <w:p w14:paraId="3EA2350D" w14:textId="77777777" w:rsidR="00CB7D0C" w:rsidRPr="00FD4A4B" w:rsidRDefault="00CB7D0C" w:rsidP="00CB7D0C">
      <w:pPr>
        <w:pStyle w:val="B2"/>
        <w:ind w:left="852"/>
      </w:pPr>
      <w:r w:rsidRPr="00FD4A4B">
        <w:t>b)</w:t>
      </w:r>
      <w:r w:rsidRPr="00FD4A4B">
        <w:tab/>
        <w:t xml:space="preserve">Using the tool (e.g. </w:t>
      </w:r>
      <w:proofErr w:type="spellStart"/>
      <w:r w:rsidRPr="00FD4A4B">
        <w:t>Scapy</w:t>
      </w:r>
      <w:proofErr w:type="spellEnd"/>
      <w:r w:rsidRPr="00FD4A4B">
        <w:t xml:space="preserve">) the tester sends from the tester machine an IPv4 TCP SYN packet with </w:t>
      </w:r>
      <w:r>
        <w:t xml:space="preserve">an appropriate </w:t>
      </w:r>
      <w:r w:rsidRPr="00FD4A4B">
        <w:t xml:space="preserve">destination </w:t>
      </w:r>
      <w:proofErr w:type="spellStart"/>
      <w:r w:rsidRPr="00FD4A4B">
        <w:t>portto</w:t>
      </w:r>
      <w:proofErr w:type="spellEnd"/>
      <w:r w:rsidRPr="00FD4A4B">
        <w:t xml:space="preserve"> if1 interface without setting any IP Options</w:t>
      </w:r>
    </w:p>
    <w:p w14:paraId="6FDA095D" w14:textId="77777777" w:rsidR="00CB7D0C" w:rsidRPr="00FD4A4B" w:rsidRDefault="00CB7D0C" w:rsidP="00CB7D0C">
      <w:pPr>
        <w:pStyle w:val="B2"/>
        <w:ind w:left="852"/>
      </w:pPr>
      <w:r w:rsidRPr="00FD4A4B">
        <w:t>c)</w:t>
      </w:r>
      <w:r w:rsidRPr="00FD4A4B">
        <w:tab/>
        <w:t>Using the network traffic analyser, the tester verifies that the IP packet is received by the network product and the tester verifies that the corresponding ACK message is sent back.</w:t>
      </w:r>
    </w:p>
    <w:p w14:paraId="1AA6263B" w14:textId="77777777" w:rsidR="00CB7D0C" w:rsidRPr="00FD4A4B" w:rsidRDefault="00CB7D0C" w:rsidP="00CB7D0C">
      <w:pPr>
        <w:pStyle w:val="B2"/>
        <w:ind w:left="852"/>
      </w:pPr>
      <w:r w:rsidRPr="00FD4A4B">
        <w:t>d)</w:t>
      </w:r>
      <w:r w:rsidRPr="00FD4A4B">
        <w:tab/>
        <w:t xml:space="preserve">Using the tool (e.g. </w:t>
      </w:r>
      <w:proofErr w:type="spellStart"/>
      <w:r w:rsidRPr="00FD4A4B">
        <w:t>Scapy</w:t>
      </w:r>
      <w:proofErr w:type="spellEnd"/>
      <w:r w:rsidRPr="00FD4A4B">
        <w:t>) the tester sends an IPv4 TCP SYN packet with</w:t>
      </w:r>
      <w:r w:rsidRPr="00E75766">
        <w:t xml:space="preserve"> an appropriate</w:t>
      </w:r>
      <w:r w:rsidRPr="00FD4A4B">
        <w:t xml:space="preserve"> destination port  and an IP Option set to the if1 interface </w:t>
      </w:r>
    </w:p>
    <w:p w14:paraId="73155935" w14:textId="77777777" w:rsidR="00CB7D0C" w:rsidRPr="00FD4A4B" w:rsidRDefault="00CB7D0C" w:rsidP="00CB7D0C">
      <w:pPr>
        <w:pStyle w:val="B2"/>
        <w:ind w:left="852"/>
      </w:pPr>
      <w:r w:rsidRPr="00FD4A4B">
        <w:t>e)</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50C33CD" w14:textId="77777777" w:rsidR="00CB7D0C" w:rsidRPr="00FD4A4B" w:rsidRDefault="00CB7D0C" w:rsidP="00CB7D0C">
      <w:pPr>
        <w:pStyle w:val="B1"/>
      </w:pPr>
      <w:r w:rsidRPr="00FD4A4B">
        <w:t>3.</w:t>
      </w:r>
      <w:r w:rsidRPr="00FD4A4B">
        <w:tab/>
        <w:t>The tester configures on the network product a filtering rule to drop all incoming packets based on specific Extension Header Types, e.g. packets with the Routing Header extension</w:t>
      </w:r>
      <w:r>
        <w:rPr>
          <w:lang w:val="en-IE"/>
        </w:rPr>
        <w:t>. Step 3 may be skipped if the network product does not support IPv6.</w:t>
      </w:r>
      <w:r w:rsidRPr="00FD4A4B">
        <w:t xml:space="preserve"> </w:t>
      </w:r>
    </w:p>
    <w:p w14:paraId="102C0888" w14:textId="77777777" w:rsidR="00CB7D0C" w:rsidRPr="00FD4A4B" w:rsidRDefault="00CB7D0C" w:rsidP="00CB7D0C">
      <w:pPr>
        <w:pStyle w:val="B2"/>
        <w:ind w:left="852"/>
      </w:pPr>
      <w:r w:rsidRPr="00FD4A4B">
        <w:t>a)</w:t>
      </w:r>
      <w:r w:rsidRPr="00FD4A4B">
        <w:tab/>
        <w:t xml:space="preserve">Using the tool (e.g. </w:t>
      </w:r>
      <w:proofErr w:type="spellStart"/>
      <w:r w:rsidRPr="00FD4A4B">
        <w:t>Scapy</w:t>
      </w:r>
      <w:proofErr w:type="spellEnd"/>
      <w:r w:rsidRPr="00FD4A4B">
        <w:t xml:space="preserve">) the tester sends from the tester machine an IPv6 TCP SYN packet with </w:t>
      </w:r>
      <w:r w:rsidRPr="00E75766">
        <w:t>an appropriate</w:t>
      </w:r>
      <w:r>
        <w:t xml:space="preserve"> </w:t>
      </w:r>
      <w:r w:rsidRPr="00FD4A4B">
        <w:t>destination port  to if1 interface without setting any extension header</w:t>
      </w:r>
    </w:p>
    <w:p w14:paraId="045000B5" w14:textId="77777777" w:rsidR="00CB7D0C" w:rsidRPr="00FD4A4B" w:rsidRDefault="00CB7D0C" w:rsidP="00CB7D0C">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0C37D52E" w14:textId="77777777" w:rsidR="00CB7D0C" w:rsidRPr="00FD4A4B" w:rsidRDefault="00CB7D0C" w:rsidP="00CB7D0C">
      <w:pPr>
        <w:pStyle w:val="B2"/>
        <w:ind w:left="852"/>
      </w:pPr>
      <w:r w:rsidRPr="00FD4A4B">
        <w:t>c)</w:t>
      </w:r>
      <w:r w:rsidRPr="00FD4A4B">
        <w:tab/>
        <w:t xml:space="preserve">Using the tool (e.g. </w:t>
      </w:r>
      <w:proofErr w:type="spellStart"/>
      <w:r w:rsidRPr="00FD4A4B">
        <w:t>Scapy</w:t>
      </w:r>
      <w:proofErr w:type="spellEnd"/>
      <w:r w:rsidRPr="00FD4A4B">
        <w:t xml:space="preserve">) the tester sends an IPv6 TCP SYN packet with </w:t>
      </w:r>
      <w:r w:rsidRPr="00E75766">
        <w:t>an appropriate</w:t>
      </w:r>
      <w:r>
        <w:t xml:space="preserve"> </w:t>
      </w:r>
      <w:r w:rsidRPr="00FD4A4B">
        <w:t xml:space="preserve">destination port  and an extension header set to the if1 interface </w:t>
      </w:r>
    </w:p>
    <w:p w14:paraId="54FA0CBE" w14:textId="77777777" w:rsidR="00CB7D0C" w:rsidRPr="00FD4A4B" w:rsidRDefault="00CB7D0C" w:rsidP="00CB7D0C">
      <w:pPr>
        <w:pStyle w:val="B2"/>
        <w:ind w:left="852"/>
      </w:pPr>
      <w:r w:rsidRPr="00FD4A4B">
        <w:t>d)</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7C7B65C" w14:textId="77777777" w:rsidR="00CB7D0C" w:rsidRPr="00FD4A4B" w:rsidRDefault="00CB7D0C" w:rsidP="00CB7D0C">
      <w:pPr>
        <w:rPr>
          <w:b/>
        </w:rPr>
      </w:pPr>
      <w:r w:rsidRPr="00FD4A4B">
        <w:rPr>
          <w:b/>
        </w:rPr>
        <w:t>Expected Results:</w:t>
      </w:r>
    </w:p>
    <w:p w14:paraId="63AB9906" w14:textId="77777777" w:rsidR="00CB7D0C" w:rsidRPr="00FD4A4B" w:rsidRDefault="00CB7D0C" w:rsidP="00CB7D0C">
      <w:r w:rsidRPr="00FD4A4B">
        <w:t xml:space="preserve">The network product discards IPv4 packets with unnecessary options or IPv6 packets </w:t>
      </w:r>
      <w:r>
        <w:t xml:space="preserve">(assuming the network product supports IPv6) </w:t>
      </w:r>
      <w:r w:rsidRPr="00FD4A4B">
        <w:t>with extension header.</w:t>
      </w:r>
    </w:p>
    <w:p w14:paraId="491A5E76" w14:textId="77777777" w:rsidR="00CB7D0C" w:rsidRPr="00FD4A4B" w:rsidRDefault="00CB7D0C" w:rsidP="00CB7D0C">
      <w:pPr>
        <w:rPr>
          <w:b/>
        </w:rPr>
      </w:pPr>
      <w:r w:rsidRPr="00FD4A4B">
        <w:rPr>
          <w:b/>
        </w:rPr>
        <w:t>Expected format of evidence:</w:t>
      </w:r>
    </w:p>
    <w:p w14:paraId="13A6A232" w14:textId="77777777" w:rsidR="00CB7D0C" w:rsidRPr="00FD4A4B" w:rsidRDefault="00CB7D0C" w:rsidP="00CB7D0C">
      <w:pPr>
        <w:spacing w:after="0"/>
      </w:pPr>
      <w:r w:rsidRPr="00FD4A4B">
        <w:t>A testing report provided by the testing agency which will consist of the following information:</w:t>
      </w:r>
    </w:p>
    <w:p w14:paraId="7AA91D05" w14:textId="77777777" w:rsidR="00CB7D0C" w:rsidRPr="00FD4A4B" w:rsidRDefault="00CB7D0C" w:rsidP="00CB7D0C">
      <w:pPr>
        <w:pStyle w:val="B1"/>
      </w:pPr>
      <w:r w:rsidRPr="00FD4A4B">
        <w:t>-</w:t>
      </w:r>
      <w:r w:rsidRPr="00FD4A4B">
        <w:tab/>
        <w:t>Used tools and their configurations</w:t>
      </w:r>
    </w:p>
    <w:p w14:paraId="44CB463F" w14:textId="77777777" w:rsidR="00CB7D0C" w:rsidRPr="00FD4A4B" w:rsidRDefault="00CB7D0C" w:rsidP="00CB7D0C">
      <w:pPr>
        <w:pStyle w:val="B1"/>
      </w:pPr>
      <w:r w:rsidRPr="00FD4A4B">
        <w:t>-</w:t>
      </w:r>
      <w:r w:rsidRPr="00FD4A4B">
        <w:tab/>
        <w:t>Settings and configurations used</w:t>
      </w:r>
    </w:p>
    <w:p w14:paraId="4552BB6C"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11ED0497" w14:textId="77777777" w:rsidR="00CB7D0C" w:rsidRPr="00FD4A4B" w:rsidRDefault="00CB7D0C" w:rsidP="00CB7D0C">
      <w:pPr>
        <w:pStyle w:val="B1"/>
      </w:pPr>
      <w:r w:rsidRPr="00FD4A4B">
        <w:t>-</w:t>
      </w:r>
      <w:r w:rsidRPr="00FD4A4B">
        <w:tab/>
        <w:t>Screenshot</w:t>
      </w:r>
    </w:p>
    <w:p w14:paraId="4CD5CCFA" w14:textId="77777777" w:rsidR="00CB7D0C" w:rsidRDefault="00CB7D0C" w:rsidP="00CB7D0C">
      <w:pPr>
        <w:pStyle w:val="B1"/>
      </w:pPr>
      <w:r w:rsidRPr="00FD4A4B">
        <w:t>-</w:t>
      </w:r>
      <w:r w:rsidRPr="00FD4A4B">
        <w:tab/>
        <w:t>Test result (Passed or not)</w:t>
      </w:r>
    </w:p>
    <w:p w14:paraId="2A3051B6" w14:textId="4C9B38A0"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15</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672029F" w14:textId="419D5F48" w:rsidR="001D105F" w:rsidRPr="00FD4A4B" w:rsidRDefault="001D105F" w:rsidP="001D105F">
      <w:pPr>
        <w:keepNext/>
        <w:keepLines/>
        <w:spacing w:before="120"/>
        <w:rPr>
          <w:rFonts w:ascii="Arial" w:hAnsi="Arial"/>
        </w:rPr>
      </w:pPr>
      <w:r>
        <w:rPr>
          <w:rStyle w:val="normaltextrun"/>
          <w:rFonts w:ascii="Arial" w:hAnsi="Arial" w:cs="Arial"/>
          <w:color w:val="0000FF"/>
          <w:sz w:val="32"/>
          <w:szCs w:val="32"/>
          <w:shd w:val="clear" w:color="auto" w:fill="FFFFFF"/>
        </w:rPr>
        <w:t>*************** Start of 16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4C73B07" w14:textId="77777777" w:rsidR="001D105F" w:rsidRPr="00FD4A4B" w:rsidRDefault="001D105F" w:rsidP="00CB7D0C">
      <w:pPr>
        <w:pStyle w:val="B1"/>
      </w:pPr>
    </w:p>
    <w:p w14:paraId="41256E88" w14:textId="77777777" w:rsidR="00CB7D0C" w:rsidRPr="00FD4A4B" w:rsidRDefault="00CB7D0C" w:rsidP="00CB7D0C">
      <w:pPr>
        <w:pStyle w:val="Heading5"/>
      </w:pPr>
      <w:bookmarkStart w:id="156" w:name="_Toc19542400"/>
      <w:bookmarkStart w:id="157" w:name="_Toc35348402"/>
      <w:bookmarkStart w:id="158" w:name="_Toc114146526"/>
      <w:r w:rsidRPr="00907F75">
        <w:t>4</w:t>
      </w:r>
      <w:r w:rsidRPr="00FD4A4B">
        <w:t>.2.4.1.2</w:t>
      </w:r>
      <w:r w:rsidRPr="00FD4A4B">
        <w:tab/>
        <w:t>Authentication and Authorization</w:t>
      </w:r>
      <w:bookmarkEnd w:id="156"/>
      <w:bookmarkEnd w:id="157"/>
      <w:bookmarkEnd w:id="158"/>
    </w:p>
    <w:p w14:paraId="540E3DD5" w14:textId="77777777" w:rsidR="00CB7D0C" w:rsidRPr="00FD4A4B" w:rsidRDefault="00CB7D0C" w:rsidP="00CB7D0C">
      <w:pPr>
        <w:pStyle w:val="H6"/>
      </w:pPr>
      <w:r w:rsidRPr="00907F75">
        <w:t>4</w:t>
      </w:r>
      <w:r w:rsidRPr="00FD4A4B">
        <w:t>.2.4.1.2.1</w:t>
      </w:r>
      <w:r w:rsidRPr="00FD4A4B">
        <w:tab/>
        <w:t>Authenticated Privilege Escalation only</w:t>
      </w:r>
    </w:p>
    <w:p w14:paraId="4166F9D5" w14:textId="0BFB64C5" w:rsidR="00CB7D0C" w:rsidRPr="00FD4A4B" w:rsidRDefault="00CB7D0C" w:rsidP="00CB7D0C">
      <w:r w:rsidRPr="00FD4A4B">
        <w:rPr>
          <w:i/>
        </w:rPr>
        <w:t>Requirement Name</w:t>
      </w:r>
      <w:r w:rsidRPr="00FD4A4B">
        <w:t xml:space="preserve">: </w:t>
      </w:r>
      <w:ins w:id="159" w:author="John Hickey (Nokia)" w:date="2023-10-16T17:17:00Z">
        <w:r w:rsidR="001D105F" w:rsidRPr="00FD4A4B">
          <w:t>Authenticated Privilege Escalation only</w:t>
        </w:r>
      </w:ins>
      <w:del w:id="160" w:author="John Hickey (Nokia)" w:date="2023-10-16T17:17:00Z">
        <w:r w:rsidRPr="00FD4A4B" w:rsidDel="001D105F">
          <w:delText>There shall not be a privilege escalation method in interactive sessions (CLI or GUI) which allows a user to gain administrator/root privileges from another user account without re-authentication</w:delText>
        </w:r>
      </w:del>
      <w:r w:rsidRPr="00FD4A4B">
        <w:t>.</w:t>
      </w:r>
    </w:p>
    <w:p w14:paraId="268B37F9" w14:textId="77777777" w:rsidR="00CB7D0C" w:rsidRPr="00FD4A4B" w:rsidRDefault="00CB7D0C" w:rsidP="00CB7D0C">
      <w:pPr>
        <w:keepNext/>
      </w:pPr>
      <w:r w:rsidRPr="00FD4A4B">
        <w:rPr>
          <w:i/>
        </w:rPr>
        <w:t>Requirement Description</w:t>
      </w:r>
      <w:r w:rsidRPr="00FD4A4B">
        <w:t xml:space="preserve">: </w:t>
      </w:r>
    </w:p>
    <w:p w14:paraId="45EF0BE5" w14:textId="77777777" w:rsidR="00CB7D0C" w:rsidRPr="00FD4A4B" w:rsidRDefault="00CB7D0C" w:rsidP="00CB7D0C">
      <w:pPr>
        <w:keepNext/>
        <w:keepLines/>
      </w:pPr>
      <w:r w:rsidRPr="00FD4A4B">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7EA8321F" w14:textId="77777777" w:rsidR="00CB7D0C" w:rsidRPr="00FD4A4B" w:rsidRDefault="00CB7D0C" w:rsidP="00CB7D0C">
      <w:r w:rsidRPr="00FD4A4B">
        <w:rPr>
          <w:i/>
        </w:rPr>
        <w:t>Test Case</w:t>
      </w:r>
      <w:r w:rsidRPr="00FD4A4B">
        <w:t xml:space="preserve">: </w:t>
      </w:r>
    </w:p>
    <w:p w14:paraId="1597B89D" w14:textId="77777777" w:rsidR="00CB7D0C" w:rsidRPr="00FD4A4B" w:rsidRDefault="00CB7D0C" w:rsidP="00CB7D0C">
      <w:r w:rsidRPr="00FD4A4B">
        <w:rPr>
          <w:b/>
        </w:rPr>
        <w:t>Test Name</w:t>
      </w:r>
      <w:r w:rsidRPr="00FD4A4B">
        <w:t>: TC_</w:t>
      </w:r>
      <w:r w:rsidRPr="00FD4A4B">
        <w:rPr>
          <w:lang w:eastAsia="zh-CN"/>
        </w:rPr>
        <w:t>OS_PRIVILEGE</w:t>
      </w:r>
    </w:p>
    <w:p w14:paraId="7892217E" w14:textId="77777777" w:rsidR="00CB7D0C" w:rsidRPr="00FD4A4B" w:rsidRDefault="00CB7D0C" w:rsidP="00CB7D0C">
      <w:pPr>
        <w:keepNext/>
        <w:keepLines/>
        <w:spacing w:before="180"/>
        <w:rPr>
          <w:b/>
          <w:lang w:eastAsia="zh-CN"/>
        </w:rPr>
      </w:pPr>
      <w:r w:rsidRPr="00FD4A4B">
        <w:rPr>
          <w:b/>
          <w:lang w:eastAsia="zh-CN"/>
        </w:rPr>
        <w:t>Purpose:</w:t>
      </w:r>
    </w:p>
    <w:p w14:paraId="191BE366" w14:textId="77777777" w:rsidR="00CB7D0C" w:rsidRPr="00FD4A4B" w:rsidRDefault="00CB7D0C" w:rsidP="00CB7D0C">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5DEF8703" w14:textId="77777777" w:rsidR="00CB7D0C" w:rsidRPr="00FD4A4B" w:rsidRDefault="00CB7D0C" w:rsidP="00CB7D0C">
      <w:pPr>
        <w:keepNext/>
        <w:keepLines/>
        <w:spacing w:before="180"/>
        <w:rPr>
          <w:b/>
          <w:lang w:eastAsia="zh-CN"/>
        </w:rPr>
      </w:pPr>
      <w:r w:rsidRPr="00FD4A4B">
        <w:rPr>
          <w:b/>
          <w:lang w:eastAsia="zh-CN"/>
        </w:rPr>
        <w:t>Procedure and execution steps:</w:t>
      </w:r>
    </w:p>
    <w:p w14:paraId="491B5874" w14:textId="77777777" w:rsidR="00CB7D0C" w:rsidRPr="00FD4A4B" w:rsidRDefault="00CB7D0C" w:rsidP="00CB7D0C">
      <w:pPr>
        <w:keepNext/>
        <w:keepLines/>
        <w:spacing w:before="180"/>
        <w:rPr>
          <w:b/>
          <w:lang w:eastAsia="zh-CN"/>
        </w:rPr>
      </w:pPr>
      <w:r w:rsidRPr="00FD4A4B">
        <w:rPr>
          <w:b/>
          <w:lang w:eastAsia="zh-CN"/>
        </w:rPr>
        <w:t>Pre-Conditions:</w:t>
      </w:r>
    </w:p>
    <w:p w14:paraId="391D363A" w14:textId="1980C5FE" w:rsidR="00CB7D0C" w:rsidRPr="00FD4A4B" w:rsidRDefault="00CB7D0C" w:rsidP="00CB7D0C">
      <w:pPr>
        <w:pStyle w:val="B1"/>
        <w:ind w:left="284"/>
        <w:rPr>
          <w:lang w:eastAsia="zh-CN"/>
        </w:rPr>
      </w:pPr>
      <w:r w:rsidRPr="00FD4A4B">
        <w:rPr>
          <w:lang w:eastAsia="zh-CN"/>
        </w:rPr>
        <w:t>1.</w:t>
      </w:r>
      <w:r w:rsidRPr="00FD4A4B">
        <w:rPr>
          <w:lang w:eastAsia="zh-CN"/>
        </w:rPr>
        <w:tab/>
        <w:t xml:space="preserve">The </w:t>
      </w:r>
      <w:del w:id="161" w:author="John Hickey (Nokia)" w:date="2023-10-16T17:18:00Z">
        <w:r w:rsidRPr="00FD4A4B" w:rsidDel="001D105F">
          <w:rPr>
            <w:lang w:eastAsia="zh-CN"/>
          </w:rPr>
          <w:delText xml:space="preserve">manufacturer </w:delText>
        </w:r>
      </w:del>
      <w:ins w:id="162" w:author="John Hickey (Nokia)" w:date="2023-10-16T17:18:00Z">
        <w:r w:rsidR="001D105F">
          <w:rPr>
            <w:lang w:eastAsia="zh-CN"/>
          </w:rPr>
          <w:t>vendor</w:t>
        </w:r>
        <w:r w:rsidR="001D105F" w:rsidRPr="00FD4A4B">
          <w:rPr>
            <w:lang w:eastAsia="zh-CN"/>
          </w:rPr>
          <w:t xml:space="preserve"> </w:t>
        </w:r>
      </w:ins>
      <w:r w:rsidRPr="00FD4A4B">
        <w:rPr>
          <w:lang w:eastAsia="zh-CN"/>
        </w:rPr>
        <w:t>shall provide documentation of the operating system(s) used in the network product.</w:t>
      </w:r>
    </w:p>
    <w:p w14:paraId="30B631FA" w14:textId="5813643E" w:rsidR="00CB7D0C" w:rsidRPr="00FD4A4B" w:rsidRDefault="00CB7D0C" w:rsidP="00CB7D0C">
      <w:pPr>
        <w:pStyle w:val="B1"/>
        <w:ind w:left="284"/>
        <w:rPr>
          <w:lang w:eastAsia="zh-CN"/>
        </w:rPr>
      </w:pPr>
      <w:r w:rsidRPr="00FD4A4B">
        <w:rPr>
          <w:lang w:eastAsia="zh-CN"/>
        </w:rPr>
        <w:t>2.</w:t>
      </w:r>
      <w:r w:rsidRPr="00FD4A4B">
        <w:rPr>
          <w:lang w:eastAsia="zh-CN"/>
        </w:rPr>
        <w:tab/>
        <w:t xml:space="preserve">The </w:t>
      </w:r>
      <w:del w:id="163" w:author="John Hickey (Nokia)" w:date="2023-10-16T17:18:00Z">
        <w:r w:rsidRPr="00FD4A4B" w:rsidDel="001D105F">
          <w:rPr>
            <w:lang w:eastAsia="zh-CN"/>
          </w:rPr>
          <w:delText xml:space="preserve">manufacturer </w:delText>
        </w:r>
      </w:del>
      <w:ins w:id="164" w:author="John Hickey (Nokia)" w:date="2023-10-16T17:18:00Z">
        <w:r w:rsidR="001D105F">
          <w:rPr>
            <w:lang w:eastAsia="zh-CN"/>
          </w:rPr>
          <w:t>vendor</w:t>
        </w:r>
        <w:r w:rsidR="001D105F" w:rsidRPr="00FD4A4B">
          <w:rPr>
            <w:lang w:eastAsia="zh-CN"/>
          </w:rPr>
          <w:t xml:space="preserve"> </w:t>
        </w:r>
      </w:ins>
      <w:r w:rsidRPr="00FD4A4B">
        <w:rPr>
          <w:lang w:eastAsia="zh-CN"/>
        </w:rPr>
        <w:t>shall supply a list "A" of operating system functions which a system user can use to explicitly gain higher privileges, and how these functions are configured. Unix</w:t>
      </w:r>
      <w:r>
        <w:t>®</w:t>
      </w:r>
      <w:r w:rsidRPr="00FD4A4B">
        <w:rPr>
          <w:lang w:eastAsia="zh-CN"/>
        </w:rPr>
        <w:t xml:space="preserve"> example: </w:t>
      </w:r>
      <w:proofErr w:type="spellStart"/>
      <w:r w:rsidRPr="00FD4A4B">
        <w:rPr>
          <w:lang w:eastAsia="zh-CN"/>
        </w:rPr>
        <w:t>sudo</w:t>
      </w:r>
      <w:proofErr w:type="spellEnd"/>
      <w:r w:rsidRPr="00FD4A4B">
        <w:rPr>
          <w:lang w:eastAsia="zh-CN"/>
        </w:rPr>
        <w:t xml:space="preserve"> command and its configuration file /</w:t>
      </w:r>
      <w:r>
        <w:rPr>
          <w:lang w:eastAsia="zh-CN"/>
        </w:rPr>
        <w:t>etc/</w:t>
      </w:r>
      <w:proofErr w:type="spellStart"/>
      <w:r w:rsidRPr="00FD4A4B">
        <w:rPr>
          <w:lang w:eastAsia="zh-CN"/>
        </w:rPr>
        <w:t>sudoers</w:t>
      </w:r>
      <w:proofErr w:type="spellEnd"/>
      <w:r w:rsidRPr="00570B45">
        <w:rPr>
          <w:lang w:eastAsia="zh-CN"/>
        </w:rPr>
        <w:t xml:space="preserve"> or used Linux® capabilities</w:t>
      </w:r>
      <w:r w:rsidRPr="00FD4A4B">
        <w:rPr>
          <w:lang w:eastAsia="zh-CN"/>
        </w:rPr>
        <w:t>.</w:t>
      </w:r>
    </w:p>
    <w:p w14:paraId="58A814AB" w14:textId="27E45B0F" w:rsidR="00CB7D0C" w:rsidRDefault="00CB7D0C" w:rsidP="00CB7D0C">
      <w:pPr>
        <w:pStyle w:val="B1"/>
        <w:ind w:left="284"/>
        <w:rPr>
          <w:lang w:eastAsia="zh-CN"/>
        </w:rPr>
      </w:pPr>
      <w:r w:rsidRPr="00FD4A4B">
        <w:rPr>
          <w:lang w:eastAsia="zh-CN"/>
        </w:rPr>
        <w:t>3.</w:t>
      </w:r>
      <w:r w:rsidRPr="00FD4A4B">
        <w:rPr>
          <w:lang w:eastAsia="zh-CN"/>
        </w:rPr>
        <w:tab/>
        <w:t xml:space="preserve">The </w:t>
      </w:r>
      <w:del w:id="165" w:author="John Hickey (Nokia)" w:date="2023-10-16T17:18:00Z">
        <w:r w:rsidRPr="00FD4A4B" w:rsidDel="001D105F">
          <w:rPr>
            <w:lang w:eastAsia="zh-CN"/>
          </w:rPr>
          <w:delText xml:space="preserve">manufacturer </w:delText>
        </w:r>
      </w:del>
      <w:ins w:id="166" w:author="John Hickey (Nokia)" w:date="2023-10-16T17:18:00Z">
        <w:r w:rsidR="001D105F">
          <w:rPr>
            <w:lang w:eastAsia="zh-CN"/>
          </w:rPr>
          <w:t>vendor</w:t>
        </w:r>
        <w:r w:rsidR="001D105F" w:rsidRPr="00FD4A4B">
          <w:rPr>
            <w:lang w:eastAsia="zh-CN"/>
          </w:rPr>
          <w:t xml:space="preserve"> </w:t>
        </w:r>
      </w:ins>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Pr>
          <w:lang w:eastAsia="zh-CN"/>
        </w:rPr>
        <w:t>:</w:t>
      </w:r>
    </w:p>
    <w:p w14:paraId="432DBD96" w14:textId="77777777" w:rsidR="00CB7D0C" w:rsidRDefault="00CB7D0C" w:rsidP="00CB7D0C">
      <w:pPr>
        <w:pStyle w:val="B2"/>
        <w:rPr>
          <w:lang w:eastAsia="zh-CN"/>
        </w:rPr>
      </w:pPr>
      <w:r w:rsidRPr="00FD4A4B">
        <w:rPr>
          <w:lang w:eastAsia="zh-CN"/>
        </w:rPr>
        <w:t xml:space="preserve">- </w:t>
      </w:r>
      <w:r>
        <w:rPr>
          <w:lang w:eastAsia="zh-CN"/>
        </w:rPr>
        <w:tab/>
      </w:r>
      <w:r w:rsidRPr="00FD4A4B">
        <w:rPr>
          <w:lang w:eastAsia="zh-CN"/>
        </w:rPr>
        <w:t>configuration of these commands and GUI functions</w:t>
      </w:r>
      <w:r>
        <w:rPr>
          <w:lang w:eastAsia="zh-CN"/>
        </w:rPr>
        <w:t>;</w:t>
      </w:r>
    </w:p>
    <w:p w14:paraId="4CCEF8AF" w14:textId="77777777" w:rsidR="00CB7D0C" w:rsidRDefault="00CB7D0C" w:rsidP="00CB7D0C">
      <w:pPr>
        <w:pStyle w:val="B2"/>
        <w:rPr>
          <w:lang w:eastAsia="zh-CN"/>
        </w:rPr>
      </w:pPr>
      <w:r w:rsidRPr="00FD4A4B">
        <w:rPr>
          <w:lang w:eastAsia="zh-CN"/>
        </w:rPr>
        <w:t>-</w:t>
      </w:r>
      <w:r>
        <w:rPr>
          <w:lang w:eastAsia="zh-CN"/>
        </w:rPr>
        <w:tab/>
      </w:r>
      <w:r w:rsidRPr="00FD4A4B">
        <w:rPr>
          <w:lang w:eastAsia="zh-CN"/>
        </w:rPr>
        <w:t xml:space="preserve"> owner and permission settings of files</w:t>
      </w:r>
      <w:r>
        <w:rPr>
          <w:lang w:eastAsia="zh-CN"/>
        </w:rPr>
        <w:t>;</w:t>
      </w:r>
    </w:p>
    <w:p w14:paraId="3B273F92" w14:textId="77777777" w:rsidR="00CB7D0C" w:rsidRDefault="00CB7D0C" w:rsidP="00CB7D0C">
      <w:pPr>
        <w:pStyle w:val="B2"/>
        <w:rPr>
          <w:lang w:eastAsia="zh-CN"/>
        </w:rPr>
      </w:pPr>
      <w:r w:rsidRPr="00FD4A4B">
        <w:rPr>
          <w:lang w:eastAsia="zh-CN"/>
        </w:rPr>
        <w:t>-</w:t>
      </w:r>
      <w:r>
        <w:rPr>
          <w:lang w:eastAsia="zh-CN"/>
        </w:rPr>
        <w:tab/>
      </w:r>
      <w:r w:rsidRPr="00FD4A4B">
        <w:rPr>
          <w:lang w:eastAsia="zh-CN"/>
        </w:rPr>
        <w:t xml:space="preserve"> justification for having the command, GUI function or file on the network product</w:t>
      </w:r>
      <w:r w:rsidRPr="00FD4A4B">
        <w:rPr>
          <w:lang w:eastAsia="zh-CN"/>
        </w:rPr>
        <w:br/>
        <w:t>Unix</w:t>
      </w:r>
      <w:r>
        <w:t>®</w:t>
      </w:r>
      <w:r w:rsidRPr="00FD4A4B">
        <w:rPr>
          <w:lang w:eastAsia="zh-CN"/>
        </w:rPr>
        <w:t xml:space="preserve"> example: root-owned files with SUID and SGID permissions</w:t>
      </w:r>
      <w:r w:rsidRPr="00570B45">
        <w:rPr>
          <w:lang w:eastAsia="zh-CN"/>
        </w:rPr>
        <w:t xml:space="preserve"> or Linux® capabilities</w:t>
      </w:r>
      <w:r w:rsidRPr="00FD4A4B">
        <w:rPr>
          <w:lang w:eastAsia="zh-CN"/>
        </w:rPr>
        <w:t>.</w:t>
      </w:r>
    </w:p>
    <w:p w14:paraId="6BBE9063" w14:textId="77777777" w:rsidR="00CB7D0C" w:rsidRPr="00FD4A4B" w:rsidRDefault="00CB7D0C" w:rsidP="00CB7D0C">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08B629B1" w14:textId="77777777" w:rsidR="00CB7D0C" w:rsidRPr="00FD4A4B" w:rsidRDefault="00CB7D0C" w:rsidP="00CB7D0C">
      <w:pPr>
        <w:keepNext/>
        <w:keepLines/>
        <w:spacing w:before="180"/>
        <w:rPr>
          <w:b/>
          <w:lang w:eastAsia="zh-CN"/>
        </w:rPr>
      </w:pPr>
      <w:r w:rsidRPr="00FD4A4B">
        <w:rPr>
          <w:b/>
          <w:lang w:eastAsia="zh-CN"/>
        </w:rPr>
        <w:t>Execution Steps</w:t>
      </w:r>
    </w:p>
    <w:p w14:paraId="4F6A2B5D" w14:textId="2D87FDE4" w:rsidR="00CB7D0C" w:rsidRPr="00FD4A4B" w:rsidRDefault="00CB7D0C" w:rsidP="00CB7D0C">
      <w:r w:rsidRPr="00FD4A4B">
        <w:t xml:space="preserve">The </w:t>
      </w:r>
      <w:del w:id="167" w:author="John Hickey (Nokia)" w:date="2023-10-16T17:18:00Z">
        <w:r w:rsidRPr="00FD4A4B" w:rsidDel="001D105F">
          <w:delText>accredited evaluator</w:delText>
        </w:r>
        <w:r w:rsidDel="001D105F">
          <w:delText>'</w:delText>
        </w:r>
        <w:r w:rsidRPr="00FD4A4B" w:rsidDel="001D105F">
          <w:delText xml:space="preserve">s </w:delText>
        </w:r>
      </w:del>
      <w:r w:rsidRPr="00FD4A4B">
        <w:t>test</w:t>
      </w:r>
      <w:ins w:id="168" w:author="John Hickey (Nokia)" w:date="2023-10-16T17:18:00Z">
        <w:r w:rsidR="001D105F">
          <w:t>er</w:t>
        </w:r>
      </w:ins>
      <w:r w:rsidRPr="00FD4A4B">
        <w:t xml:space="preserve"> </w:t>
      </w:r>
      <w:del w:id="169" w:author="John Hickey (Nokia)" w:date="2023-10-16T17:18:00Z">
        <w:r w:rsidRPr="00FD4A4B" w:rsidDel="001D105F">
          <w:delText xml:space="preserve">lab </w:delText>
        </w:r>
      </w:del>
      <w:r w:rsidRPr="00FD4A4B">
        <w:t>is required to execute the following steps:</w:t>
      </w:r>
    </w:p>
    <w:p w14:paraId="370E743D" w14:textId="77777777" w:rsidR="00CB7D0C" w:rsidRPr="00FD4A4B" w:rsidRDefault="00CB7D0C" w:rsidP="00CB7D0C">
      <w:pPr>
        <w:pStyle w:val="B1"/>
      </w:pPr>
      <w:r w:rsidRPr="00FD4A4B">
        <w:t>1.</w:t>
      </w:r>
      <w:r w:rsidRPr="00FD4A4B">
        <w:tab/>
        <w:t xml:space="preserve">The tester logs into the network product and verifies that list "A" is accurate, based on his expert knowledge of the operating system(s) used in the network product, and operating system documentation. </w:t>
      </w:r>
    </w:p>
    <w:p w14:paraId="408E1FC0" w14:textId="77777777" w:rsidR="00CB7D0C" w:rsidRPr="00FD4A4B" w:rsidRDefault="00CB7D0C" w:rsidP="00CB7D0C">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2764EF8E" w14:textId="77777777" w:rsidR="00CB7D0C" w:rsidRPr="00FD4A4B" w:rsidRDefault="00CB7D0C" w:rsidP="00CB7D0C">
      <w:pPr>
        <w:pStyle w:val="B1"/>
      </w:pPr>
      <w:r w:rsidRPr="00FD4A4B">
        <w:t>3.</w:t>
      </w:r>
      <w:r w:rsidRPr="00FD4A4B">
        <w:tab/>
        <w:t>The tester logs into the network product and verifies that list "B" is accurate, based on his expert knowledge of the operating system(s) used in the network product, and operating system documentation. Unix</w:t>
      </w:r>
      <w:r>
        <w:t>®</w:t>
      </w:r>
      <w:r w:rsidRPr="00FD4A4B">
        <w:t xml:space="preserve"> example: To list files with SUID and SGID permissions</w:t>
      </w:r>
      <w:r w:rsidRPr="00570B45">
        <w:t xml:space="preserve"> and Linux® capabilities</w:t>
      </w:r>
      <w:r w:rsidRPr="00FD4A4B">
        <w:t>, the following commands can be used:</w:t>
      </w:r>
    </w:p>
    <w:p w14:paraId="6646D627" w14:textId="77777777" w:rsidR="00CB7D0C" w:rsidRPr="00FD4A4B" w:rsidRDefault="00CB7D0C" w:rsidP="00CB7D0C">
      <w:pPr>
        <w:pStyle w:val="B1"/>
        <w:ind w:left="1136"/>
      </w:pPr>
      <w:r w:rsidRPr="00FD4A4B">
        <w:t>SUID:       find / -perm -4000 -type f -exec ls {} \; &gt; suid_files.txt</w:t>
      </w:r>
    </w:p>
    <w:p w14:paraId="46927F84" w14:textId="77777777" w:rsidR="00CB7D0C" w:rsidRDefault="00CB7D0C" w:rsidP="00CB7D0C">
      <w:pPr>
        <w:pStyle w:val="B1"/>
        <w:ind w:left="1136"/>
      </w:pPr>
      <w:r w:rsidRPr="00FD4A4B">
        <w:t>SGID:       find / -perm -2000 -type f -exec ls {} \; &gt; sgid_files.txt</w:t>
      </w:r>
    </w:p>
    <w:p w14:paraId="7D32D3A0" w14:textId="77777777" w:rsidR="00CB7D0C" w:rsidRPr="00FD4A4B" w:rsidRDefault="00CB7D0C" w:rsidP="00CB7D0C">
      <w:pPr>
        <w:pStyle w:val="B1"/>
        <w:ind w:left="1136"/>
      </w:pPr>
      <w:r>
        <w:t xml:space="preserve">Capabilities: </w:t>
      </w:r>
      <w:proofErr w:type="spellStart"/>
      <w:r>
        <w:t>getcap</w:t>
      </w:r>
      <w:proofErr w:type="spellEnd"/>
      <w:r>
        <w:t xml:space="preserve"> -r / 2&gt;/dev/null</w:t>
      </w:r>
    </w:p>
    <w:p w14:paraId="21ED97D0" w14:textId="77777777" w:rsidR="00CB7D0C" w:rsidRPr="00FD4A4B" w:rsidRDefault="00CB7D0C" w:rsidP="00CB7D0C">
      <w:pPr>
        <w:pStyle w:val="B1"/>
      </w:pPr>
      <w:r w:rsidRPr="00FD4A4B">
        <w:t>4.</w:t>
      </w:r>
      <w:r w:rsidRPr="00FD4A4B">
        <w:tab/>
        <w:t>The tester verifies that file entries in the list "B" do not have write permissions for anyone else than the owner.</w:t>
      </w:r>
    </w:p>
    <w:p w14:paraId="32E5D59D" w14:textId="77777777" w:rsidR="00CB7D0C" w:rsidRPr="00FD4A4B" w:rsidRDefault="00CB7D0C" w:rsidP="00CB7D0C">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3640B3B7" w14:textId="77777777" w:rsidR="00CB7D0C" w:rsidRPr="00FD4A4B" w:rsidRDefault="00CB7D0C" w:rsidP="00CB7D0C">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6B3B387D" w14:textId="77777777" w:rsidR="00CB7D0C" w:rsidRPr="00FD4A4B" w:rsidRDefault="00CB7D0C" w:rsidP="00CB7D0C">
      <w:pPr>
        <w:keepNext/>
        <w:keepLines/>
        <w:spacing w:before="180"/>
        <w:rPr>
          <w:b/>
          <w:lang w:eastAsia="zh-CN"/>
        </w:rPr>
      </w:pPr>
      <w:r w:rsidRPr="00FD4A4B">
        <w:rPr>
          <w:b/>
          <w:lang w:eastAsia="zh-CN"/>
        </w:rPr>
        <w:t>Expected Results:</w:t>
      </w:r>
    </w:p>
    <w:p w14:paraId="59F2F86A" w14:textId="77777777" w:rsidR="00CB7D0C" w:rsidRPr="00FD4A4B" w:rsidRDefault="00CB7D0C" w:rsidP="00CB7D0C">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5930CEA7" w14:textId="77777777" w:rsidR="00CB7D0C" w:rsidRPr="00FD4A4B" w:rsidRDefault="00CB7D0C" w:rsidP="00CB7D0C">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4074B5D5" w14:textId="77777777" w:rsidR="00CB7D0C" w:rsidRPr="00FD4A4B" w:rsidRDefault="00CB7D0C" w:rsidP="00CB7D0C">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58708C10" w14:textId="77777777" w:rsidR="00CB7D0C" w:rsidRPr="00FD4A4B" w:rsidRDefault="00CB7D0C" w:rsidP="00CB7D0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70BA19ED" w14:textId="02FF7768" w:rsidR="00CB7D0C" w:rsidRPr="00FD4A4B" w:rsidRDefault="00CB7D0C" w:rsidP="00CB7D0C">
      <w:r w:rsidRPr="00FD4A4B">
        <w:t xml:space="preserve">A test report provided by the </w:t>
      </w:r>
      <w:del w:id="170" w:author="John Hickey (Nokia)" w:date="2023-10-16T17:19:00Z">
        <w:r w:rsidRPr="00FD4A4B" w:rsidDel="001D105F">
          <w:delText>accredited evaluator</w:delText>
        </w:r>
        <w:r w:rsidDel="001D105F">
          <w:delText>'</w:delText>
        </w:r>
        <w:r w:rsidRPr="00FD4A4B" w:rsidDel="001D105F">
          <w:delText xml:space="preserve">s </w:delText>
        </w:r>
      </w:del>
      <w:r w:rsidRPr="00FD4A4B">
        <w:t>test</w:t>
      </w:r>
      <w:ins w:id="171" w:author="John Hickey (Nokia)" w:date="2023-10-16T17:19:00Z">
        <w:r w:rsidR="001D105F">
          <w:t>er</w:t>
        </w:r>
      </w:ins>
      <w:r w:rsidRPr="00FD4A4B">
        <w:t xml:space="preserve"> </w:t>
      </w:r>
      <w:del w:id="172" w:author="John Hickey (Nokia)" w:date="2023-10-16T17:19:00Z">
        <w:r w:rsidRPr="00FD4A4B" w:rsidDel="001D105F">
          <w:delText xml:space="preserve">lab </w:delText>
        </w:r>
      </w:del>
      <w:r w:rsidRPr="00FD4A4B">
        <w:t>which will consist of the following information:</w:t>
      </w:r>
    </w:p>
    <w:p w14:paraId="2E818A51" w14:textId="77777777" w:rsidR="00CB7D0C" w:rsidRPr="00FD4A4B" w:rsidRDefault="00CB7D0C" w:rsidP="00CB7D0C">
      <w:pPr>
        <w:pStyle w:val="B1"/>
      </w:pPr>
      <w:r w:rsidRPr="00FD4A4B">
        <w:t xml:space="preserve"> - </w:t>
      </w:r>
      <w:r>
        <w:tab/>
      </w:r>
      <w:r w:rsidRPr="00FD4A4B">
        <w:t>Documentation provided by the vendor: lists "A" and "B"</w:t>
      </w:r>
    </w:p>
    <w:p w14:paraId="3AA40A96" w14:textId="77777777" w:rsidR="00CB7D0C" w:rsidRPr="00FD4A4B" w:rsidRDefault="00CB7D0C" w:rsidP="00CB7D0C">
      <w:pPr>
        <w:pStyle w:val="B1"/>
      </w:pPr>
      <w:r w:rsidRPr="00FD4A4B">
        <w:t xml:space="preserve">- </w:t>
      </w:r>
      <w:r>
        <w:tab/>
      </w:r>
      <w:r w:rsidRPr="00FD4A4B">
        <w:t>Description of executed tests and commands</w:t>
      </w:r>
    </w:p>
    <w:p w14:paraId="4236E912" w14:textId="77777777" w:rsidR="00CB7D0C" w:rsidRPr="00FD4A4B" w:rsidRDefault="00CB7D0C" w:rsidP="00CB7D0C">
      <w:pPr>
        <w:pStyle w:val="B1"/>
      </w:pPr>
      <w:r w:rsidRPr="00FD4A4B">
        <w:t xml:space="preserve"> - </w:t>
      </w:r>
      <w:r>
        <w:tab/>
      </w:r>
      <w:r w:rsidRPr="00FD4A4B">
        <w:t>Relevant output (e.g. screenshot or terminal log)</w:t>
      </w:r>
    </w:p>
    <w:p w14:paraId="4F982371" w14:textId="77777777" w:rsidR="00CB7D0C" w:rsidRDefault="00CB7D0C" w:rsidP="00CB7D0C">
      <w:pPr>
        <w:pStyle w:val="B1"/>
      </w:pPr>
      <w:r w:rsidRPr="00FD4A4B">
        <w:t xml:space="preserve"> - </w:t>
      </w:r>
      <w:r>
        <w:tab/>
      </w:r>
      <w:r w:rsidRPr="00FD4A4B">
        <w:t>Test result (passed or not passed)</w:t>
      </w:r>
    </w:p>
    <w:p w14:paraId="4F8DB364" w14:textId="10036E6C" w:rsidR="001D105F" w:rsidRDefault="001D105F" w:rsidP="001D105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16</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5E8F36F" w14:textId="5B47E0B8" w:rsidR="001D105F" w:rsidRPr="00FD4A4B" w:rsidRDefault="001D105F" w:rsidP="001D105F">
      <w:pPr>
        <w:keepNext/>
        <w:keepLines/>
        <w:spacing w:before="120"/>
        <w:rPr>
          <w:rFonts w:ascii="Arial" w:hAnsi="Arial"/>
        </w:rPr>
      </w:pPr>
      <w:bookmarkStart w:id="173" w:name="_Hlk148369499"/>
      <w:r>
        <w:rPr>
          <w:rStyle w:val="normaltextrun"/>
          <w:rFonts w:ascii="Arial" w:hAnsi="Arial" w:cs="Arial"/>
          <w:color w:val="0000FF"/>
          <w:sz w:val="32"/>
          <w:szCs w:val="32"/>
          <w:shd w:val="clear" w:color="auto" w:fill="FFFFFF"/>
        </w:rPr>
        <w:t>*************** Start of 17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CABDD5" w14:textId="77777777" w:rsidR="00CB7D0C" w:rsidRPr="00FD4A4B" w:rsidRDefault="00CB7D0C" w:rsidP="00CB7D0C">
      <w:pPr>
        <w:pStyle w:val="Heading5"/>
      </w:pPr>
      <w:bookmarkStart w:id="174" w:name="_Toc19542414"/>
      <w:bookmarkStart w:id="175" w:name="_Toc35348416"/>
      <w:bookmarkStart w:id="176" w:name="_Toc114146540"/>
      <w:bookmarkEnd w:id="173"/>
      <w:r w:rsidRPr="00907F75">
        <w:t>4</w:t>
      </w:r>
      <w:r w:rsidRPr="00FD4A4B">
        <w:t>.2.6.2.2</w:t>
      </w:r>
      <w:r w:rsidRPr="00FD4A4B">
        <w:tab/>
        <w:t>Interface robustness requirements</w:t>
      </w:r>
      <w:bookmarkEnd w:id="174"/>
      <w:bookmarkEnd w:id="175"/>
      <w:bookmarkEnd w:id="176"/>
    </w:p>
    <w:p w14:paraId="4FE198B4" w14:textId="07E84B42" w:rsidR="00CB7D0C" w:rsidRPr="00FD4A4B" w:rsidRDefault="00CB7D0C" w:rsidP="00CB7D0C">
      <w:pPr>
        <w:rPr>
          <w:i/>
        </w:rPr>
      </w:pPr>
      <w:r w:rsidRPr="00FD4A4B">
        <w:rPr>
          <w:i/>
        </w:rPr>
        <w:t>Requirement Name</w:t>
      </w:r>
      <w:r w:rsidRPr="00FD4A4B">
        <w:t xml:space="preserve">: </w:t>
      </w:r>
      <w:ins w:id="177" w:author="John Hickey (Nokia)" w:date="2023-10-16T17:22:00Z">
        <w:r w:rsidR="00DA196E" w:rsidRPr="00FD4A4B">
          <w:t>Interface robustness</w:t>
        </w:r>
      </w:ins>
      <w:del w:id="178" w:author="John Hickey (Nokia)" w:date="2023-10-16T17:22:00Z">
        <w:r w:rsidRPr="00FD4A4B" w:rsidDel="00DA196E">
          <w:delText>Manipulated packets that are sent to an address of the network device shall not lead to an impairment of availability.</w:delText>
        </w:r>
      </w:del>
    </w:p>
    <w:p w14:paraId="1CAC02D7" w14:textId="77777777" w:rsidR="00CB7D0C" w:rsidRPr="00FD4A4B" w:rsidRDefault="00CB7D0C" w:rsidP="00CB7D0C">
      <w:r w:rsidRPr="00FD4A4B">
        <w:rPr>
          <w:i/>
        </w:rPr>
        <w:t>Requirement Description</w:t>
      </w:r>
      <w:r w:rsidRPr="00FD4A4B">
        <w:t>:</w:t>
      </w:r>
    </w:p>
    <w:p w14:paraId="0DF5B698" w14:textId="77777777" w:rsidR="00CB7D0C" w:rsidRPr="00FD4A4B" w:rsidRDefault="00CB7D0C" w:rsidP="00CB7D0C">
      <w:r w:rsidRPr="00FD4A4B">
        <w:t xml:space="preserve">A network device shall be not affected in its availability or robustness by incoming packets, from other network element, that are manipulated or differing the norm. This means that </w:t>
      </w:r>
      <w:r w:rsidRPr="00D51DE8">
        <w:t>in</w:t>
      </w:r>
      <w:r w:rsidRPr="00FD4A4B">
        <w:t xml:space="preserve">appropriate </w:t>
      </w:r>
      <w:r w:rsidRPr="00D51DE8">
        <w:t xml:space="preserve">or manipulated </w:t>
      </w:r>
      <w:r w:rsidRPr="00FD4A4B">
        <w:t>packets shall be detected as invalid and be discarded. The process shall not be affecting the performance of the network device. This robustness shall be just as effective for a great mass of invalid packets as for individual or a small number of packets.</w:t>
      </w:r>
    </w:p>
    <w:p w14:paraId="266A9972" w14:textId="77777777" w:rsidR="00CB7D0C" w:rsidRPr="00FD4A4B" w:rsidRDefault="00CB7D0C" w:rsidP="00CB7D0C">
      <w:r w:rsidRPr="00FD4A4B">
        <w:t>Examples of such packets are:</w:t>
      </w:r>
    </w:p>
    <w:p w14:paraId="628D750A" w14:textId="77777777" w:rsidR="00CB7D0C" w:rsidRPr="00FD4A4B" w:rsidRDefault="00CB7D0C" w:rsidP="00CB7D0C">
      <w:pPr>
        <w:pStyle w:val="B1"/>
      </w:pPr>
      <w:r w:rsidRPr="00FD4A4B">
        <w:t>-</w:t>
      </w:r>
      <w:r w:rsidRPr="00FD4A4B">
        <w:tab/>
        <w:t>Mass-produced TCP packets with a set SYN flag to produce half-open TCP connections (SYN flooding attack).</w:t>
      </w:r>
    </w:p>
    <w:p w14:paraId="67CFFD89" w14:textId="77777777" w:rsidR="00CB7D0C" w:rsidRPr="00FD4A4B" w:rsidRDefault="00CB7D0C" w:rsidP="00CB7D0C">
      <w:pPr>
        <w:pStyle w:val="B1"/>
      </w:pPr>
      <w:r w:rsidRPr="00FD4A4B">
        <w:t>-</w:t>
      </w:r>
      <w:r w:rsidRPr="00FD4A4B">
        <w:tab/>
        <w:t>Packets with the same IP sender address and IP recipient address (Land attack).</w:t>
      </w:r>
    </w:p>
    <w:p w14:paraId="313E691B" w14:textId="77777777" w:rsidR="00CB7D0C" w:rsidRPr="00FD4A4B" w:rsidRDefault="00CB7D0C" w:rsidP="00CB7D0C">
      <w:pPr>
        <w:pStyle w:val="B1"/>
      </w:pPr>
      <w:r w:rsidRPr="00FD4A4B">
        <w:t>-</w:t>
      </w:r>
      <w:r w:rsidRPr="00FD4A4B">
        <w:tab/>
        <w:t>Mass-produced ICMP packets with the broadcast address of a network as target address (Smurf attack).</w:t>
      </w:r>
    </w:p>
    <w:p w14:paraId="4252FFB5" w14:textId="77777777" w:rsidR="00CB7D0C" w:rsidRPr="00FD4A4B" w:rsidRDefault="00CB7D0C" w:rsidP="00CB7D0C">
      <w:pPr>
        <w:pStyle w:val="B1"/>
      </w:pPr>
      <w:r w:rsidRPr="00FD4A4B">
        <w:t>-</w:t>
      </w:r>
      <w:r w:rsidRPr="00FD4A4B">
        <w:tab/>
        <w:t>Fragmented IP packets with overlapping offset fields (Teardrop attack).</w:t>
      </w:r>
    </w:p>
    <w:p w14:paraId="0528A6DD" w14:textId="77777777" w:rsidR="00CB7D0C" w:rsidRPr="00FD4A4B" w:rsidRDefault="00CB7D0C" w:rsidP="00CB7D0C">
      <w:pPr>
        <w:pStyle w:val="B1"/>
      </w:pPr>
      <w:r w:rsidRPr="00FD4A4B">
        <w:t>-</w:t>
      </w:r>
      <w:r w:rsidRPr="00FD4A4B">
        <w:tab/>
        <w:t>ICMP packets that are larger than the maximum permitted size (65,535 Bytes) of IPv4 packets (Ping-of-death attack).</w:t>
      </w:r>
    </w:p>
    <w:p w14:paraId="0396132D" w14:textId="77777777" w:rsidR="00CB7D0C" w:rsidRPr="00FD4A4B" w:rsidRDefault="00CB7D0C" w:rsidP="00CB7D0C">
      <w:pPr>
        <w:pStyle w:val="B1"/>
      </w:pPr>
      <w:r w:rsidRPr="00FD4A4B">
        <w:t>-</w:t>
      </w:r>
      <w:r w:rsidRPr="00FD4A4B">
        <w:tab/>
        <w:t xml:space="preserve">Uncorrelated reply packets (i.e. packets which cannot be correlated to any request). </w:t>
      </w:r>
    </w:p>
    <w:p w14:paraId="2F6A633D" w14:textId="77777777" w:rsidR="00CB7D0C" w:rsidRPr="00FD4A4B" w:rsidRDefault="00CB7D0C" w:rsidP="00CB7D0C">
      <w:r w:rsidRPr="00FD4A4B">
        <w:t xml:space="preserve">Sometimes the relevant behaviour of the network device </w:t>
      </w:r>
      <w:r>
        <w:t>will</w:t>
      </w:r>
      <w:r w:rsidRPr="00FD4A4B">
        <w:t xml:space="preserve"> be configured. In other cases, the behaviour of the network device may only be verified by the relevant tests.</w:t>
      </w:r>
    </w:p>
    <w:p w14:paraId="1F6DF65A"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PROTECTED COMMUNICATIONS, HARDENING</w:t>
      </w:r>
      <w:r w:rsidRPr="00FD4A4B">
        <w:rPr>
          <w:rFonts w:hint="eastAsia"/>
          <w:lang w:eastAsia="zh-CN"/>
        </w:rPr>
        <w:t>.</w:t>
      </w:r>
    </w:p>
    <w:p w14:paraId="58909058" w14:textId="77777777" w:rsidR="00CB7D0C" w:rsidRDefault="00CB7D0C" w:rsidP="00CB7D0C">
      <w:pPr>
        <w:keepNext/>
        <w:keepLines/>
        <w:spacing w:before="120"/>
      </w:pPr>
      <w:r w:rsidRPr="00FD4A4B">
        <w:rPr>
          <w:i/>
        </w:rPr>
        <w:t>Test case</w:t>
      </w:r>
      <w:r w:rsidRPr="00FD4A4B">
        <w:t xml:space="preserve">: Refer to Test Case in </w:t>
      </w:r>
      <w:r>
        <w:t>clause 4</w:t>
      </w:r>
      <w:r w:rsidRPr="00FD4A4B">
        <w:t>.4.4</w:t>
      </w:r>
      <w:r>
        <w:t>.</w:t>
      </w:r>
    </w:p>
    <w:p w14:paraId="036A368D" w14:textId="660F2DA4"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End of 17</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56C6CA" w14:textId="19A8676B"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18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CB12878" w14:textId="77777777" w:rsidR="00DA196E" w:rsidRPr="00FD4A4B" w:rsidRDefault="00DA196E" w:rsidP="00CB7D0C">
      <w:pPr>
        <w:keepNext/>
        <w:keepLines/>
        <w:spacing w:before="120"/>
      </w:pPr>
    </w:p>
    <w:p w14:paraId="3CFE5BE8" w14:textId="77777777" w:rsidR="00CB7D0C" w:rsidRPr="00FD4A4B" w:rsidRDefault="00CB7D0C" w:rsidP="00CB7D0C">
      <w:pPr>
        <w:pStyle w:val="Heading5"/>
      </w:pPr>
      <w:bookmarkStart w:id="179" w:name="_Toc19542415"/>
      <w:bookmarkStart w:id="180" w:name="_Toc35348417"/>
      <w:bookmarkStart w:id="181" w:name="_Toc114146541"/>
      <w:r w:rsidRPr="00EE1044">
        <w:t>4</w:t>
      </w:r>
      <w:r w:rsidRPr="00FD4A4B">
        <w:t>.2.6.2.3</w:t>
      </w:r>
      <w:r w:rsidRPr="00FD4A4B">
        <w:tab/>
        <w:t>GTP-C Filtering</w:t>
      </w:r>
      <w:bookmarkEnd w:id="179"/>
      <w:bookmarkEnd w:id="180"/>
      <w:bookmarkEnd w:id="181"/>
    </w:p>
    <w:p w14:paraId="0518A841" w14:textId="77777777" w:rsidR="00CB7D0C" w:rsidRPr="00FD4A4B" w:rsidRDefault="00CB7D0C" w:rsidP="00CB7D0C">
      <w:pPr>
        <w:rPr>
          <w:i/>
        </w:rPr>
      </w:pPr>
      <w:r w:rsidRPr="00FD4A4B">
        <w:rPr>
          <w:i/>
        </w:rPr>
        <w:t xml:space="preserve">Requirement Name: </w:t>
      </w:r>
      <w:r w:rsidRPr="00FD4A4B">
        <w:t>GTP-C Filtering</w:t>
      </w:r>
    </w:p>
    <w:p w14:paraId="1DFB7858" w14:textId="77777777" w:rsidR="00CB7D0C" w:rsidRPr="00FD4A4B" w:rsidRDefault="00CB7D0C" w:rsidP="00CB7D0C">
      <w:r w:rsidRPr="00FD4A4B">
        <w:rPr>
          <w:i/>
        </w:rPr>
        <w:t>Requirement Description</w:t>
      </w:r>
      <w:r w:rsidRPr="00FD4A4B">
        <w:t>:</w:t>
      </w:r>
    </w:p>
    <w:p w14:paraId="53447A52" w14:textId="77777777" w:rsidR="00CB7D0C" w:rsidRPr="00FD4A4B" w:rsidRDefault="00CB7D0C" w:rsidP="00CB7D0C">
      <w:r w:rsidRPr="00FD4A4B">
        <w:t>The following capability is conditionally required:</w:t>
      </w:r>
    </w:p>
    <w:p w14:paraId="05157808" w14:textId="77777777" w:rsidR="00CB7D0C" w:rsidRPr="00FD4A4B" w:rsidRDefault="00CB7D0C" w:rsidP="00CB7D0C">
      <w:pPr>
        <w:pStyle w:val="B1"/>
      </w:pPr>
      <w:r w:rsidRPr="00FD4A4B">
        <w:rPr>
          <w:lang w:eastAsia="de-DE"/>
        </w:rPr>
        <w:t>-</w:t>
      </w:r>
      <w:r w:rsidRPr="00FD4A4B">
        <w:rPr>
          <w:lang w:eastAsia="de-DE"/>
        </w:rPr>
        <w:tab/>
        <w:t>For each message of a GTP-C-based protocol, it shall be possible to check whether the sender of this message is authorized to send a message pertaining to this protocol.</w:t>
      </w:r>
    </w:p>
    <w:p w14:paraId="23AA6F06" w14:textId="77777777" w:rsidR="00CB7D0C" w:rsidRPr="00FD4A4B" w:rsidRDefault="00CB7D0C" w:rsidP="00CB7D0C">
      <w:pPr>
        <w:pStyle w:val="NO"/>
      </w:pPr>
      <w:r w:rsidRPr="00FD4A4B">
        <w:t xml:space="preserve">NOTE 1: </w:t>
      </w:r>
      <w:r w:rsidRPr="00FD4A4B">
        <w:tab/>
        <w:t>The check could be performed e.g. against a whitelist or blacklist of permitted message type / sender identity combinations.</w:t>
      </w:r>
    </w:p>
    <w:p w14:paraId="5C7201C9" w14:textId="77777777" w:rsidR="00CB7D0C" w:rsidRPr="00FD4A4B" w:rsidRDefault="00CB7D0C" w:rsidP="00CB7D0C">
      <w:pPr>
        <w:pStyle w:val="B1"/>
      </w:pPr>
      <w:r w:rsidRPr="00FD4A4B">
        <w:rPr>
          <w:lang w:eastAsia="de-DE"/>
        </w:rPr>
        <w:t>-</w:t>
      </w:r>
      <w:r w:rsidRPr="00FD4A4B">
        <w:rPr>
          <w:lang w:eastAsia="de-DE"/>
        </w:rPr>
        <w:tab/>
        <w:t>At least the following actions should be supported when the check is satisfied:</w:t>
      </w:r>
    </w:p>
    <w:p w14:paraId="1CBB563C" w14:textId="77777777" w:rsidR="00CB7D0C" w:rsidRPr="00FD4A4B" w:rsidRDefault="00CB7D0C" w:rsidP="00CB7D0C">
      <w:pPr>
        <w:pStyle w:val="B2"/>
      </w:pPr>
      <w:r w:rsidRPr="00FD4A4B">
        <w:rPr>
          <w:lang w:eastAsia="de-DE"/>
        </w:rPr>
        <w:t>-</w:t>
      </w:r>
      <w:r w:rsidRPr="00FD4A4B">
        <w:rPr>
          <w:lang w:eastAsia="de-DE"/>
        </w:rPr>
        <w:tab/>
        <w:t>Discard: the matching message is discarded.</w:t>
      </w:r>
    </w:p>
    <w:p w14:paraId="59E809F2" w14:textId="77777777" w:rsidR="00CB7D0C" w:rsidRPr="00FD4A4B" w:rsidRDefault="00CB7D0C" w:rsidP="00CB7D0C">
      <w:pPr>
        <w:pStyle w:val="B2"/>
      </w:pPr>
      <w:r w:rsidRPr="00FD4A4B">
        <w:rPr>
          <w:lang w:eastAsia="de-DE"/>
        </w:rPr>
        <w:t>-</w:t>
      </w:r>
      <w:r w:rsidRPr="00FD4A4B">
        <w:rPr>
          <w:lang w:eastAsia="de-DE"/>
        </w:rPr>
        <w:tab/>
        <w:t>Accept: the matching message is accepted.</w:t>
      </w:r>
    </w:p>
    <w:p w14:paraId="35D27410" w14:textId="77777777" w:rsidR="00CB7D0C" w:rsidRPr="00FD4A4B" w:rsidRDefault="00CB7D0C" w:rsidP="00CB7D0C">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65BB59E9" w14:textId="77777777" w:rsidR="00CB7D0C" w:rsidRPr="00FD4A4B" w:rsidRDefault="00CB7D0C" w:rsidP="00CB7D0C">
      <w:r w:rsidRPr="00FD4A4B">
        <w:t xml:space="preserve">This requirement is conditional in the following sense: It is required that at least one of the following two statements holds: </w:t>
      </w:r>
    </w:p>
    <w:p w14:paraId="5F752027" w14:textId="77777777" w:rsidR="00CB7D0C" w:rsidRPr="00FD4A4B" w:rsidRDefault="00CB7D0C" w:rsidP="00CB7D0C">
      <w:pPr>
        <w:pStyle w:val="B1"/>
      </w:pPr>
      <w:r w:rsidRPr="00FD4A4B">
        <w:t>-</w:t>
      </w:r>
      <w:r w:rsidRPr="00FD4A4B">
        <w:tab/>
        <w:t>The Network Product supports the capability described above and this is stated in the product documentation.</w:t>
      </w:r>
    </w:p>
    <w:p w14:paraId="2B5F5036" w14:textId="77777777" w:rsidR="00CB7D0C" w:rsidRPr="00FD4A4B" w:rsidRDefault="00CB7D0C" w:rsidP="00CB7D0C">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0294EB82" w14:textId="77777777" w:rsidR="00CB7D0C" w:rsidRPr="00FD4A4B" w:rsidRDefault="00CB7D0C" w:rsidP="00CB7D0C">
      <w:pPr>
        <w:pStyle w:val="NO"/>
      </w:pPr>
      <w:r w:rsidRPr="00FD4A4B">
        <w:t xml:space="preserve">NOTE 2: </w:t>
      </w:r>
      <w:r w:rsidRPr="00FD4A4B">
        <w:tab/>
        <w:t xml:space="preserve">Such a separate entity could e.g. be a GTP Firewall. </w:t>
      </w:r>
    </w:p>
    <w:p w14:paraId="261B7D12" w14:textId="77777777" w:rsidR="00CB7D0C" w:rsidRDefault="00CB7D0C" w:rsidP="00CB7D0C">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0799E0C7" w14:textId="77777777" w:rsidR="00CB7D0C" w:rsidRPr="00E32DBA" w:rsidRDefault="00CB7D0C" w:rsidP="00CB7D0C">
      <w:pPr>
        <w:pStyle w:val="NO"/>
      </w:pPr>
      <w:r>
        <w:t>NOTE 4: The test cases are only applicable to all network product classes utilizing GTP-C based protocol</w:t>
      </w:r>
      <w:r w:rsidRPr="00FD4A4B">
        <w:t>.</w:t>
      </w:r>
    </w:p>
    <w:p w14:paraId="3550F67B"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tba</w:t>
      </w:r>
      <w:r w:rsidRPr="00FD4A4B">
        <w:rPr>
          <w:rFonts w:hint="eastAsia"/>
          <w:lang w:eastAsia="zh-CN"/>
        </w:rPr>
        <w:t>.</w:t>
      </w:r>
    </w:p>
    <w:p w14:paraId="7E0C8B65" w14:textId="77777777" w:rsidR="00CB7D0C" w:rsidRPr="00FD4A4B" w:rsidRDefault="00CB7D0C" w:rsidP="00CB7D0C">
      <w:pPr>
        <w:keepNext/>
        <w:keepLines/>
        <w:spacing w:before="180"/>
        <w:ind w:left="1134" w:hanging="1134"/>
      </w:pPr>
      <w:r w:rsidRPr="00FD4A4B">
        <w:rPr>
          <w:i/>
        </w:rPr>
        <w:t>Test case</w:t>
      </w:r>
      <w:r w:rsidRPr="00FD4A4B">
        <w:t xml:space="preserve">: </w:t>
      </w:r>
    </w:p>
    <w:p w14:paraId="424CA32B" w14:textId="77777777" w:rsidR="00CB7D0C" w:rsidRPr="00E32DBA" w:rsidRDefault="00CB7D0C" w:rsidP="00CB7D0C">
      <w:r w:rsidRPr="00FD4A4B">
        <w:t>The test case described here apply only when GTP-C filtering is provided on the Network Product itself.</w:t>
      </w:r>
      <w:r w:rsidRPr="00E32DBA">
        <w:t xml:space="preserve"> </w:t>
      </w:r>
    </w:p>
    <w:p w14:paraId="111C7DAB" w14:textId="77777777" w:rsidR="00CB7D0C" w:rsidRPr="00FD4A4B" w:rsidRDefault="00CB7D0C" w:rsidP="00CB7D0C">
      <w:r w:rsidRPr="00FD4A4B">
        <w:rPr>
          <w:b/>
        </w:rPr>
        <w:t>Test Name</w:t>
      </w:r>
      <w:r w:rsidRPr="00FD4A4B">
        <w:t>: TC_GTP-C_FILTERING</w:t>
      </w:r>
    </w:p>
    <w:p w14:paraId="0D0DC2D2" w14:textId="77777777" w:rsidR="00CB7D0C" w:rsidRPr="00FD4A4B" w:rsidRDefault="00CB7D0C" w:rsidP="00CB7D0C">
      <w:pPr>
        <w:rPr>
          <w:b/>
        </w:rPr>
      </w:pPr>
      <w:r w:rsidRPr="00FD4A4B">
        <w:rPr>
          <w:b/>
        </w:rPr>
        <w:t xml:space="preserve">Purpose: </w:t>
      </w:r>
    </w:p>
    <w:p w14:paraId="63F7A085" w14:textId="77777777" w:rsidR="00CB7D0C" w:rsidRPr="00FD4A4B" w:rsidRDefault="00CB7D0C" w:rsidP="00CB7D0C">
      <w:pPr>
        <w:rPr>
          <w:b/>
        </w:rPr>
      </w:pPr>
      <w:r w:rsidRPr="00FD4A4B">
        <w:t xml:space="preserve">To verify that the network product provides filtering functionalities for incoming GTP-C messages. In particular this test case verifies that: </w:t>
      </w:r>
    </w:p>
    <w:p w14:paraId="2DD5EAEE" w14:textId="77777777" w:rsidR="00CB7D0C" w:rsidRPr="00FD4A4B" w:rsidRDefault="00CB7D0C" w:rsidP="00CB7D0C">
      <w:pPr>
        <w:pStyle w:val="B1"/>
      </w:pPr>
      <w:r w:rsidRPr="00FD4A4B">
        <w:t>1.</w:t>
      </w:r>
      <w:r w:rsidRPr="00FD4A4B">
        <w:tab/>
        <w:t xml:space="preserve">The network product provides filtering of incoming GTP-C messages on any interface. </w:t>
      </w:r>
    </w:p>
    <w:p w14:paraId="02A2736C" w14:textId="77777777" w:rsidR="00CB7D0C" w:rsidRPr="00FD4A4B" w:rsidRDefault="00CB7D0C" w:rsidP="00CB7D0C">
      <w:pPr>
        <w:pStyle w:val="B1"/>
      </w:pPr>
      <w:r w:rsidRPr="00FD4A4B">
        <w:t>2.</w:t>
      </w:r>
      <w:r w:rsidRPr="00FD4A4B">
        <w:tab/>
        <w:t>It is possible to block all GTP-C messages on those network product interfaces where they are unwanted.</w:t>
      </w:r>
    </w:p>
    <w:p w14:paraId="2D32AA3C" w14:textId="77777777" w:rsidR="00CB7D0C" w:rsidRPr="00FD4A4B" w:rsidRDefault="00CB7D0C" w:rsidP="00CB7D0C">
      <w:pPr>
        <w:pStyle w:val="B1"/>
      </w:pPr>
      <w:r w:rsidRPr="00FD4A4B">
        <w:t>3.</w:t>
      </w:r>
      <w:r w:rsidRPr="00FD4A4B">
        <w:tab/>
        <w:t>It is possible to specify defined actions for each rule.</w:t>
      </w:r>
    </w:p>
    <w:p w14:paraId="0BB99BE4" w14:textId="77777777" w:rsidR="00CB7D0C" w:rsidRPr="00FD4A4B" w:rsidRDefault="00CB7D0C" w:rsidP="00CB7D0C">
      <w:pPr>
        <w:rPr>
          <w:b/>
        </w:rPr>
      </w:pPr>
      <w:r w:rsidRPr="00FD4A4B">
        <w:rPr>
          <w:b/>
        </w:rPr>
        <w:t>Procedure and execution steps:</w:t>
      </w:r>
    </w:p>
    <w:p w14:paraId="6A9E2702" w14:textId="77777777" w:rsidR="00CB7D0C" w:rsidRPr="00FD4A4B" w:rsidRDefault="00CB7D0C" w:rsidP="00CB7D0C">
      <w:pPr>
        <w:rPr>
          <w:b/>
        </w:rPr>
      </w:pPr>
      <w:r w:rsidRPr="00FD4A4B">
        <w:rPr>
          <w:b/>
        </w:rPr>
        <w:t>Pre-Conditions:</w:t>
      </w:r>
    </w:p>
    <w:p w14:paraId="504B65DF" w14:textId="77777777" w:rsidR="00CB7D0C" w:rsidRPr="00FD4A4B" w:rsidRDefault="00CB7D0C" w:rsidP="00CB7D0C">
      <w:pPr>
        <w:pStyle w:val="B1"/>
      </w:pPr>
      <w:r w:rsidRPr="00FD4A4B">
        <w:t>-</w:t>
      </w:r>
      <w:r w:rsidRPr="00FD4A4B">
        <w:tab/>
        <w:t>The network product has at least two physical interfaces, named if1 and if2</w:t>
      </w:r>
      <w:r>
        <w:t>.</w:t>
      </w:r>
    </w:p>
    <w:p w14:paraId="778FF64C" w14:textId="77777777" w:rsidR="00CB7D0C" w:rsidRPr="00FD4A4B" w:rsidRDefault="00CB7D0C" w:rsidP="00CB7D0C">
      <w:pPr>
        <w:pStyle w:val="B1"/>
      </w:pPr>
      <w:r w:rsidRPr="00FD4A4B">
        <w:t>-</w:t>
      </w:r>
      <w:r w:rsidRPr="00FD4A4B">
        <w:tab/>
        <w:t>The tester has the privileges to configure GTP-C filtering on the network product.</w:t>
      </w:r>
    </w:p>
    <w:p w14:paraId="68E8BD17" w14:textId="1319E9F5" w:rsidR="00CB7D0C" w:rsidRPr="00FD4A4B" w:rsidRDefault="00CB7D0C" w:rsidP="00CB7D0C">
      <w:pPr>
        <w:pStyle w:val="B1"/>
      </w:pPr>
      <w:r w:rsidRPr="00FD4A4B">
        <w:t>-</w:t>
      </w:r>
      <w:r w:rsidRPr="00FD4A4B">
        <w:tab/>
        <w:t xml:space="preserve">The </w:t>
      </w:r>
      <w:del w:id="182" w:author="John Hickey (Nokia)" w:date="2023-10-16T17:24:00Z">
        <w:r w:rsidRPr="00FD4A4B" w:rsidDel="00DA196E">
          <w:delText xml:space="preserve">manufacturer </w:delText>
        </w:r>
      </w:del>
      <w:ins w:id="183" w:author="John Hickey (Nokia)" w:date="2023-10-16T17:24:00Z">
        <w:r w:rsidR="00DA196E">
          <w:t>vendor</w:t>
        </w:r>
        <w:r w:rsidR="00DA196E" w:rsidRPr="00FD4A4B">
          <w:t xml:space="preserve"> </w:t>
        </w:r>
      </w:ins>
      <w:r w:rsidRPr="00FD4A4B">
        <w:t>declares that the GTP-C filtering is supported.</w:t>
      </w:r>
    </w:p>
    <w:p w14:paraId="43AB0262" w14:textId="517FC353" w:rsidR="00CB7D0C" w:rsidRPr="00FD4A4B" w:rsidRDefault="00CB7D0C" w:rsidP="00CB7D0C">
      <w:pPr>
        <w:pStyle w:val="B1"/>
      </w:pPr>
      <w:r w:rsidRPr="00FD4A4B">
        <w:t>-</w:t>
      </w:r>
      <w:r w:rsidRPr="00FD4A4B">
        <w:tab/>
        <w:t xml:space="preserve">The </w:t>
      </w:r>
      <w:del w:id="184" w:author="John Hickey (Nokia)" w:date="2023-10-16T17:24:00Z">
        <w:r w:rsidRPr="00FD4A4B" w:rsidDel="00DA196E">
          <w:delText>manufacture</w:delText>
        </w:r>
        <w:r w:rsidRPr="00747EEA" w:rsidDel="00DA196E">
          <w:rPr>
            <w:lang w:val="en-US"/>
          </w:rPr>
          <w:delText>r</w:delText>
        </w:r>
        <w:r w:rsidRPr="00FD4A4B" w:rsidDel="00DA196E">
          <w:delText xml:space="preserve"> </w:delText>
        </w:r>
      </w:del>
      <w:ins w:id="185" w:author="John Hickey (Nokia)" w:date="2023-10-16T17:24:00Z">
        <w:r w:rsidR="00DA196E">
          <w:t>vendor</w:t>
        </w:r>
        <w:r w:rsidR="00DA196E" w:rsidRPr="00FD4A4B">
          <w:t xml:space="preserve"> </w:t>
        </w:r>
      </w:ins>
      <w:r w:rsidRPr="00FD4A4B">
        <w:t>includes a guideline to configure the GTP-C filtering in the documentation accompanying the network product.</w:t>
      </w:r>
    </w:p>
    <w:p w14:paraId="12873A14" w14:textId="77777777" w:rsidR="00CB7D0C" w:rsidRPr="00FD4A4B" w:rsidRDefault="00CB7D0C" w:rsidP="00CB7D0C">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GTP-C messages is available.</w:t>
      </w:r>
    </w:p>
    <w:p w14:paraId="68CBC7E3" w14:textId="77777777" w:rsidR="00CB7D0C" w:rsidRPr="00FD4A4B" w:rsidRDefault="00CB7D0C" w:rsidP="00CB7D0C">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6CC03943" w14:textId="77777777" w:rsidR="00CB7D0C" w:rsidRPr="00FD4A4B" w:rsidRDefault="00CB7D0C" w:rsidP="00CB7D0C">
      <w:pPr>
        <w:rPr>
          <w:b/>
        </w:rPr>
      </w:pPr>
      <w:r w:rsidRPr="00FD4A4B">
        <w:rPr>
          <w:b/>
        </w:rPr>
        <w:t>Execution Steps</w:t>
      </w:r>
    </w:p>
    <w:p w14:paraId="2561AB77" w14:textId="77777777" w:rsidR="00CB7D0C" w:rsidRPr="00FD4A4B" w:rsidRDefault="00CB7D0C" w:rsidP="00CB7D0C">
      <w:pPr>
        <w:pStyle w:val="B1"/>
        <w:ind w:left="284"/>
      </w:pPr>
      <w:r w:rsidRPr="00FD4A4B">
        <w:t>1.</w:t>
      </w:r>
      <w:r w:rsidRPr="00FD4A4B">
        <w:tab/>
        <w:t>The tester log in the network product.</w:t>
      </w:r>
    </w:p>
    <w:p w14:paraId="2EFBABE7" w14:textId="77777777" w:rsidR="00CB7D0C" w:rsidRPr="00FD4A4B" w:rsidRDefault="00CB7D0C" w:rsidP="00CB7D0C">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7FE9530" w14:textId="77777777" w:rsidR="00CB7D0C" w:rsidRPr="00FD4A4B" w:rsidRDefault="00CB7D0C" w:rsidP="00CB7D0C">
      <w:pPr>
        <w:pStyle w:val="B2"/>
      </w:pPr>
      <w:r w:rsidRPr="00FD4A4B">
        <w:t>a)</w:t>
      </w:r>
      <w:r w:rsidRPr="00FD4A4B">
        <w:tab/>
        <w:t xml:space="preserve">Accept only GTP-C </w:t>
      </w:r>
      <w:proofErr w:type="spellStart"/>
      <w:r w:rsidRPr="00FD4A4B">
        <w:t>EchoRequest</w:t>
      </w:r>
      <w:proofErr w:type="spellEnd"/>
      <w:r w:rsidRPr="00FD4A4B">
        <w:t xml:space="preserve"> messages on if1</w:t>
      </w:r>
      <w:r>
        <w:t>.</w:t>
      </w:r>
    </w:p>
    <w:p w14:paraId="4CAE04DD" w14:textId="77777777" w:rsidR="00CB7D0C" w:rsidRPr="00FD4A4B" w:rsidRDefault="00CB7D0C" w:rsidP="00CB7D0C">
      <w:pPr>
        <w:pStyle w:val="B2"/>
      </w:pPr>
      <w:r w:rsidRPr="00FD4A4B">
        <w:t>b)</w:t>
      </w:r>
      <w:r w:rsidRPr="00FD4A4B">
        <w:tab/>
        <w:t>Discard all GTP-C messages on if2.</w:t>
      </w:r>
    </w:p>
    <w:p w14:paraId="4AFD757D" w14:textId="77777777" w:rsidR="00CB7D0C" w:rsidRPr="00FD4A4B" w:rsidRDefault="00CB7D0C" w:rsidP="00CB7D0C">
      <w:pPr>
        <w:pStyle w:val="B2"/>
        <w:rPr>
          <w:lang w:eastAsia="zh-CN"/>
        </w:rPr>
      </w:pPr>
      <w:r w:rsidRPr="00FD4A4B">
        <w:t>c)</w:t>
      </w:r>
      <w:r w:rsidRPr="00FD4A4B">
        <w:tab/>
        <w:t>For each rule above the accoun</w:t>
      </w:r>
      <w:r w:rsidRPr="00FD4A4B">
        <w:rPr>
          <w:lang w:eastAsia="zh-CN"/>
        </w:rPr>
        <w:t>ting is also enabled.</w:t>
      </w:r>
    </w:p>
    <w:p w14:paraId="78912921" w14:textId="77777777" w:rsidR="00CB7D0C" w:rsidRPr="00FD4A4B" w:rsidRDefault="00CB7D0C" w:rsidP="00CB7D0C">
      <w:pPr>
        <w:pStyle w:val="B1"/>
        <w:ind w:left="284"/>
        <w:rPr>
          <w:lang w:eastAsia="zh-CN"/>
        </w:rPr>
      </w:pPr>
      <w:r w:rsidRPr="00FD4A4B">
        <w:rPr>
          <w:lang w:eastAsia="zh-CN"/>
        </w:rPr>
        <w:t>3.</w:t>
      </w:r>
      <w:r w:rsidRPr="00FD4A4B">
        <w:rPr>
          <w:lang w:eastAsia="zh-CN"/>
        </w:rPr>
        <w:tab/>
        <w:t>The tester turns on the network traffic analyser on if2.</w:t>
      </w:r>
    </w:p>
    <w:p w14:paraId="73E3C654" w14:textId="77777777" w:rsidR="00CB7D0C" w:rsidRPr="00FD4A4B" w:rsidRDefault="00CB7D0C" w:rsidP="00CB7D0C">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043C81BA" w14:textId="77777777" w:rsidR="00CB7D0C" w:rsidRPr="00FD4A4B" w:rsidRDefault="00CB7D0C" w:rsidP="00CB7D0C">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20495DC4"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399EED96" w14:textId="77777777" w:rsidR="00CB7D0C" w:rsidRPr="00FD4A4B" w:rsidRDefault="00CB7D0C" w:rsidP="00CB7D0C">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210D74FA"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C4D5A5D" w14:textId="77777777" w:rsidR="00CB7D0C" w:rsidRPr="00FD4A4B" w:rsidRDefault="00CB7D0C" w:rsidP="00CB7D0C">
      <w:pPr>
        <w:pStyle w:val="B2"/>
      </w:pPr>
      <w:r w:rsidRPr="00FD4A4B">
        <w:t>b)</w:t>
      </w:r>
      <w:r w:rsidRPr="00FD4A4B">
        <w:tab/>
        <w:t xml:space="preserve">The tester verifies that the GTP-C </w:t>
      </w:r>
      <w:proofErr w:type="spellStart"/>
      <w:r w:rsidRPr="00FD4A4B">
        <w:t>EchoRequest</w:t>
      </w:r>
      <w:proofErr w:type="spellEnd"/>
      <w:r w:rsidRPr="00FD4A4B">
        <w:t xml:space="preserve"> messages are not discarded because </w:t>
      </w:r>
      <w:proofErr w:type="spellStart"/>
      <w:r w:rsidRPr="00FD4A4B">
        <w:t>EchoResponse</w:t>
      </w:r>
      <w:proofErr w:type="spellEnd"/>
      <w:r w:rsidRPr="00FD4A4B">
        <w:t xml:space="preserve"> messages are sent back by the network product.</w:t>
      </w:r>
    </w:p>
    <w:p w14:paraId="5E905675" w14:textId="77777777" w:rsidR="00CB7D0C" w:rsidRPr="00FD4A4B" w:rsidRDefault="00CB7D0C" w:rsidP="00CB7D0C">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6251BAF1" w14:textId="77777777" w:rsidR="00CB7D0C" w:rsidRPr="00FD4A4B" w:rsidRDefault="00CB7D0C" w:rsidP="00CB7D0C">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 xml:space="preserve">sends to if1 GTP-C messages different from </w:t>
      </w:r>
      <w:proofErr w:type="spellStart"/>
      <w:r w:rsidRPr="00FD4A4B">
        <w:rPr>
          <w:lang w:eastAsia="zh-CN"/>
        </w:rPr>
        <w:t>EchoRequest</w:t>
      </w:r>
      <w:proofErr w:type="spellEnd"/>
      <w:r w:rsidRPr="00FD4A4B">
        <w:rPr>
          <w:lang w:eastAsia="zh-CN"/>
        </w:rPr>
        <w:t xml:space="preserve"> replying a </w:t>
      </w:r>
      <w:proofErr w:type="spellStart"/>
      <w:r w:rsidRPr="00FD4A4B">
        <w:rPr>
          <w:lang w:eastAsia="zh-CN"/>
        </w:rPr>
        <w:t>pcap</w:t>
      </w:r>
      <w:proofErr w:type="spellEnd"/>
      <w:r w:rsidRPr="00FD4A4B">
        <w:rPr>
          <w:lang w:eastAsia="zh-CN"/>
        </w:rPr>
        <w:t xml:space="preserve"> file or using a network generator.</w:t>
      </w:r>
    </w:p>
    <w:p w14:paraId="747D93BA"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0994128"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w:t>
      </w:r>
      <w:r w:rsidRPr="00FD4A4B">
        <w:rPr>
          <w:lang w:eastAsia="zh-CN"/>
        </w:rPr>
        <w:t xml:space="preserve"> by the network product.</w:t>
      </w:r>
    </w:p>
    <w:p w14:paraId="6265554D" w14:textId="77777777" w:rsidR="00CB7D0C" w:rsidRPr="00FD4A4B" w:rsidRDefault="00CB7D0C" w:rsidP="00CB7D0C">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 xml:space="preserve">tester deletes the previous rules and configures a new rule, i.e. to accept only GTP-C </w:t>
      </w:r>
      <w:proofErr w:type="spellStart"/>
      <w:r w:rsidRPr="00FD4A4B">
        <w:rPr>
          <w:lang w:eastAsia="zh-CN"/>
        </w:rPr>
        <w:t>EchoRequest</w:t>
      </w:r>
      <w:proofErr w:type="spellEnd"/>
      <w:r w:rsidRPr="00FD4A4B">
        <w:rPr>
          <w:lang w:eastAsia="zh-CN"/>
        </w:rPr>
        <w:t xml:space="preserve"> on if1 coming from a certain IP Address named IP1.</w:t>
      </w:r>
    </w:p>
    <w:p w14:paraId="64864688" w14:textId="77777777" w:rsidR="00CB7D0C" w:rsidRPr="00FD4A4B" w:rsidRDefault="00CB7D0C" w:rsidP="00CB7D0C">
      <w:pPr>
        <w:pStyle w:val="B1"/>
        <w:keepNext/>
        <w:ind w:left="284"/>
        <w:rPr>
          <w:lang w:eastAsia="zh-CN"/>
        </w:rPr>
      </w:pPr>
      <w:r w:rsidRPr="00FD4A4B">
        <w:rPr>
          <w:lang w:eastAsia="zh-CN"/>
        </w:rPr>
        <w:t>9.</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0E4CCE43"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3391A7AC" w14:textId="77777777" w:rsidR="00CB7D0C" w:rsidRPr="00FD4A4B" w:rsidRDefault="00CB7D0C" w:rsidP="00CB7D0C">
      <w:pPr>
        <w:pStyle w:val="B2"/>
        <w:rPr>
          <w:lang w:eastAsia="zh-CN"/>
        </w:rPr>
      </w:pPr>
      <w:r w:rsidRPr="00FD4A4B">
        <w:t>b)</w:t>
      </w:r>
      <w:r w:rsidRPr="00FD4A4B">
        <w:tab/>
        <w:t xml:space="preserve">The tester verifies that the GTP-C </w:t>
      </w:r>
      <w:proofErr w:type="spellStart"/>
      <w:r w:rsidRPr="00FD4A4B">
        <w:t>EchoRequest</w:t>
      </w:r>
      <w:proofErr w:type="spellEnd"/>
      <w:r w:rsidRPr="00FD4A4B">
        <w:t xml:space="preserve"> messages are not discarded and </w:t>
      </w:r>
      <w:proofErr w:type="spellStart"/>
      <w:r w:rsidRPr="00FD4A4B">
        <w:t>EchoResponse</w:t>
      </w:r>
      <w:proofErr w:type="spellEnd"/>
      <w:r w:rsidRPr="00FD4A4B">
        <w:t xml:space="preserve"> messages are sent back by</w:t>
      </w:r>
      <w:r w:rsidRPr="00FD4A4B">
        <w:rPr>
          <w:lang w:eastAsia="zh-CN"/>
        </w:rPr>
        <w:t xml:space="preserve"> the network product.</w:t>
      </w:r>
    </w:p>
    <w:p w14:paraId="75DA4853" w14:textId="77777777" w:rsidR="00CB7D0C" w:rsidRPr="00FD4A4B" w:rsidRDefault="00CB7D0C" w:rsidP="00CB7D0C">
      <w:pPr>
        <w:pStyle w:val="B1"/>
        <w:ind w:left="284"/>
        <w:rPr>
          <w:lang w:eastAsia="zh-CN"/>
        </w:rPr>
      </w:pPr>
      <w:r w:rsidRPr="00FD4A4B">
        <w:rPr>
          <w:lang w:eastAsia="zh-CN"/>
        </w:rPr>
        <w:t>10.</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replying a </w:t>
      </w:r>
      <w:proofErr w:type="spellStart"/>
      <w:r w:rsidRPr="00FD4A4B">
        <w:rPr>
          <w:lang w:eastAsia="zh-CN"/>
        </w:rPr>
        <w:t>pcap</w:t>
      </w:r>
      <w:proofErr w:type="spellEnd"/>
      <w:r w:rsidRPr="00FD4A4B">
        <w:rPr>
          <w:lang w:eastAsia="zh-CN"/>
        </w:rPr>
        <w:t xml:space="preserve"> file.</w:t>
      </w:r>
    </w:p>
    <w:p w14:paraId="521585FF"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1EC26C91" w14:textId="77777777" w:rsidR="00CB7D0C" w:rsidRPr="00FD4A4B" w:rsidRDefault="00CB7D0C" w:rsidP="00CB7D0C">
      <w:pPr>
        <w:pStyle w:val="B2"/>
        <w:rPr>
          <w:lang w:eastAsia="zh-CN"/>
        </w:rPr>
      </w:pPr>
      <w:r w:rsidRPr="00FD4A4B">
        <w:t>b)</w:t>
      </w:r>
      <w:r w:rsidRPr="00FD4A4B">
        <w:tab/>
        <w:t xml:space="preserve">The tester verifies that the GTP-C </w:t>
      </w:r>
      <w:proofErr w:type="spellStart"/>
      <w:r w:rsidRPr="00FD4A4B">
        <w:t>EchoRequest</w:t>
      </w:r>
      <w:proofErr w:type="spellEnd"/>
      <w:r w:rsidRPr="00FD4A4B">
        <w:t xml:space="preserve"> messages are discarded and that no </w:t>
      </w:r>
      <w:proofErr w:type="spellStart"/>
      <w:r w:rsidRPr="00FD4A4B">
        <w:t>EchoResponse</w:t>
      </w:r>
      <w:proofErr w:type="spellEnd"/>
      <w:r w:rsidRPr="00FD4A4B">
        <w:t xml:space="preserve"> messages are sent back</w:t>
      </w:r>
      <w:r w:rsidRPr="00FD4A4B">
        <w:rPr>
          <w:lang w:eastAsia="zh-CN"/>
        </w:rPr>
        <w:t>.</w:t>
      </w:r>
    </w:p>
    <w:p w14:paraId="23CBC3DB" w14:textId="77777777" w:rsidR="00CB7D0C" w:rsidRPr="00FD4A4B" w:rsidRDefault="00CB7D0C" w:rsidP="00CB7D0C">
      <w:pPr>
        <w:rPr>
          <w:b/>
        </w:rPr>
      </w:pPr>
      <w:r w:rsidRPr="00FD4A4B">
        <w:rPr>
          <w:b/>
        </w:rPr>
        <w:t>Expected Results:</w:t>
      </w:r>
    </w:p>
    <w:p w14:paraId="5B255F7B" w14:textId="77777777" w:rsidR="00CB7D0C" w:rsidRPr="00FD4A4B" w:rsidRDefault="00CB7D0C" w:rsidP="00CB7D0C">
      <w:pPr>
        <w:pStyle w:val="B1"/>
      </w:pPr>
      <w:r w:rsidRPr="00FD4A4B">
        <w:t>-</w:t>
      </w:r>
      <w:r w:rsidRPr="00FD4A4B">
        <w:tab/>
        <w:t xml:space="preserve">For steps 4, 5, 6 and 7 the tester receives GTP-C </w:t>
      </w:r>
      <w:proofErr w:type="spellStart"/>
      <w:r w:rsidRPr="00FD4A4B">
        <w:t>EchoResponse</w:t>
      </w:r>
      <w:proofErr w:type="spellEnd"/>
      <w:r w:rsidRPr="00FD4A4B">
        <w:t xml:space="preserve"> messages from if1 only.</w:t>
      </w:r>
    </w:p>
    <w:p w14:paraId="43CCD0FE" w14:textId="77777777" w:rsidR="00CB7D0C" w:rsidRPr="00FD4A4B" w:rsidRDefault="00CB7D0C" w:rsidP="00CB7D0C">
      <w:pPr>
        <w:pStyle w:val="B1"/>
      </w:pPr>
      <w:r w:rsidRPr="00FD4A4B">
        <w:t>-</w:t>
      </w:r>
      <w:r w:rsidRPr="00FD4A4B">
        <w:tab/>
        <w:t>For steps 4, 5, 6 and 7 the messages matching the rules are correctly accounted.</w:t>
      </w:r>
    </w:p>
    <w:p w14:paraId="237A7BEA" w14:textId="77777777" w:rsidR="00CB7D0C" w:rsidRPr="00FD4A4B" w:rsidRDefault="00CB7D0C" w:rsidP="00CB7D0C">
      <w:pPr>
        <w:pStyle w:val="B1"/>
      </w:pPr>
      <w:r w:rsidRPr="00FD4A4B">
        <w:t>-</w:t>
      </w:r>
      <w:r w:rsidRPr="00FD4A4B">
        <w:tab/>
        <w:t xml:space="preserve">For steps 8, 9, 10 the tester receives GTP-C </w:t>
      </w:r>
      <w:proofErr w:type="spellStart"/>
      <w:r w:rsidRPr="00FD4A4B">
        <w:t>EchoResponse</w:t>
      </w:r>
      <w:proofErr w:type="spellEnd"/>
      <w:r w:rsidRPr="00FD4A4B">
        <w:t xml:space="preserve"> messages only for the authorized source IP address.</w:t>
      </w:r>
    </w:p>
    <w:p w14:paraId="2CF0791B" w14:textId="77777777" w:rsidR="00CB7D0C" w:rsidRPr="00FD4A4B" w:rsidRDefault="00CB7D0C" w:rsidP="00CB7D0C">
      <w:pPr>
        <w:rPr>
          <w:b/>
        </w:rPr>
      </w:pPr>
      <w:r w:rsidRPr="00FD4A4B">
        <w:rPr>
          <w:b/>
        </w:rPr>
        <w:t>Expected format of evidence:</w:t>
      </w:r>
    </w:p>
    <w:p w14:paraId="2062C406" w14:textId="77777777" w:rsidR="00CB7D0C" w:rsidRPr="00FD4A4B" w:rsidRDefault="00CB7D0C" w:rsidP="00CB7D0C">
      <w:r w:rsidRPr="00FD4A4B">
        <w:t>A testing report provided by the testing agency which will consist of the following information:</w:t>
      </w:r>
    </w:p>
    <w:p w14:paraId="0806CB09" w14:textId="77777777" w:rsidR="00CB7D0C" w:rsidRPr="00FD4A4B" w:rsidRDefault="00CB7D0C" w:rsidP="00CB7D0C">
      <w:pPr>
        <w:pStyle w:val="B1"/>
      </w:pPr>
      <w:r w:rsidRPr="00FD4A4B">
        <w:t>-</w:t>
      </w:r>
      <w:r w:rsidRPr="00FD4A4B">
        <w:tab/>
        <w:t>The used tool(s) name and version information</w:t>
      </w:r>
    </w:p>
    <w:p w14:paraId="07A7DC3C" w14:textId="77777777" w:rsidR="00CB7D0C" w:rsidRPr="00FD4A4B" w:rsidRDefault="00CB7D0C" w:rsidP="00CB7D0C">
      <w:pPr>
        <w:pStyle w:val="B1"/>
      </w:pPr>
      <w:r w:rsidRPr="00FD4A4B">
        <w:t>-</w:t>
      </w:r>
      <w:r w:rsidRPr="00FD4A4B">
        <w:tab/>
        <w:t>Settings and configurations used</w:t>
      </w:r>
    </w:p>
    <w:p w14:paraId="4DB8939B"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3D0388C9" w14:textId="77777777" w:rsidR="00CB7D0C" w:rsidRPr="00FD4A4B" w:rsidRDefault="00CB7D0C" w:rsidP="00CB7D0C">
      <w:pPr>
        <w:pStyle w:val="B1"/>
      </w:pPr>
      <w:r w:rsidRPr="00FD4A4B">
        <w:t>-</w:t>
      </w:r>
      <w:r w:rsidRPr="00FD4A4B">
        <w:tab/>
        <w:t>Screenshot</w:t>
      </w:r>
    </w:p>
    <w:p w14:paraId="4BA35AF0" w14:textId="77777777" w:rsidR="00CB7D0C" w:rsidRDefault="00CB7D0C" w:rsidP="00CB7D0C">
      <w:pPr>
        <w:keepNext/>
        <w:keepLines/>
        <w:spacing w:before="180"/>
        <w:ind w:left="1134" w:hanging="1134"/>
      </w:pPr>
      <w:r w:rsidRPr="00FD4A4B">
        <w:t>Test result (Passed or not)</w:t>
      </w:r>
    </w:p>
    <w:p w14:paraId="7F4398D7" w14:textId="5DE5F6E9"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End of 18</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2C19877" w14:textId="7AFE4491"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19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81A97F0" w14:textId="77777777" w:rsidR="00DA196E" w:rsidRPr="00FD4A4B" w:rsidRDefault="00DA196E" w:rsidP="00CB7D0C">
      <w:pPr>
        <w:keepNext/>
        <w:keepLines/>
        <w:spacing w:before="180"/>
        <w:ind w:left="1134" w:hanging="1134"/>
      </w:pPr>
    </w:p>
    <w:p w14:paraId="54E493CF" w14:textId="77777777" w:rsidR="00CB7D0C" w:rsidRDefault="00CB7D0C" w:rsidP="00CB7D0C">
      <w:pPr>
        <w:pStyle w:val="Heading4"/>
      </w:pPr>
      <w:bookmarkStart w:id="186" w:name="_Toc19542416"/>
      <w:bookmarkStart w:id="187" w:name="_Toc35348418"/>
      <w:bookmarkStart w:id="188" w:name="_Toc114146542"/>
      <w:r w:rsidRPr="00907F75">
        <w:t>4</w:t>
      </w:r>
      <w:r w:rsidRPr="00FD4A4B">
        <w:t>.2.6.</w:t>
      </w:r>
      <w:r w:rsidRPr="00907F75">
        <w:t>2.</w:t>
      </w:r>
      <w:r>
        <w:t>4</w:t>
      </w:r>
      <w:r w:rsidRPr="00FD4A4B">
        <w:tab/>
        <w:t>GTP-</w:t>
      </w:r>
      <w:r>
        <w:t>U</w:t>
      </w:r>
      <w:r w:rsidRPr="00FD4A4B">
        <w:t xml:space="preserve"> Filtering</w:t>
      </w:r>
      <w:bookmarkEnd w:id="186"/>
      <w:bookmarkEnd w:id="187"/>
      <w:bookmarkEnd w:id="188"/>
    </w:p>
    <w:p w14:paraId="6007583F" w14:textId="77777777" w:rsidR="00CB7D0C" w:rsidRPr="00FD4A4B" w:rsidRDefault="00CB7D0C" w:rsidP="00CB7D0C">
      <w:pPr>
        <w:rPr>
          <w:i/>
        </w:rPr>
      </w:pPr>
      <w:r w:rsidRPr="00FD4A4B">
        <w:rPr>
          <w:i/>
        </w:rPr>
        <w:t xml:space="preserve">Requirement Name: </w:t>
      </w:r>
      <w:r w:rsidRPr="00FD4A4B">
        <w:t>GTP-</w:t>
      </w:r>
      <w:r>
        <w:t>U</w:t>
      </w:r>
      <w:r w:rsidRPr="00FD4A4B">
        <w:t xml:space="preserve"> Filtering</w:t>
      </w:r>
    </w:p>
    <w:p w14:paraId="14D13FE2" w14:textId="77777777" w:rsidR="00CB7D0C" w:rsidRPr="00FD4A4B" w:rsidRDefault="00CB7D0C" w:rsidP="00CB7D0C">
      <w:r w:rsidRPr="00FD4A4B">
        <w:rPr>
          <w:i/>
        </w:rPr>
        <w:t>Requirement Description</w:t>
      </w:r>
      <w:r w:rsidRPr="00FD4A4B">
        <w:t>:</w:t>
      </w:r>
    </w:p>
    <w:p w14:paraId="3A8C7028" w14:textId="77777777" w:rsidR="00CB7D0C" w:rsidRPr="00FD4A4B" w:rsidRDefault="00CB7D0C" w:rsidP="00CB7D0C">
      <w:r w:rsidRPr="00FD4A4B">
        <w:t>The following capability is conditionally required:</w:t>
      </w:r>
    </w:p>
    <w:p w14:paraId="38B78B12" w14:textId="77777777" w:rsidR="00CB7D0C" w:rsidRPr="00FD4A4B" w:rsidRDefault="00CB7D0C" w:rsidP="00CB7D0C">
      <w:pPr>
        <w:pStyle w:val="B1"/>
      </w:pPr>
      <w:r w:rsidRPr="00FD4A4B">
        <w:rPr>
          <w:lang w:eastAsia="de-DE"/>
        </w:rPr>
        <w:t>-</w:t>
      </w:r>
      <w:r w:rsidRPr="00FD4A4B">
        <w:rPr>
          <w:lang w:eastAsia="de-DE"/>
        </w:rPr>
        <w:tab/>
        <w:t>For each message of a GTP-</w:t>
      </w:r>
      <w:r>
        <w:rPr>
          <w:lang w:eastAsia="de-DE"/>
        </w:rPr>
        <w:t>U</w:t>
      </w:r>
      <w:r w:rsidRPr="00FD4A4B">
        <w:rPr>
          <w:lang w:eastAsia="de-DE"/>
        </w:rPr>
        <w:t>-based protocol, it shall be possible to check whether the sender of this message is authorized to send a message pertaining to this protocol.</w:t>
      </w:r>
    </w:p>
    <w:p w14:paraId="745EF186" w14:textId="77777777" w:rsidR="00CB7D0C" w:rsidRPr="00FD4A4B" w:rsidRDefault="00CB7D0C" w:rsidP="00CB7D0C">
      <w:pPr>
        <w:pStyle w:val="NO"/>
      </w:pPr>
      <w:r w:rsidRPr="00FD4A4B">
        <w:t xml:space="preserve">NOTE 1: </w:t>
      </w:r>
      <w:r w:rsidRPr="00FD4A4B">
        <w:tab/>
        <w:t>The check could be performed e.g. against a whitelist or blacklist of permitted message type / sender identity combinations.</w:t>
      </w:r>
    </w:p>
    <w:p w14:paraId="7964A686" w14:textId="77777777" w:rsidR="00CB7D0C" w:rsidRPr="00FD4A4B" w:rsidRDefault="00CB7D0C" w:rsidP="00CB7D0C">
      <w:pPr>
        <w:pStyle w:val="B1"/>
      </w:pPr>
      <w:r w:rsidRPr="00FD4A4B">
        <w:rPr>
          <w:lang w:eastAsia="de-DE"/>
        </w:rPr>
        <w:t>-</w:t>
      </w:r>
      <w:r w:rsidRPr="00FD4A4B">
        <w:rPr>
          <w:lang w:eastAsia="de-DE"/>
        </w:rPr>
        <w:tab/>
        <w:t>At least the following actions should be supported when the check is satisfied:</w:t>
      </w:r>
    </w:p>
    <w:p w14:paraId="255564D5" w14:textId="77777777" w:rsidR="00CB7D0C" w:rsidRPr="00FD4A4B" w:rsidRDefault="00CB7D0C" w:rsidP="00CB7D0C">
      <w:pPr>
        <w:pStyle w:val="B2"/>
      </w:pPr>
      <w:r w:rsidRPr="00FD4A4B">
        <w:rPr>
          <w:lang w:eastAsia="de-DE"/>
        </w:rPr>
        <w:t>-</w:t>
      </w:r>
      <w:r w:rsidRPr="00FD4A4B">
        <w:rPr>
          <w:lang w:eastAsia="de-DE"/>
        </w:rPr>
        <w:tab/>
        <w:t>Discard: the matching message is discarded.</w:t>
      </w:r>
    </w:p>
    <w:p w14:paraId="580A067C" w14:textId="77777777" w:rsidR="00CB7D0C" w:rsidRPr="00FD4A4B" w:rsidRDefault="00CB7D0C" w:rsidP="00CB7D0C">
      <w:pPr>
        <w:pStyle w:val="B2"/>
      </w:pPr>
      <w:r w:rsidRPr="00FD4A4B">
        <w:rPr>
          <w:lang w:eastAsia="de-DE"/>
        </w:rPr>
        <w:t>-</w:t>
      </w:r>
      <w:r w:rsidRPr="00FD4A4B">
        <w:rPr>
          <w:lang w:eastAsia="de-DE"/>
        </w:rPr>
        <w:tab/>
        <w:t>Accept: the matching message is accepted.</w:t>
      </w:r>
    </w:p>
    <w:p w14:paraId="13A7AB5A" w14:textId="77777777" w:rsidR="00CB7D0C" w:rsidRPr="00FD4A4B" w:rsidRDefault="00CB7D0C" w:rsidP="00CB7D0C">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2265492E" w14:textId="77777777" w:rsidR="00CB7D0C" w:rsidRPr="00FD4A4B" w:rsidRDefault="00CB7D0C" w:rsidP="00CB7D0C">
      <w:r w:rsidRPr="00FD4A4B">
        <w:t xml:space="preserve">This requirement is conditional in the following sense: It is required that at least one of the following two statements holds: </w:t>
      </w:r>
    </w:p>
    <w:p w14:paraId="22B52701" w14:textId="77777777" w:rsidR="00CB7D0C" w:rsidRPr="00FD4A4B" w:rsidRDefault="00CB7D0C" w:rsidP="00CB7D0C">
      <w:pPr>
        <w:pStyle w:val="B1"/>
      </w:pPr>
      <w:r w:rsidRPr="00FD4A4B">
        <w:t>-</w:t>
      </w:r>
      <w:r w:rsidRPr="00FD4A4B">
        <w:tab/>
        <w:t>The Network Product supports the capability described above and this is stated in the product documentation.</w:t>
      </w:r>
    </w:p>
    <w:p w14:paraId="1AA61B2C" w14:textId="77777777" w:rsidR="00CB7D0C" w:rsidRPr="00FD4A4B" w:rsidRDefault="00CB7D0C" w:rsidP="00CB7D0C">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716D173C" w14:textId="77777777" w:rsidR="00CB7D0C" w:rsidRPr="00FD4A4B" w:rsidRDefault="00CB7D0C" w:rsidP="00CB7D0C">
      <w:pPr>
        <w:pStyle w:val="NO"/>
      </w:pPr>
      <w:r w:rsidRPr="00FD4A4B">
        <w:t xml:space="preserve">NOTE 2: </w:t>
      </w:r>
      <w:r w:rsidRPr="00FD4A4B">
        <w:tab/>
        <w:t xml:space="preserve">Such a separate entity could e.g. be a GTP Firewall. </w:t>
      </w:r>
    </w:p>
    <w:p w14:paraId="0121581B" w14:textId="77777777" w:rsidR="00CB7D0C" w:rsidRDefault="00CB7D0C" w:rsidP="00CB7D0C">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773DA84C" w14:textId="77777777" w:rsidR="00CB7D0C" w:rsidRPr="00E32DBA" w:rsidRDefault="00CB7D0C" w:rsidP="00CB7D0C">
      <w:pPr>
        <w:pStyle w:val="NO"/>
      </w:pPr>
      <w:r>
        <w:t>NOTE 4: The test cases are only applicable to all network product classes utilizing GTP-U based protocol</w:t>
      </w:r>
      <w:r w:rsidRPr="00FD4A4B">
        <w:t>.</w:t>
      </w:r>
    </w:p>
    <w:p w14:paraId="136E5710" w14:textId="77777777" w:rsidR="00CB7D0C" w:rsidRPr="00FD4A4B" w:rsidRDefault="00CB7D0C" w:rsidP="00CB7D0C">
      <w:r w:rsidRPr="00FD4A4B">
        <w:rPr>
          <w:i/>
        </w:rPr>
        <w:t>Security Objective references</w:t>
      </w:r>
      <w:r w:rsidRPr="00FD4A4B">
        <w:t>:</w:t>
      </w:r>
      <w:r w:rsidRPr="00FD4A4B">
        <w:rPr>
          <w:rFonts w:hint="eastAsia"/>
          <w:lang w:eastAsia="zh-CN"/>
        </w:rPr>
        <w:t xml:space="preserve"> </w:t>
      </w:r>
      <w:r w:rsidRPr="00FD4A4B">
        <w:t>tba</w:t>
      </w:r>
      <w:r w:rsidRPr="00FD4A4B">
        <w:rPr>
          <w:rFonts w:hint="eastAsia"/>
          <w:lang w:eastAsia="zh-CN"/>
        </w:rPr>
        <w:t>.</w:t>
      </w:r>
    </w:p>
    <w:p w14:paraId="0B0EAB9A" w14:textId="77777777" w:rsidR="00CB7D0C" w:rsidRPr="00FD4A4B" w:rsidRDefault="00CB7D0C" w:rsidP="00CB7D0C">
      <w:pPr>
        <w:keepNext/>
        <w:keepLines/>
        <w:spacing w:before="180"/>
        <w:ind w:left="1134" w:hanging="1134"/>
      </w:pPr>
      <w:r w:rsidRPr="00FD4A4B">
        <w:rPr>
          <w:i/>
        </w:rPr>
        <w:t>Test case</w:t>
      </w:r>
      <w:r w:rsidRPr="00FD4A4B">
        <w:t xml:space="preserve">: </w:t>
      </w:r>
    </w:p>
    <w:p w14:paraId="4CD9DB8E" w14:textId="77777777" w:rsidR="00CB7D0C" w:rsidRPr="00E32DBA" w:rsidRDefault="00CB7D0C" w:rsidP="00CB7D0C">
      <w:r w:rsidRPr="00FD4A4B">
        <w:t>The test case described here apply only when GTP-</w:t>
      </w:r>
      <w:r>
        <w:t>U</w:t>
      </w:r>
      <w:r w:rsidRPr="00FD4A4B">
        <w:t xml:space="preserve"> filtering is provided on the Network Product itself. </w:t>
      </w:r>
    </w:p>
    <w:p w14:paraId="5CC8C1A8" w14:textId="77777777" w:rsidR="00CB7D0C" w:rsidRPr="00FD4A4B" w:rsidRDefault="00CB7D0C" w:rsidP="00CB7D0C">
      <w:r w:rsidRPr="00FD4A4B">
        <w:rPr>
          <w:b/>
        </w:rPr>
        <w:t>Test Name</w:t>
      </w:r>
      <w:r w:rsidRPr="00FD4A4B">
        <w:t>: TC_GTP-</w:t>
      </w:r>
      <w:r>
        <w:t>U</w:t>
      </w:r>
      <w:r w:rsidRPr="00FD4A4B">
        <w:t>_FILTERING</w:t>
      </w:r>
    </w:p>
    <w:p w14:paraId="1CBA3987" w14:textId="77777777" w:rsidR="00CB7D0C" w:rsidRPr="00FD4A4B" w:rsidRDefault="00CB7D0C" w:rsidP="00CB7D0C">
      <w:pPr>
        <w:rPr>
          <w:b/>
        </w:rPr>
      </w:pPr>
      <w:r w:rsidRPr="00FD4A4B">
        <w:rPr>
          <w:b/>
        </w:rPr>
        <w:t xml:space="preserve">Purpose: </w:t>
      </w:r>
    </w:p>
    <w:p w14:paraId="2F3DAE4F" w14:textId="77777777" w:rsidR="00CB7D0C" w:rsidRPr="00FD4A4B" w:rsidRDefault="00CB7D0C" w:rsidP="00CB7D0C">
      <w:pPr>
        <w:rPr>
          <w:b/>
        </w:rPr>
      </w:pPr>
      <w:r w:rsidRPr="00FD4A4B">
        <w:t>To verify that the network product provides filtering functionalities for incoming GTP-</w:t>
      </w:r>
      <w:r>
        <w:t>U</w:t>
      </w:r>
      <w:r w:rsidRPr="00FD4A4B">
        <w:t xml:space="preserve"> messages. In particular this test case verifies that: </w:t>
      </w:r>
    </w:p>
    <w:p w14:paraId="6C54E45D" w14:textId="77777777" w:rsidR="00CB7D0C" w:rsidRPr="00FD4A4B" w:rsidRDefault="00CB7D0C" w:rsidP="00CB7D0C">
      <w:pPr>
        <w:pStyle w:val="B1"/>
      </w:pPr>
      <w:r w:rsidRPr="00FD4A4B">
        <w:t>1.</w:t>
      </w:r>
      <w:r w:rsidRPr="00FD4A4B">
        <w:tab/>
        <w:t>The network product provides filtering of incoming GTP-</w:t>
      </w:r>
      <w:r>
        <w:t>U</w:t>
      </w:r>
      <w:r w:rsidRPr="00FD4A4B">
        <w:t xml:space="preserve"> messages on any interface. </w:t>
      </w:r>
    </w:p>
    <w:p w14:paraId="0FC9B18F" w14:textId="77777777" w:rsidR="00CB7D0C" w:rsidRPr="00FD4A4B" w:rsidRDefault="00CB7D0C" w:rsidP="00CB7D0C">
      <w:pPr>
        <w:pStyle w:val="B1"/>
      </w:pPr>
      <w:r w:rsidRPr="00FD4A4B">
        <w:t>2.</w:t>
      </w:r>
      <w:r w:rsidRPr="00FD4A4B">
        <w:tab/>
        <w:t>It is possible to block all GTP-</w:t>
      </w:r>
      <w:r>
        <w:t>U</w:t>
      </w:r>
      <w:r w:rsidRPr="00FD4A4B">
        <w:t xml:space="preserve"> messages on those network product interfaces where they are unwanted.</w:t>
      </w:r>
    </w:p>
    <w:p w14:paraId="47AD7279" w14:textId="77777777" w:rsidR="00CB7D0C" w:rsidRPr="00FD4A4B" w:rsidRDefault="00CB7D0C" w:rsidP="00CB7D0C">
      <w:pPr>
        <w:pStyle w:val="B1"/>
      </w:pPr>
      <w:r w:rsidRPr="00FD4A4B">
        <w:t>3.</w:t>
      </w:r>
      <w:r w:rsidRPr="00FD4A4B">
        <w:tab/>
        <w:t>It is possible to specify defined actions for each rule.</w:t>
      </w:r>
    </w:p>
    <w:p w14:paraId="640D5649" w14:textId="77777777" w:rsidR="00CB7D0C" w:rsidRPr="00FD4A4B" w:rsidRDefault="00CB7D0C" w:rsidP="00CB7D0C">
      <w:pPr>
        <w:rPr>
          <w:b/>
        </w:rPr>
      </w:pPr>
      <w:r w:rsidRPr="00FD4A4B">
        <w:rPr>
          <w:b/>
        </w:rPr>
        <w:t>Procedure and execution steps:</w:t>
      </w:r>
    </w:p>
    <w:p w14:paraId="6EB40F8D" w14:textId="77777777" w:rsidR="00CB7D0C" w:rsidRPr="00FD4A4B" w:rsidRDefault="00CB7D0C" w:rsidP="00CB7D0C">
      <w:pPr>
        <w:rPr>
          <w:b/>
        </w:rPr>
      </w:pPr>
      <w:r w:rsidRPr="00FD4A4B">
        <w:rPr>
          <w:b/>
        </w:rPr>
        <w:t>Pre-Conditions:</w:t>
      </w:r>
    </w:p>
    <w:p w14:paraId="0CC576AF" w14:textId="77777777" w:rsidR="00CB7D0C" w:rsidRPr="00FD4A4B" w:rsidRDefault="00CB7D0C" w:rsidP="00CB7D0C">
      <w:pPr>
        <w:pStyle w:val="B1"/>
      </w:pPr>
      <w:r w:rsidRPr="00FD4A4B">
        <w:t>-</w:t>
      </w:r>
      <w:r w:rsidRPr="00FD4A4B">
        <w:tab/>
        <w:t>The network product has at least</w:t>
      </w:r>
      <w:r>
        <w:rPr>
          <w:rFonts w:hint="eastAsia"/>
          <w:lang w:val="en-US" w:eastAsia="zh-CN"/>
        </w:rPr>
        <w:t>one physical interface named if1 and may have another physical interface named if2</w:t>
      </w:r>
      <w:r w:rsidRPr="00FD4A4B">
        <w:t xml:space="preserve"> </w:t>
      </w:r>
      <w:r>
        <w:t>.</w:t>
      </w:r>
    </w:p>
    <w:p w14:paraId="0E66BEC4" w14:textId="77777777" w:rsidR="00CB7D0C" w:rsidRPr="00FD4A4B" w:rsidRDefault="00CB7D0C" w:rsidP="00CB7D0C">
      <w:pPr>
        <w:pStyle w:val="B1"/>
      </w:pPr>
      <w:r w:rsidRPr="00FD4A4B">
        <w:t>-</w:t>
      </w:r>
      <w:r w:rsidRPr="00FD4A4B">
        <w:tab/>
        <w:t>The tester has the privileges to configure GTP-</w:t>
      </w:r>
      <w:r>
        <w:t>U</w:t>
      </w:r>
      <w:r w:rsidRPr="00FD4A4B">
        <w:t xml:space="preserve"> filtering on the network product.</w:t>
      </w:r>
    </w:p>
    <w:p w14:paraId="16B1189B" w14:textId="0C7EDC5E" w:rsidR="00CB7D0C" w:rsidRPr="00FD4A4B" w:rsidRDefault="00CB7D0C" w:rsidP="00CB7D0C">
      <w:pPr>
        <w:pStyle w:val="B1"/>
      </w:pPr>
      <w:r w:rsidRPr="00FD4A4B">
        <w:t>-</w:t>
      </w:r>
      <w:r w:rsidRPr="00FD4A4B">
        <w:tab/>
        <w:t xml:space="preserve">The </w:t>
      </w:r>
      <w:del w:id="189" w:author="John Hickey (Nokia)" w:date="2023-10-16T17:26:00Z">
        <w:r w:rsidRPr="00FD4A4B" w:rsidDel="00DA196E">
          <w:delText xml:space="preserve">manufacturer </w:delText>
        </w:r>
      </w:del>
      <w:ins w:id="190" w:author="John Hickey (Nokia)" w:date="2023-10-16T17:26:00Z">
        <w:r w:rsidR="00DA196E">
          <w:t>vendor</w:t>
        </w:r>
        <w:r w:rsidR="00DA196E" w:rsidRPr="00FD4A4B">
          <w:t xml:space="preserve"> </w:t>
        </w:r>
      </w:ins>
      <w:r w:rsidRPr="00FD4A4B">
        <w:t>declares that the GTP-</w:t>
      </w:r>
      <w:r>
        <w:t>U</w:t>
      </w:r>
      <w:r w:rsidRPr="00FD4A4B">
        <w:t xml:space="preserve"> filtering is supported.</w:t>
      </w:r>
    </w:p>
    <w:p w14:paraId="2309BD04" w14:textId="0C2CA174" w:rsidR="00CB7D0C" w:rsidRPr="00FD4A4B" w:rsidRDefault="00CB7D0C" w:rsidP="00CB7D0C">
      <w:pPr>
        <w:pStyle w:val="B1"/>
      </w:pPr>
      <w:r w:rsidRPr="00FD4A4B">
        <w:t>-</w:t>
      </w:r>
      <w:r w:rsidRPr="00FD4A4B">
        <w:tab/>
        <w:t xml:space="preserve">The </w:t>
      </w:r>
      <w:del w:id="191" w:author="John Hickey (Nokia)" w:date="2023-10-16T17:26:00Z">
        <w:r w:rsidRPr="00FD4A4B" w:rsidDel="00DA196E">
          <w:delText>manufacture</w:delText>
        </w:r>
        <w:r w:rsidRPr="00747EEA" w:rsidDel="00DA196E">
          <w:rPr>
            <w:lang w:val="en-US"/>
          </w:rPr>
          <w:delText>r</w:delText>
        </w:r>
        <w:r w:rsidRPr="00FD4A4B" w:rsidDel="00DA196E">
          <w:delText xml:space="preserve"> </w:delText>
        </w:r>
      </w:del>
      <w:ins w:id="192" w:author="John Hickey (Nokia)" w:date="2023-10-16T17:26:00Z">
        <w:r w:rsidR="00DA196E">
          <w:t>vendor</w:t>
        </w:r>
        <w:r w:rsidR="00DA196E" w:rsidRPr="00FD4A4B">
          <w:t xml:space="preserve"> </w:t>
        </w:r>
      </w:ins>
      <w:r w:rsidRPr="00FD4A4B">
        <w:t>includes a guideline to configure the GTP-</w:t>
      </w:r>
      <w:r>
        <w:t>U</w:t>
      </w:r>
      <w:r w:rsidRPr="00FD4A4B">
        <w:t xml:space="preserve"> filtering in the documentation accompanying the network product.</w:t>
      </w:r>
    </w:p>
    <w:p w14:paraId="47A4F99A" w14:textId="77777777" w:rsidR="00CB7D0C" w:rsidRPr="00FD4A4B" w:rsidRDefault="00CB7D0C" w:rsidP="00CB7D0C">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w:t>
      </w:r>
      <w:r>
        <w:t>U</w:t>
      </w:r>
      <w:r w:rsidRPr="00FD4A4B">
        <w:t xml:space="preserve"> messages is available.</w:t>
      </w:r>
    </w:p>
    <w:p w14:paraId="1F0856CC" w14:textId="77777777" w:rsidR="00CB7D0C" w:rsidRDefault="00CB7D0C" w:rsidP="00CB7D0C">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1DF69F63" w14:textId="77777777" w:rsidR="00CB7D0C" w:rsidRDefault="00CB7D0C" w:rsidP="00CB7D0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sidRPr="008575D8">
        <w:rPr>
          <w:rFonts w:hint="eastAsia"/>
        </w:rPr>
        <w:t>network</w:t>
      </w:r>
      <w:r>
        <w:rPr>
          <w:rFonts w:hint="eastAsia"/>
          <w:lang w:eastAsia="zh-CN"/>
        </w:rPr>
        <w:t xml:space="preserve"> product has only one physical interface named if1, execution steps on if2 are not needed.</w:t>
      </w:r>
    </w:p>
    <w:p w14:paraId="194D5330" w14:textId="77777777" w:rsidR="00CB7D0C" w:rsidRPr="00FD4A4B" w:rsidRDefault="00CB7D0C" w:rsidP="00CB7D0C">
      <w:pPr>
        <w:pStyle w:val="B1"/>
      </w:pPr>
    </w:p>
    <w:p w14:paraId="467D1115" w14:textId="77777777" w:rsidR="00CB7D0C" w:rsidRPr="00FD4A4B" w:rsidRDefault="00CB7D0C" w:rsidP="00CB7D0C">
      <w:pPr>
        <w:rPr>
          <w:b/>
        </w:rPr>
      </w:pPr>
      <w:r w:rsidRPr="00FD4A4B">
        <w:rPr>
          <w:b/>
        </w:rPr>
        <w:t>Execution Steps</w:t>
      </w:r>
    </w:p>
    <w:p w14:paraId="470538C2" w14:textId="77777777" w:rsidR="00CB7D0C" w:rsidRPr="00FD4A4B" w:rsidRDefault="00CB7D0C" w:rsidP="00CB7D0C">
      <w:pPr>
        <w:pStyle w:val="B1"/>
        <w:ind w:left="284"/>
      </w:pPr>
      <w:r w:rsidRPr="00FD4A4B">
        <w:t>1.</w:t>
      </w:r>
      <w:r w:rsidRPr="00FD4A4B">
        <w:tab/>
        <w:t>The tester log in the network product.</w:t>
      </w:r>
    </w:p>
    <w:p w14:paraId="2E5F340F" w14:textId="77777777" w:rsidR="00CB7D0C" w:rsidRPr="00FD4A4B" w:rsidRDefault="00CB7D0C" w:rsidP="00CB7D0C">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155CE52A" w14:textId="77777777" w:rsidR="00CB7D0C" w:rsidRPr="00FD4A4B" w:rsidRDefault="00CB7D0C" w:rsidP="00CB7D0C">
      <w:pPr>
        <w:pStyle w:val="B2"/>
      </w:pPr>
      <w:r w:rsidRPr="00FD4A4B">
        <w:t>a)</w:t>
      </w:r>
      <w:r w:rsidRPr="00FD4A4B">
        <w:tab/>
        <w:t>Accept only GTP-</w:t>
      </w:r>
      <w:r>
        <w:t>U</w:t>
      </w:r>
      <w:r w:rsidRPr="00FD4A4B">
        <w:t xml:space="preserve"> </w:t>
      </w:r>
      <w:proofErr w:type="spellStart"/>
      <w:r w:rsidRPr="00FD4A4B">
        <w:t>EchoRequest</w:t>
      </w:r>
      <w:proofErr w:type="spellEnd"/>
      <w:r w:rsidRPr="00FD4A4B">
        <w:t xml:space="preserve"> messages on if1</w:t>
      </w:r>
      <w:r>
        <w:t>.</w:t>
      </w:r>
    </w:p>
    <w:p w14:paraId="27D03B33" w14:textId="77777777" w:rsidR="00CB7D0C" w:rsidRPr="00FD4A4B" w:rsidRDefault="00CB7D0C" w:rsidP="00CB7D0C">
      <w:pPr>
        <w:pStyle w:val="B2"/>
      </w:pPr>
      <w:r w:rsidRPr="00FD4A4B">
        <w:t>b)</w:t>
      </w:r>
      <w:r w:rsidRPr="00FD4A4B">
        <w:tab/>
        <w:t>Discard all GTP-</w:t>
      </w:r>
      <w:r>
        <w:t>U</w:t>
      </w:r>
      <w:r w:rsidRPr="00FD4A4B">
        <w:t xml:space="preserve"> messages on if2.</w:t>
      </w:r>
    </w:p>
    <w:p w14:paraId="7A7BDD2E" w14:textId="77777777" w:rsidR="00CB7D0C" w:rsidRPr="00FD4A4B" w:rsidRDefault="00CB7D0C" w:rsidP="00CB7D0C">
      <w:pPr>
        <w:pStyle w:val="B2"/>
        <w:rPr>
          <w:lang w:eastAsia="zh-CN"/>
        </w:rPr>
      </w:pPr>
      <w:r w:rsidRPr="00FD4A4B">
        <w:t>c)</w:t>
      </w:r>
      <w:r w:rsidRPr="00FD4A4B">
        <w:tab/>
        <w:t>For each rule above the accoun</w:t>
      </w:r>
      <w:r w:rsidRPr="00FD4A4B">
        <w:rPr>
          <w:lang w:eastAsia="zh-CN"/>
        </w:rPr>
        <w:t>ting is also enabled.</w:t>
      </w:r>
    </w:p>
    <w:p w14:paraId="7CE11CC0" w14:textId="77777777" w:rsidR="00CB7D0C" w:rsidRPr="00FD4A4B" w:rsidRDefault="00CB7D0C" w:rsidP="00CB7D0C">
      <w:pPr>
        <w:pStyle w:val="B1"/>
        <w:ind w:left="284"/>
        <w:rPr>
          <w:lang w:eastAsia="zh-CN"/>
        </w:rPr>
      </w:pPr>
      <w:r w:rsidRPr="00FD4A4B">
        <w:rPr>
          <w:lang w:eastAsia="zh-CN"/>
        </w:rPr>
        <w:t>3.</w:t>
      </w:r>
      <w:r w:rsidRPr="00FD4A4B">
        <w:rPr>
          <w:lang w:eastAsia="zh-CN"/>
        </w:rPr>
        <w:tab/>
        <w:t>The tester turns on the network traffic analyser on if2.</w:t>
      </w:r>
    </w:p>
    <w:p w14:paraId="6318F971" w14:textId="77777777" w:rsidR="00CB7D0C" w:rsidRPr="00FD4A4B" w:rsidRDefault="00CB7D0C" w:rsidP="00CB7D0C">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50266274" w14:textId="77777777" w:rsidR="00CB7D0C" w:rsidRPr="00FD4A4B" w:rsidRDefault="00CB7D0C" w:rsidP="00CB7D0C">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6B9BE663"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56E25388" w14:textId="77777777" w:rsidR="00CB7D0C" w:rsidRPr="00FD4A4B" w:rsidRDefault="00CB7D0C" w:rsidP="00CB7D0C">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replying a </w:t>
      </w:r>
      <w:proofErr w:type="spellStart"/>
      <w:r w:rsidRPr="00FD4A4B">
        <w:rPr>
          <w:lang w:eastAsia="zh-CN"/>
        </w:rPr>
        <w:t>pcap</w:t>
      </w:r>
      <w:proofErr w:type="spellEnd"/>
      <w:r w:rsidRPr="00FD4A4B">
        <w:rPr>
          <w:lang w:eastAsia="zh-CN"/>
        </w:rPr>
        <w:t xml:space="preserve"> file or using a network generator.</w:t>
      </w:r>
    </w:p>
    <w:p w14:paraId="43AB7414"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390FDC8" w14:textId="77777777" w:rsidR="00CB7D0C" w:rsidRPr="00FD4A4B" w:rsidRDefault="00CB7D0C" w:rsidP="00CB7D0C">
      <w:pPr>
        <w:pStyle w:val="B2"/>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because </w:t>
      </w:r>
      <w:proofErr w:type="spellStart"/>
      <w:r w:rsidRPr="00FD4A4B">
        <w:t>EchoResponse</w:t>
      </w:r>
      <w:proofErr w:type="spellEnd"/>
      <w:r w:rsidRPr="00FD4A4B">
        <w:t xml:space="preserve"> messages are sent back by the network product.</w:t>
      </w:r>
    </w:p>
    <w:p w14:paraId="0C64A552" w14:textId="77777777" w:rsidR="00CB7D0C" w:rsidRPr="00FD4A4B" w:rsidRDefault="00CB7D0C" w:rsidP="00CB7D0C">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0C26EF18" w14:textId="77777777" w:rsidR="00CB7D0C" w:rsidRPr="00FD4A4B" w:rsidRDefault="00CB7D0C" w:rsidP="00CB7D0C">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w:t>
      </w:r>
      <w:r>
        <w:rPr>
          <w:lang w:eastAsia="zh-CN"/>
        </w:rPr>
        <w:t>U</w:t>
      </w:r>
      <w:r w:rsidRPr="00FD4A4B">
        <w:rPr>
          <w:lang w:eastAsia="zh-CN"/>
        </w:rPr>
        <w:t xml:space="preserve"> messages different from </w:t>
      </w:r>
      <w:proofErr w:type="spellStart"/>
      <w:r w:rsidRPr="00FD4A4B">
        <w:rPr>
          <w:lang w:eastAsia="zh-CN"/>
        </w:rPr>
        <w:t>EchoRequest</w:t>
      </w:r>
      <w:proofErr w:type="spellEnd"/>
      <w:r w:rsidRPr="00FD4A4B">
        <w:rPr>
          <w:lang w:eastAsia="zh-CN"/>
        </w:rPr>
        <w:t xml:space="preserve"> replying a </w:t>
      </w:r>
      <w:proofErr w:type="spellStart"/>
      <w:r w:rsidRPr="00FD4A4B">
        <w:rPr>
          <w:lang w:eastAsia="zh-CN"/>
        </w:rPr>
        <w:t>pcap</w:t>
      </w:r>
      <w:proofErr w:type="spellEnd"/>
      <w:r w:rsidRPr="00FD4A4B">
        <w:rPr>
          <w:lang w:eastAsia="zh-CN"/>
        </w:rPr>
        <w:t xml:space="preserve"> file or using a network generator.</w:t>
      </w:r>
    </w:p>
    <w:p w14:paraId="4CAF16F4"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7410610F" w14:textId="77777777" w:rsidR="00CB7D0C" w:rsidRPr="00FD4A4B" w:rsidRDefault="00CB7D0C" w:rsidP="00CB7D0C">
      <w:pPr>
        <w:pStyle w:val="B2"/>
        <w:rPr>
          <w:lang w:eastAsia="zh-CN"/>
        </w:rPr>
      </w:pPr>
      <w:r w:rsidRPr="00FD4A4B">
        <w:t>b)</w:t>
      </w:r>
      <w:r w:rsidRPr="00FD4A4B">
        <w:tab/>
        <w:t>Using the accounting, the tester verifies that the messages are discarded and that any response is sent back</w:t>
      </w:r>
      <w:r w:rsidRPr="00FD4A4B">
        <w:rPr>
          <w:lang w:eastAsia="zh-CN"/>
        </w:rPr>
        <w:t xml:space="preserve"> by the network product.</w:t>
      </w:r>
    </w:p>
    <w:p w14:paraId="33687529" w14:textId="77777777" w:rsidR="00CB7D0C" w:rsidRPr="00FD4A4B" w:rsidRDefault="00CB7D0C" w:rsidP="00CB7D0C">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on if1 coming from a certain IP Address named IP1.</w:t>
      </w:r>
    </w:p>
    <w:p w14:paraId="49637159" w14:textId="77777777" w:rsidR="00CB7D0C" w:rsidRPr="00FD4A4B" w:rsidRDefault="00CB7D0C" w:rsidP="00CB7D0C">
      <w:pPr>
        <w:pStyle w:val="B1"/>
        <w:keepNext/>
        <w:ind w:left="284"/>
        <w:rPr>
          <w:lang w:eastAsia="zh-CN"/>
        </w:rPr>
      </w:pPr>
      <w:r w:rsidRPr="00FD4A4B">
        <w:rPr>
          <w:lang w:eastAsia="zh-CN"/>
        </w:rPr>
        <w:t>9.</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070039CE"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EB6387A" w14:textId="77777777" w:rsidR="00CB7D0C" w:rsidRPr="00FD4A4B" w:rsidRDefault="00CB7D0C" w:rsidP="00CB7D0C">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and </w:t>
      </w:r>
      <w:proofErr w:type="spellStart"/>
      <w:r w:rsidRPr="00FD4A4B">
        <w:t>EchoResponse</w:t>
      </w:r>
      <w:proofErr w:type="spellEnd"/>
      <w:r w:rsidRPr="00FD4A4B">
        <w:t xml:space="preserve"> messages are sent back by</w:t>
      </w:r>
      <w:r w:rsidRPr="00FD4A4B">
        <w:rPr>
          <w:lang w:eastAsia="zh-CN"/>
        </w:rPr>
        <w:t xml:space="preserve"> the network product.</w:t>
      </w:r>
    </w:p>
    <w:p w14:paraId="1FA17358" w14:textId="77777777" w:rsidR="00CB7D0C" w:rsidRPr="00FD4A4B" w:rsidRDefault="00CB7D0C" w:rsidP="00CB7D0C">
      <w:pPr>
        <w:pStyle w:val="B1"/>
        <w:ind w:left="284"/>
        <w:rPr>
          <w:lang w:eastAsia="zh-CN"/>
        </w:rPr>
      </w:pPr>
      <w:r w:rsidRPr="00FD4A4B">
        <w:rPr>
          <w:lang w:eastAsia="zh-CN"/>
        </w:rPr>
        <w:t>10.</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replying a </w:t>
      </w:r>
      <w:proofErr w:type="spellStart"/>
      <w:r w:rsidRPr="00FD4A4B">
        <w:rPr>
          <w:lang w:eastAsia="zh-CN"/>
        </w:rPr>
        <w:t>pcap</w:t>
      </w:r>
      <w:proofErr w:type="spellEnd"/>
      <w:r w:rsidRPr="00FD4A4B">
        <w:rPr>
          <w:lang w:eastAsia="zh-CN"/>
        </w:rPr>
        <w:t xml:space="preserve"> file.</w:t>
      </w:r>
    </w:p>
    <w:p w14:paraId="0FD2B457" w14:textId="77777777" w:rsidR="00CB7D0C" w:rsidRPr="00FD4A4B" w:rsidRDefault="00CB7D0C" w:rsidP="00CB7D0C">
      <w:pPr>
        <w:pStyle w:val="B2"/>
      </w:pPr>
      <w:r w:rsidRPr="00FD4A4B">
        <w:t>a)</w:t>
      </w:r>
      <w:r w:rsidRPr="00FD4A4B">
        <w:tab/>
        <w:t>Using the network analyser the tester verifies that the messages are correctly received by the network product.</w:t>
      </w:r>
    </w:p>
    <w:p w14:paraId="215D1804" w14:textId="77777777" w:rsidR="00CB7D0C" w:rsidRPr="00FD4A4B" w:rsidRDefault="00CB7D0C" w:rsidP="00CB7D0C">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discarded and that no </w:t>
      </w:r>
      <w:proofErr w:type="spellStart"/>
      <w:r w:rsidRPr="00FD4A4B">
        <w:t>EchoResponse</w:t>
      </w:r>
      <w:proofErr w:type="spellEnd"/>
      <w:r w:rsidRPr="00FD4A4B">
        <w:t xml:space="preserve"> messages are sent back</w:t>
      </w:r>
      <w:r w:rsidRPr="00FD4A4B">
        <w:rPr>
          <w:lang w:eastAsia="zh-CN"/>
        </w:rPr>
        <w:t>.</w:t>
      </w:r>
    </w:p>
    <w:p w14:paraId="0B6F23F4" w14:textId="77777777" w:rsidR="00CB7D0C" w:rsidRPr="00FD4A4B" w:rsidRDefault="00CB7D0C" w:rsidP="00CB7D0C">
      <w:pPr>
        <w:rPr>
          <w:b/>
        </w:rPr>
      </w:pPr>
      <w:r w:rsidRPr="00FD4A4B">
        <w:rPr>
          <w:b/>
        </w:rPr>
        <w:t>Expected Results:</w:t>
      </w:r>
    </w:p>
    <w:p w14:paraId="41C2FA98" w14:textId="77777777" w:rsidR="00CB7D0C" w:rsidRPr="00FD4A4B" w:rsidRDefault="00CB7D0C" w:rsidP="00CB7D0C">
      <w:pPr>
        <w:pStyle w:val="B1"/>
      </w:pPr>
      <w:r w:rsidRPr="00FD4A4B">
        <w:t>-</w:t>
      </w:r>
      <w:r w:rsidRPr="00FD4A4B">
        <w:tab/>
        <w:t>For steps 4, 5, 6 and 7 the tester receives GTP-</w:t>
      </w:r>
      <w:r>
        <w:t>U</w:t>
      </w:r>
      <w:r w:rsidRPr="00FD4A4B">
        <w:t xml:space="preserve"> </w:t>
      </w:r>
      <w:proofErr w:type="spellStart"/>
      <w:r w:rsidRPr="00FD4A4B">
        <w:t>EchoResponse</w:t>
      </w:r>
      <w:proofErr w:type="spellEnd"/>
      <w:r w:rsidRPr="00FD4A4B">
        <w:t xml:space="preserve"> messages from if1 only.</w:t>
      </w:r>
    </w:p>
    <w:p w14:paraId="70146079" w14:textId="77777777" w:rsidR="00CB7D0C" w:rsidRPr="00FD4A4B" w:rsidRDefault="00CB7D0C" w:rsidP="00CB7D0C">
      <w:pPr>
        <w:pStyle w:val="B1"/>
      </w:pPr>
      <w:r w:rsidRPr="00FD4A4B">
        <w:t>-</w:t>
      </w:r>
      <w:r w:rsidRPr="00FD4A4B">
        <w:tab/>
        <w:t>For steps 4, 5, 6 and 7 the messages matching the rules are correctly accounted.</w:t>
      </w:r>
    </w:p>
    <w:p w14:paraId="58C5F831" w14:textId="77777777" w:rsidR="00CB7D0C" w:rsidRPr="00FD4A4B" w:rsidRDefault="00CB7D0C" w:rsidP="00CB7D0C">
      <w:pPr>
        <w:pStyle w:val="B1"/>
      </w:pPr>
      <w:r w:rsidRPr="00FD4A4B">
        <w:t>-</w:t>
      </w:r>
      <w:r w:rsidRPr="00FD4A4B">
        <w:tab/>
        <w:t>For steps 8, 9, 10 the tester receives GTP-</w:t>
      </w:r>
      <w:r>
        <w:t>U</w:t>
      </w:r>
      <w:r w:rsidRPr="00FD4A4B">
        <w:t xml:space="preserve"> </w:t>
      </w:r>
      <w:proofErr w:type="spellStart"/>
      <w:r w:rsidRPr="00FD4A4B">
        <w:t>EchoResponse</w:t>
      </w:r>
      <w:proofErr w:type="spellEnd"/>
      <w:r w:rsidRPr="00FD4A4B">
        <w:t xml:space="preserve"> messages only for the authorized source IP address.</w:t>
      </w:r>
    </w:p>
    <w:p w14:paraId="3DCF61EB" w14:textId="77777777" w:rsidR="00CB7D0C" w:rsidRPr="00FD4A4B" w:rsidRDefault="00CB7D0C" w:rsidP="00CB7D0C">
      <w:pPr>
        <w:rPr>
          <w:b/>
        </w:rPr>
      </w:pPr>
      <w:r w:rsidRPr="00FD4A4B">
        <w:rPr>
          <w:b/>
        </w:rPr>
        <w:t>Expected format of evidence:</w:t>
      </w:r>
    </w:p>
    <w:p w14:paraId="57EC4059" w14:textId="77777777" w:rsidR="00CB7D0C" w:rsidRPr="00FD4A4B" w:rsidRDefault="00CB7D0C" w:rsidP="00CB7D0C">
      <w:r w:rsidRPr="00FD4A4B">
        <w:t>A testing report provided by the testing agency which will consist of the following information:</w:t>
      </w:r>
    </w:p>
    <w:p w14:paraId="1D6D7737" w14:textId="77777777" w:rsidR="00CB7D0C" w:rsidRPr="00FD4A4B" w:rsidRDefault="00CB7D0C" w:rsidP="00CB7D0C">
      <w:pPr>
        <w:pStyle w:val="B1"/>
      </w:pPr>
      <w:r w:rsidRPr="00FD4A4B">
        <w:t>-</w:t>
      </w:r>
      <w:r w:rsidRPr="00FD4A4B">
        <w:tab/>
        <w:t>The used tool(s) name and version information</w:t>
      </w:r>
    </w:p>
    <w:p w14:paraId="0B834D81" w14:textId="77777777" w:rsidR="00CB7D0C" w:rsidRPr="00FD4A4B" w:rsidRDefault="00CB7D0C" w:rsidP="00CB7D0C">
      <w:pPr>
        <w:pStyle w:val="B1"/>
      </w:pPr>
      <w:r w:rsidRPr="00FD4A4B">
        <w:t>-</w:t>
      </w:r>
      <w:r w:rsidRPr="00FD4A4B">
        <w:tab/>
        <w:t>Settings and configurations used</w:t>
      </w:r>
    </w:p>
    <w:p w14:paraId="4740FD25"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trace</w:t>
      </w:r>
    </w:p>
    <w:p w14:paraId="233C3F86" w14:textId="77777777" w:rsidR="00CB7D0C" w:rsidRPr="00FD4A4B" w:rsidRDefault="00CB7D0C" w:rsidP="00CB7D0C">
      <w:pPr>
        <w:pStyle w:val="B1"/>
      </w:pPr>
      <w:r w:rsidRPr="00FD4A4B">
        <w:t>-</w:t>
      </w:r>
      <w:r w:rsidRPr="00FD4A4B">
        <w:tab/>
        <w:t>Screenshot</w:t>
      </w:r>
    </w:p>
    <w:p w14:paraId="595DAB4E" w14:textId="77777777" w:rsidR="00CB7D0C" w:rsidRDefault="00CB7D0C" w:rsidP="00CB7D0C">
      <w:pPr>
        <w:keepNext/>
        <w:keepLines/>
        <w:spacing w:before="180"/>
        <w:ind w:left="1134" w:hanging="1134"/>
      </w:pPr>
      <w:r w:rsidRPr="00FD4A4B">
        <w:t>Test result (Passed or not)</w:t>
      </w:r>
    </w:p>
    <w:p w14:paraId="736D712A" w14:textId="21EDB4A0"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19</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11A925C" w14:textId="487961EC" w:rsidR="00DA196E" w:rsidRPr="00DA196E"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20</w:t>
      </w:r>
      <w:r w:rsidRPr="00DA196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981AEF1" w14:textId="77777777" w:rsidR="00CB7D0C" w:rsidRPr="00FD4A4B" w:rsidRDefault="00CB7D0C" w:rsidP="00CB7D0C">
      <w:pPr>
        <w:pStyle w:val="Heading2"/>
      </w:pPr>
      <w:bookmarkStart w:id="193" w:name="_Toc19542417"/>
      <w:bookmarkStart w:id="194" w:name="_Toc35348419"/>
      <w:bookmarkStart w:id="195" w:name="_Toc114146543"/>
      <w:r>
        <w:t>4</w:t>
      </w:r>
      <w:r w:rsidRPr="00FD4A4B">
        <w:t>.3</w:t>
      </w:r>
      <w:r w:rsidRPr="00FD4A4B">
        <w:tab/>
        <w:t>Security requirements and related test cases related to hardening</w:t>
      </w:r>
      <w:bookmarkEnd w:id="193"/>
      <w:bookmarkEnd w:id="194"/>
      <w:bookmarkEnd w:id="195"/>
    </w:p>
    <w:p w14:paraId="7F214B0F" w14:textId="77777777" w:rsidR="00CB7D0C" w:rsidRDefault="00CB7D0C" w:rsidP="00CB7D0C">
      <w:pPr>
        <w:pStyle w:val="Heading3"/>
      </w:pPr>
      <w:bookmarkStart w:id="196" w:name="_Toc19542418"/>
      <w:bookmarkStart w:id="197" w:name="_Toc35348420"/>
      <w:bookmarkStart w:id="198" w:name="_Toc114146544"/>
      <w:r w:rsidRPr="00907F75">
        <w:t>4</w:t>
      </w:r>
      <w:r w:rsidRPr="00FD4A4B">
        <w:t>.3.1</w:t>
      </w:r>
      <w:r w:rsidRPr="00FD4A4B">
        <w:tab/>
        <w:t>Introduction</w:t>
      </w:r>
      <w:bookmarkEnd w:id="196"/>
      <w:bookmarkEnd w:id="197"/>
      <w:bookmarkEnd w:id="198"/>
    </w:p>
    <w:p w14:paraId="3B4973DD" w14:textId="77777777" w:rsidR="00CB7D0C" w:rsidRPr="000F4EDE" w:rsidRDefault="00CB7D0C" w:rsidP="00CB7D0C">
      <w:r>
        <w:t xml:space="preserve">The requirements proposed hereafter (with the relative test cases) aim to </w:t>
      </w:r>
      <w:r w:rsidRPr="00AF437F">
        <w:t xml:space="preserve">securing </w:t>
      </w:r>
      <w:r>
        <w:t>network products</w:t>
      </w:r>
      <w:r w:rsidRPr="00AF437F">
        <w:t xml:space="preserve"> </w:t>
      </w:r>
      <w:r>
        <w:t xml:space="preserve">(including the network functions in service-based architecture) </w:t>
      </w:r>
      <w:r w:rsidRPr="00AF437F">
        <w:t>by reducing its surface of vulnerability</w:t>
      </w:r>
      <w:r>
        <w:t xml:space="preserve">. In particular the identified requirements aim to ensure that all the default network product configurations (including </w:t>
      </w:r>
      <w:r w:rsidRPr="00AF437F">
        <w:t>operating system software, firmware and applications</w:t>
      </w:r>
      <w:r>
        <w:t>) are appropriately set.</w:t>
      </w:r>
    </w:p>
    <w:p w14:paraId="0BEEB10B" w14:textId="77777777" w:rsidR="00CB7D0C" w:rsidRPr="00FD4A4B" w:rsidRDefault="00CB7D0C" w:rsidP="00CB7D0C">
      <w:pPr>
        <w:pStyle w:val="Heading3"/>
      </w:pPr>
      <w:bookmarkStart w:id="199" w:name="_Toc19542419"/>
      <w:bookmarkStart w:id="200" w:name="_Toc35348421"/>
      <w:bookmarkStart w:id="201" w:name="_Toc114146545"/>
      <w:r w:rsidRPr="00907F75">
        <w:t>4</w:t>
      </w:r>
      <w:r w:rsidRPr="00FD4A4B">
        <w:t>.3.2</w:t>
      </w:r>
      <w:r w:rsidRPr="00FD4A4B">
        <w:tab/>
        <w:t>Technical Baseline</w:t>
      </w:r>
      <w:bookmarkEnd w:id="199"/>
      <w:bookmarkEnd w:id="200"/>
      <w:bookmarkEnd w:id="201"/>
    </w:p>
    <w:p w14:paraId="5F0A989C" w14:textId="77777777" w:rsidR="00CB7D0C" w:rsidRPr="00FD4A4B" w:rsidRDefault="00CB7D0C" w:rsidP="00CB7D0C">
      <w:pPr>
        <w:pStyle w:val="Heading4"/>
      </w:pPr>
      <w:bookmarkStart w:id="202" w:name="_Toc19542420"/>
      <w:bookmarkStart w:id="203" w:name="_Toc35348422"/>
      <w:bookmarkStart w:id="204" w:name="_Toc114146546"/>
      <w:r w:rsidRPr="00907F75">
        <w:t>4</w:t>
      </w:r>
      <w:r w:rsidRPr="00FD4A4B">
        <w:t>.3.2.1</w:t>
      </w:r>
      <w:r w:rsidRPr="00FD4A4B">
        <w:tab/>
        <w:t>No unnecessary or insecure services / protocols</w:t>
      </w:r>
      <w:bookmarkEnd w:id="202"/>
      <w:bookmarkEnd w:id="203"/>
      <w:bookmarkEnd w:id="204"/>
    </w:p>
    <w:p w14:paraId="348D798E" w14:textId="77777777" w:rsidR="00CB7D0C" w:rsidRPr="00FD4A4B" w:rsidRDefault="00CB7D0C" w:rsidP="00CB7D0C">
      <w:r w:rsidRPr="00FD4A4B">
        <w:rPr>
          <w:i/>
        </w:rPr>
        <w:t>Requirement Name</w:t>
      </w:r>
      <w:r w:rsidRPr="00FD4A4B">
        <w:t>: No unnecessary or insecure services / protocols</w:t>
      </w:r>
    </w:p>
    <w:p w14:paraId="327D111B" w14:textId="77777777" w:rsidR="00CB7D0C" w:rsidRPr="00FD4A4B" w:rsidRDefault="00CB7D0C" w:rsidP="00CB7D0C">
      <w:r w:rsidRPr="00FD4A4B">
        <w:rPr>
          <w:i/>
        </w:rPr>
        <w:t>Requirement Description</w:t>
      </w:r>
      <w:r w:rsidRPr="00FD4A4B">
        <w:t xml:space="preserve">: </w:t>
      </w:r>
    </w:p>
    <w:p w14:paraId="03060E75" w14:textId="77777777" w:rsidR="00CB7D0C" w:rsidRPr="00FD4A4B" w:rsidRDefault="00CB7D0C" w:rsidP="00CB7D0C">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Disabled protocols may still need to be enabled for other reasons by the operators, e.g. remote diagnostics.</w:t>
      </w:r>
    </w:p>
    <w:p w14:paraId="1A654339" w14:textId="77777777" w:rsidR="00CB7D0C" w:rsidRPr="00FD4A4B" w:rsidRDefault="00CB7D0C" w:rsidP="00CB7D0C">
      <w:pPr>
        <w:pStyle w:val="B1"/>
      </w:pPr>
      <w:r w:rsidRPr="00FD4A4B">
        <w:t>-</w:t>
      </w:r>
      <w:r w:rsidRPr="00FD4A4B">
        <w:tab/>
        <w:t>FTP</w:t>
      </w:r>
    </w:p>
    <w:p w14:paraId="39D09556" w14:textId="77777777" w:rsidR="00CB7D0C" w:rsidRPr="00FD4A4B" w:rsidRDefault="00CB7D0C" w:rsidP="00CB7D0C">
      <w:pPr>
        <w:pStyle w:val="B1"/>
      </w:pPr>
      <w:r w:rsidRPr="00FD4A4B">
        <w:t>-</w:t>
      </w:r>
      <w:r w:rsidRPr="00FD4A4B">
        <w:tab/>
        <w:t>TFTP</w:t>
      </w:r>
    </w:p>
    <w:p w14:paraId="11FDD47E" w14:textId="77777777" w:rsidR="00CB7D0C" w:rsidRPr="00FD4A4B" w:rsidRDefault="00CB7D0C" w:rsidP="00CB7D0C">
      <w:pPr>
        <w:pStyle w:val="B1"/>
      </w:pPr>
      <w:r w:rsidRPr="00FD4A4B">
        <w:t>-</w:t>
      </w:r>
      <w:r w:rsidRPr="00FD4A4B">
        <w:tab/>
        <w:t>Telnet</w:t>
      </w:r>
    </w:p>
    <w:p w14:paraId="51CDADDB" w14:textId="77777777" w:rsidR="00CB7D0C" w:rsidRPr="00FD4A4B" w:rsidRDefault="00CB7D0C" w:rsidP="00CB7D0C">
      <w:pPr>
        <w:pStyle w:val="B1"/>
      </w:pPr>
      <w:r w:rsidRPr="00FD4A4B">
        <w:t>-</w:t>
      </w:r>
      <w:r w:rsidRPr="00FD4A4B">
        <w:tab/>
        <w:t>rlogin, RCP, RSH</w:t>
      </w:r>
    </w:p>
    <w:p w14:paraId="5A937A5B" w14:textId="77777777" w:rsidR="00CB7D0C" w:rsidRPr="00FD4A4B" w:rsidRDefault="00CB7D0C" w:rsidP="00CB7D0C">
      <w:pPr>
        <w:pStyle w:val="B1"/>
      </w:pPr>
      <w:r w:rsidRPr="00FD4A4B">
        <w:t>-</w:t>
      </w:r>
      <w:r w:rsidRPr="00FD4A4B">
        <w:tab/>
        <w:t>HTTP</w:t>
      </w:r>
    </w:p>
    <w:p w14:paraId="66C9E00E" w14:textId="77777777" w:rsidR="00CB7D0C" w:rsidRPr="00FD4A4B" w:rsidRDefault="00CB7D0C" w:rsidP="00CB7D0C">
      <w:pPr>
        <w:pStyle w:val="B1"/>
      </w:pPr>
      <w:r w:rsidRPr="00FD4A4B">
        <w:t>-</w:t>
      </w:r>
      <w:r w:rsidRPr="00FD4A4B">
        <w:tab/>
        <w:t>SNMPv1 and v2</w:t>
      </w:r>
    </w:p>
    <w:p w14:paraId="69A5619C" w14:textId="77777777" w:rsidR="00CB7D0C" w:rsidRPr="00FD4A4B" w:rsidRDefault="00CB7D0C" w:rsidP="00CB7D0C">
      <w:pPr>
        <w:pStyle w:val="B1"/>
      </w:pPr>
      <w:r w:rsidRPr="00FD4A4B">
        <w:t>-</w:t>
      </w:r>
      <w:r w:rsidRPr="00FD4A4B">
        <w:tab/>
        <w:t>SSHv1</w:t>
      </w:r>
    </w:p>
    <w:p w14:paraId="089E866D" w14:textId="77777777" w:rsidR="00CB7D0C" w:rsidRPr="00FD4A4B" w:rsidRDefault="00CB7D0C" w:rsidP="00CB7D0C">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4497B487" w14:textId="77777777" w:rsidR="00CB7D0C" w:rsidRPr="00FD4A4B" w:rsidRDefault="00CB7D0C" w:rsidP="00CB7D0C">
      <w:pPr>
        <w:pStyle w:val="B1"/>
      </w:pPr>
      <w:r w:rsidRPr="00FD4A4B">
        <w:t>-</w:t>
      </w:r>
      <w:r w:rsidRPr="00FD4A4B">
        <w:tab/>
        <w:t>Finger</w:t>
      </w:r>
    </w:p>
    <w:p w14:paraId="0AF569FA" w14:textId="77777777" w:rsidR="00CB7D0C" w:rsidRPr="00FD4A4B" w:rsidRDefault="00CB7D0C" w:rsidP="00CB7D0C">
      <w:pPr>
        <w:pStyle w:val="B1"/>
      </w:pPr>
      <w:r w:rsidRPr="00FD4A4B">
        <w:t>-</w:t>
      </w:r>
      <w:r w:rsidRPr="00FD4A4B">
        <w:tab/>
        <w:t>BOOTP server</w:t>
      </w:r>
    </w:p>
    <w:p w14:paraId="03EF4183" w14:textId="77777777" w:rsidR="00CB7D0C" w:rsidRPr="00FD4A4B" w:rsidRDefault="00CB7D0C" w:rsidP="00CB7D0C">
      <w:pPr>
        <w:pStyle w:val="B1"/>
      </w:pPr>
      <w:r w:rsidRPr="00FD4A4B">
        <w:t>-</w:t>
      </w:r>
      <w:r w:rsidRPr="00FD4A4B">
        <w:tab/>
        <w:t>Discovery protocols (CDP, LLDP)</w:t>
      </w:r>
    </w:p>
    <w:p w14:paraId="0CB10015" w14:textId="77777777" w:rsidR="00CB7D0C" w:rsidRPr="00FD4A4B" w:rsidRDefault="00CB7D0C" w:rsidP="00CB7D0C">
      <w:pPr>
        <w:pStyle w:val="B1"/>
      </w:pPr>
      <w:r w:rsidRPr="00FD4A4B">
        <w:t>-</w:t>
      </w:r>
      <w:r w:rsidRPr="00FD4A4B">
        <w:tab/>
        <w:t>IP Identification Service (</w:t>
      </w:r>
      <w:proofErr w:type="spellStart"/>
      <w:r w:rsidRPr="00FD4A4B">
        <w:t>Identd</w:t>
      </w:r>
      <w:proofErr w:type="spellEnd"/>
      <w:r w:rsidRPr="00FD4A4B">
        <w:t>)</w:t>
      </w:r>
    </w:p>
    <w:p w14:paraId="7D5CCFA9" w14:textId="77777777" w:rsidR="00CB7D0C" w:rsidRPr="00FD4A4B" w:rsidRDefault="00CB7D0C" w:rsidP="00CB7D0C">
      <w:pPr>
        <w:pStyle w:val="B1"/>
      </w:pPr>
      <w:r w:rsidRPr="00FD4A4B">
        <w:t>-</w:t>
      </w:r>
      <w:r w:rsidRPr="00FD4A4B">
        <w:tab/>
        <w:t>PAD</w:t>
      </w:r>
    </w:p>
    <w:p w14:paraId="6C9782C6" w14:textId="77777777" w:rsidR="00CB7D0C" w:rsidRPr="00FD4A4B" w:rsidRDefault="00CB7D0C" w:rsidP="00CB7D0C">
      <w:pPr>
        <w:pStyle w:val="B1"/>
      </w:pPr>
      <w:r w:rsidRPr="00FD4A4B">
        <w:t>-</w:t>
      </w:r>
      <w:r w:rsidRPr="00FD4A4B">
        <w:tab/>
        <w:t>MOP</w:t>
      </w:r>
    </w:p>
    <w:p w14:paraId="0B80D3DA" w14:textId="77777777" w:rsidR="00CB7D0C" w:rsidRPr="00FD4A4B" w:rsidRDefault="00CB7D0C" w:rsidP="00CB7D0C">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may not be answered directly on this port but </w:t>
      </w:r>
      <w:r w:rsidRPr="00907F75">
        <w:t>from a</w:t>
      </w:r>
      <w:r w:rsidRPr="00FD4A4B">
        <w:t xml:space="preserve"> redirected to HTTPS service.</w:t>
      </w:r>
    </w:p>
    <w:p w14:paraId="684C17A7" w14:textId="77777777" w:rsidR="00CB7D0C" w:rsidRPr="00FD4A4B" w:rsidRDefault="00CB7D0C" w:rsidP="00CB7D0C">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14:paraId="4A344A1E" w14:textId="77777777" w:rsidR="00CB7D0C" w:rsidRPr="00FD4A4B" w:rsidRDefault="00CB7D0C" w:rsidP="00CB7D0C">
      <w:r w:rsidRPr="00FD4A4B">
        <w:rPr>
          <w:i/>
        </w:rPr>
        <w:t>Test Case</w:t>
      </w:r>
      <w:r w:rsidRPr="00FD4A4B">
        <w:t>: TBA</w:t>
      </w:r>
    </w:p>
    <w:p w14:paraId="530C42AE" w14:textId="77777777" w:rsidR="00CB7D0C" w:rsidRPr="00FD4A4B" w:rsidRDefault="00CB7D0C" w:rsidP="00CB7D0C">
      <w:r w:rsidRPr="00FD4A4B">
        <w:rPr>
          <w:b/>
        </w:rPr>
        <w:t>Test Name</w:t>
      </w:r>
      <w:r w:rsidRPr="00FD4A4B">
        <w:t>: TC_NO_UNNECESSARY_SERVICE</w:t>
      </w:r>
    </w:p>
    <w:p w14:paraId="1866E8A0" w14:textId="77777777" w:rsidR="00CB7D0C" w:rsidRPr="00FD4A4B" w:rsidRDefault="00CB7D0C" w:rsidP="00CB7D0C">
      <w:pPr>
        <w:keepNext/>
        <w:keepLines/>
        <w:spacing w:before="180"/>
        <w:rPr>
          <w:b/>
          <w:lang w:eastAsia="zh-CN"/>
        </w:rPr>
      </w:pPr>
      <w:r w:rsidRPr="00FD4A4B">
        <w:rPr>
          <w:b/>
          <w:lang w:eastAsia="zh-CN"/>
        </w:rPr>
        <w:t>Purpose:</w:t>
      </w:r>
    </w:p>
    <w:p w14:paraId="3EF70CAE" w14:textId="77777777" w:rsidR="00CB7D0C" w:rsidRPr="00FD4A4B" w:rsidRDefault="00CB7D0C" w:rsidP="00CB7D0C">
      <w:r w:rsidRPr="00FD4A4B">
        <w:t>To ensure that on all network interfaces, there are no unsecure services or protocols that might be running.</w:t>
      </w:r>
    </w:p>
    <w:p w14:paraId="26AE3EC9" w14:textId="77777777" w:rsidR="00CB7D0C" w:rsidRPr="00FD4A4B" w:rsidRDefault="00CB7D0C" w:rsidP="00CB7D0C">
      <w:pPr>
        <w:keepNext/>
        <w:keepLines/>
        <w:spacing w:before="180"/>
        <w:rPr>
          <w:b/>
          <w:lang w:eastAsia="zh-CN"/>
        </w:rPr>
      </w:pPr>
      <w:r w:rsidRPr="00FD4A4B">
        <w:rPr>
          <w:b/>
          <w:lang w:eastAsia="zh-CN"/>
        </w:rPr>
        <w:t>Procedure and execution steps:</w:t>
      </w:r>
    </w:p>
    <w:p w14:paraId="05AB7B1E" w14:textId="77777777" w:rsidR="00CB7D0C" w:rsidRPr="00FD4A4B" w:rsidRDefault="00CB7D0C" w:rsidP="00CB7D0C">
      <w:pPr>
        <w:keepNext/>
        <w:keepLines/>
        <w:spacing w:before="180"/>
        <w:ind w:left="284"/>
        <w:rPr>
          <w:b/>
          <w:lang w:eastAsia="zh-CN"/>
        </w:rPr>
      </w:pPr>
      <w:r w:rsidRPr="00FD4A4B">
        <w:rPr>
          <w:b/>
          <w:lang w:eastAsia="zh-CN"/>
        </w:rPr>
        <w:t>Pre-Conditions:</w:t>
      </w:r>
    </w:p>
    <w:p w14:paraId="1E9ED610" w14:textId="77777777" w:rsidR="00CB7D0C" w:rsidRPr="00FD4A4B" w:rsidRDefault="00CB7D0C" w:rsidP="00CB7D0C">
      <w:pPr>
        <w:ind w:left="284"/>
      </w:pPr>
      <w:r w:rsidRPr="00FD4A4B">
        <w:t>A list of all required network protocols and services containing at least the following information shall be included in the documentation accompanying the Network Product:</w:t>
      </w:r>
    </w:p>
    <w:p w14:paraId="4E86E513" w14:textId="77777777" w:rsidR="00CB7D0C" w:rsidRPr="00FD4A4B" w:rsidRDefault="00CB7D0C" w:rsidP="00CB7D0C">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280EEBC3" w14:textId="77777777" w:rsidR="00CB7D0C" w:rsidRPr="00FD4A4B" w:rsidRDefault="00CB7D0C" w:rsidP="00CB7D0C">
      <w:pPr>
        <w:pStyle w:val="B1"/>
      </w:pPr>
      <w:r w:rsidRPr="00FD4A4B">
        <w:t>-</w:t>
      </w:r>
      <w:r w:rsidRPr="00FD4A4B">
        <w:tab/>
        <w:t>their open ports and associated services;</w:t>
      </w:r>
    </w:p>
    <w:p w14:paraId="5F7753DB" w14:textId="77777777" w:rsidR="00CB7D0C" w:rsidRPr="00FD4A4B" w:rsidRDefault="00CB7D0C" w:rsidP="00CB7D0C">
      <w:pPr>
        <w:pStyle w:val="B1"/>
      </w:pPr>
      <w:r w:rsidRPr="00FD4A4B">
        <w:t>-</w:t>
      </w:r>
      <w:r w:rsidRPr="00FD4A4B">
        <w:tab/>
        <w:t>and a description of their purposes.</w:t>
      </w:r>
    </w:p>
    <w:p w14:paraId="7FD8E55A" w14:textId="77777777" w:rsidR="00CB7D0C" w:rsidRPr="00FD4A4B" w:rsidRDefault="00CB7D0C" w:rsidP="00CB7D0C">
      <w:pPr>
        <w:ind w:left="284"/>
      </w:pPr>
      <w:r w:rsidRPr="00FD4A4B">
        <w:t>The tool used shall be capable to detect and identify the protocol handlers and running services in the system.</w:t>
      </w:r>
    </w:p>
    <w:p w14:paraId="3EE3A402" w14:textId="77777777" w:rsidR="00CB7D0C" w:rsidRPr="00FD4A4B" w:rsidRDefault="00CB7D0C" w:rsidP="00CB7D0C">
      <w:pPr>
        <w:keepNext/>
        <w:keepLines/>
        <w:spacing w:before="180"/>
        <w:ind w:left="284"/>
        <w:rPr>
          <w:b/>
          <w:lang w:eastAsia="zh-CN"/>
        </w:rPr>
      </w:pPr>
      <w:r w:rsidRPr="00FD4A4B">
        <w:rPr>
          <w:b/>
          <w:lang w:eastAsia="zh-CN"/>
        </w:rPr>
        <w:t>Execution Steps</w:t>
      </w:r>
    </w:p>
    <w:p w14:paraId="3E17B35F" w14:textId="0933591B" w:rsidR="00CB7D0C" w:rsidRPr="00FD4A4B" w:rsidRDefault="00CB7D0C" w:rsidP="00CB7D0C">
      <w:pPr>
        <w:ind w:left="284"/>
      </w:pPr>
      <w:r w:rsidRPr="00FD4A4B">
        <w:t xml:space="preserve">The </w:t>
      </w:r>
      <w:del w:id="205" w:author="John Hickey (Nokia)" w:date="2023-10-16T17:28:00Z">
        <w:r w:rsidRPr="00FD4A4B" w:rsidDel="00DA196E">
          <w:delText xml:space="preserve">accredited evaluator's </w:delText>
        </w:r>
      </w:del>
      <w:r w:rsidRPr="00FD4A4B">
        <w:t>test</w:t>
      </w:r>
      <w:ins w:id="206" w:author="John Hickey (Nokia)" w:date="2023-10-16T17:28:00Z">
        <w:r w:rsidR="00DA196E">
          <w:t>er</w:t>
        </w:r>
      </w:ins>
      <w:r w:rsidRPr="00FD4A4B">
        <w:t xml:space="preserve"> </w:t>
      </w:r>
      <w:del w:id="207" w:author="John Hickey (Nokia)" w:date="2023-10-16T17:28:00Z">
        <w:r w:rsidRPr="00FD4A4B" w:rsidDel="00DA196E">
          <w:delText xml:space="preserve">lab </w:delText>
        </w:r>
      </w:del>
      <w:r w:rsidRPr="00FD4A4B">
        <w:t>is required to execute the following steps:</w:t>
      </w:r>
    </w:p>
    <w:p w14:paraId="2E492AC4" w14:textId="77777777" w:rsidR="00CB7D0C" w:rsidRPr="00FD4A4B" w:rsidRDefault="00CB7D0C" w:rsidP="00CB7D0C">
      <w:pPr>
        <w:pStyle w:val="B1"/>
      </w:pPr>
      <w:r w:rsidRPr="00FD4A4B">
        <w:t>1.</w:t>
      </w:r>
      <w:r w:rsidRPr="00FD4A4B">
        <w:tab/>
        <w:t>Verification of the compliance to the prerequisites:</w:t>
      </w:r>
    </w:p>
    <w:p w14:paraId="47FA6038" w14:textId="77777777" w:rsidR="00CB7D0C" w:rsidRPr="00FD4A4B" w:rsidRDefault="00CB7D0C" w:rsidP="00CB7D0C">
      <w:pPr>
        <w:pStyle w:val="B2"/>
        <w:ind w:left="852"/>
      </w:pPr>
      <w:r w:rsidRPr="00FD4A4B">
        <w:t>a.</w:t>
      </w:r>
      <w:r w:rsidRPr="00FD4A4B">
        <w:tab/>
        <w:t>Verification that the list of available network services and protocol handlers is available in the documentation of the Network Product.</w:t>
      </w:r>
    </w:p>
    <w:p w14:paraId="6B4A14F7" w14:textId="77777777" w:rsidR="00CB7D0C" w:rsidRPr="00FD4A4B" w:rsidRDefault="00CB7D0C" w:rsidP="00CB7D0C">
      <w:pPr>
        <w:pStyle w:val="B2"/>
        <w:ind w:left="852"/>
      </w:pPr>
      <w:r w:rsidRPr="00FD4A4B">
        <w:t>b.</w:t>
      </w:r>
      <w:r w:rsidRPr="00FD4A4B">
        <w:tab/>
        <w:t>Validation that all entries in the list are meaningful and reasonably necessary for the operation of the Network Product class.</w:t>
      </w:r>
    </w:p>
    <w:p w14:paraId="141332A8" w14:textId="77777777" w:rsidR="00CB7D0C" w:rsidRPr="00FD4A4B" w:rsidRDefault="00CB7D0C" w:rsidP="00CB7D0C">
      <w:pPr>
        <w:pStyle w:val="B1"/>
      </w:pPr>
      <w:r w:rsidRPr="00FD4A4B">
        <w:t>2.</w:t>
      </w:r>
      <w:r w:rsidRPr="00FD4A4B">
        <w:tab/>
        <w:t>Identification of the network services and protocol handlers by means of capable tools or any other suitable testing means.</w:t>
      </w:r>
    </w:p>
    <w:p w14:paraId="3F8B124D" w14:textId="77777777" w:rsidR="00CB7D0C" w:rsidRPr="00FD4A4B" w:rsidRDefault="00CB7D0C" w:rsidP="00CB7D0C">
      <w:pPr>
        <w:pStyle w:val="B1"/>
      </w:pPr>
      <w:r w:rsidRPr="00FD4A4B">
        <w:t>3.</w:t>
      </w:r>
      <w:r w:rsidRPr="00FD4A4B">
        <w:tab/>
        <w:t>Validation that there are no entries in the list of network services and handlers apart from the ones that have been mentioned and deemed necessary for the operation of the Network Product in the attached documentation.</w:t>
      </w:r>
    </w:p>
    <w:p w14:paraId="5549E173" w14:textId="77777777" w:rsidR="00CB7D0C" w:rsidRPr="002744D9" w:rsidRDefault="00CB7D0C" w:rsidP="00CB7D0C">
      <w:pPr>
        <w:pStyle w:val="B1"/>
      </w:pPr>
      <w:r w:rsidRPr="002744D9">
        <w:t>4.</w:t>
      </w:r>
      <w:r w:rsidRPr="002744D9">
        <w:tab/>
        <w:t>The tester shall reboot the network product and re-execute execution steps 2 and 3 without further configuration.</w:t>
      </w:r>
    </w:p>
    <w:p w14:paraId="0E5ACB94" w14:textId="77777777" w:rsidR="00CB7D0C" w:rsidRPr="00FD4A4B" w:rsidRDefault="00CB7D0C" w:rsidP="00CB7D0C">
      <w:pPr>
        <w:keepNext/>
        <w:keepLines/>
        <w:spacing w:before="180"/>
        <w:rPr>
          <w:b/>
          <w:lang w:eastAsia="zh-CN"/>
        </w:rPr>
      </w:pPr>
      <w:r w:rsidRPr="00FD4A4B">
        <w:rPr>
          <w:b/>
          <w:lang w:eastAsia="zh-CN"/>
        </w:rPr>
        <w:t>Expected Results:</w:t>
      </w:r>
    </w:p>
    <w:p w14:paraId="4C40953A" w14:textId="77777777" w:rsidR="00CB7D0C" w:rsidRPr="00FD4A4B" w:rsidRDefault="00CB7D0C" w:rsidP="00CB7D0C">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64A9AF34" w14:textId="77777777" w:rsidR="00CB7D0C" w:rsidRPr="00FD4A4B" w:rsidRDefault="00CB7D0C" w:rsidP="00CB7D0C">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5CB355A0" w14:textId="77777777" w:rsidR="00CB7D0C" w:rsidRPr="00FD4A4B" w:rsidRDefault="00CB7D0C" w:rsidP="00CB7D0C">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14:paraId="66E8BF01" w14:textId="77777777" w:rsidR="00CB7D0C" w:rsidRPr="00FD4A4B" w:rsidRDefault="00CB7D0C" w:rsidP="00CB7D0C">
      <w:pPr>
        <w:keepNext/>
        <w:keepLines/>
        <w:spacing w:before="180"/>
        <w:rPr>
          <w:lang w:eastAsia="ja-JP"/>
        </w:rPr>
      </w:pPr>
      <w:r w:rsidRPr="00FD4A4B">
        <w:rPr>
          <w:rFonts w:hint="eastAsia"/>
          <w:lang w:eastAsia="ja-JP"/>
        </w:rPr>
        <w:t>Result will show:</w:t>
      </w:r>
    </w:p>
    <w:p w14:paraId="09F46814" w14:textId="77777777" w:rsidR="00CB7D0C" w:rsidRPr="00FD4A4B" w:rsidRDefault="00CB7D0C" w:rsidP="00CB7D0C">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deemed necessary for its operation.</w:t>
      </w:r>
      <w:r w:rsidRPr="00FD4A4B">
        <w:rPr>
          <w:b/>
          <w:lang w:eastAsia="zh-CN"/>
        </w:rPr>
        <w:t xml:space="preserve"> </w:t>
      </w:r>
    </w:p>
    <w:p w14:paraId="00496B29" w14:textId="77777777" w:rsidR="00CB7D0C" w:rsidRPr="00FD4A4B" w:rsidRDefault="00CB7D0C" w:rsidP="00CB7D0C">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1BA0B799" w14:textId="77777777" w:rsidR="00CB7D0C" w:rsidRPr="004776C3" w:rsidRDefault="00CB7D0C" w:rsidP="00CB7D0C">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7FB028CB" w14:textId="77777777" w:rsidR="00CB7D0C" w:rsidRPr="00FD4A4B" w:rsidRDefault="00CB7D0C" w:rsidP="00CB7D0C">
      <w:pPr>
        <w:keepNext/>
        <w:keepLines/>
        <w:spacing w:before="180"/>
        <w:rPr>
          <w:b/>
          <w:lang w:eastAsia="zh-CN"/>
        </w:rPr>
      </w:pPr>
      <w:r w:rsidRPr="00FD4A4B">
        <w:rPr>
          <w:b/>
          <w:lang w:eastAsia="zh-CN"/>
        </w:rPr>
        <w:t>Expected format of evidence:</w:t>
      </w:r>
    </w:p>
    <w:p w14:paraId="2419F586" w14:textId="77777777" w:rsidR="00CB7D0C" w:rsidRPr="00FD4A4B" w:rsidRDefault="00CB7D0C" w:rsidP="00CB7D0C">
      <w:r w:rsidRPr="00FD4A4B">
        <w:t>A report provided by the testing agency which will consist of the following information:</w:t>
      </w:r>
    </w:p>
    <w:p w14:paraId="12ECE03D" w14:textId="77777777" w:rsidR="00CB7D0C" w:rsidRPr="00FD4A4B" w:rsidRDefault="00CB7D0C" w:rsidP="00CB7D0C">
      <w:pPr>
        <w:pStyle w:val="B1"/>
      </w:pPr>
      <w:r w:rsidRPr="00FD4A4B">
        <w:t>-</w:t>
      </w:r>
      <w:r w:rsidRPr="00FD4A4B">
        <w:tab/>
        <w:t>The used tool(s) name and version information</w:t>
      </w:r>
    </w:p>
    <w:p w14:paraId="24632D5F" w14:textId="77777777" w:rsidR="00CB7D0C" w:rsidRPr="00FD4A4B" w:rsidRDefault="00CB7D0C" w:rsidP="00CB7D0C">
      <w:pPr>
        <w:pStyle w:val="B1"/>
      </w:pPr>
      <w:r w:rsidRPr="00FD4A4B">
        <w:t>-</w:t>
      </w:r>
      <w:r w:rsidRPr="00FD4A4B">
        <w:tab/>
        <w:t xml:space="preserve">Settings and configurations used </w:t>
      </w:r>
    </w:p>
    <w:p w14:paraId="0BD06B9C" w14:textId="77777777" w:rsidR="00CB7D0C" w:rsidRPr="00FD4A4B" w:rsidRDefault="00CB7D0C" w:rsidP="00CB7D0C">
      <w:pPr>
        <w:pStyle w:val="B1"/>
      </w:pPr>
      <w:r w:rsidRPr="00FD4A4B">
        <w:t>-</w:t>
      </w:r>
      <w:r w:rsidRPr="00FD4A4B">
        <w:tab/>
      </w:r>
      <w:r>
        <w:t>T</w:t>
      </w:r>
      <w:r w:rsidRPr="00FD4A4B">
        <w:t>he output pertaining to the test case performed and</w:t>
      </w:r>
    </w:p>
    <w:p w14:paraId="55BCE7D5" w14:textId="77777777" w:rsidR="00CB7D0C" w:rsidRDefault="00CB7D0C" w:rsidP="00CB7D0C">
      <w:pPr>
        <w:pStyle w:val="B1"/>
      </w:pPr>
      <w:r w:rsidRPr="00FD4A4B">
        <w:t>-</w:t>
      </w:r>
      <w:r w:rsidRPr="00FD4A4B">
        <w:tab/>
      </w:r>
      <w:r>
        <w:t>T</w:t>
      </w:r>
      <w:r w:rsidRPr="00FD4A4B">
        <w:t>he test results i.e. services existing or not existing in the MME</w:t>
      </w:r>
    </w:p>
    <w:p w14:paraId="397E9726" w14:textId="1697DFDD"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20</w:t>
      </w:r>
      <w:r w:rsidRPr="000E7FCF">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6F4A7508" w14:textId="340B5453"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21</w:t>
      </w:r>
      <w:r w:rsidRPr="00DA196E">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43FAA8D" w14:textId="77777777" w:rsidR="00DA196E" w:rsidRPr="00FD4A4B" w:rsidRDefault="00DA196E" w:rsidP="00CB7D0C">
      <w:pPr>
        <w:pStyle w:val="B1"/>
      </w:pPr>
    </w:p>
    <w:p w14:paraId="4B16BE01" w14:textId="77777777" w:rsidR="00CB7D0C" w:rsidRPr="00FD4A4B" w:rsidRDefault="00CB7D0C" w:rsidP="00CB7D0C">
      <w:pPr>
        <w:pStyle w:val="Heading4"/>
      </w:pPr>
      <w:bookmarkStart w:id="208" w:name="_Toc19542421"/>
      <w:bookmarkStart w:id="209" w:name="_Toc35348423"/>
      <w:bookmarkStart w:id="210" w:name="_Toc114146547"/>
      <w:r w:rsidRPr="00907F75">
        <w:t>4</w:t>
      </w:r>
      <w:r w:rsidRPr="00FD4A4B">
        <w:t>.3.2.2</w:t>
      </w:r>
      <w:r w:rsidRPr="00FD4A4B">
        <w:tab/>
        <w:t>Restricted reachability of services</w:t>
      </w:r>
      <w:bookmarkEnd w:id="208"/>
      <w:bookmarkEnd w:id="209"/>
      <w:bookmarkEnd w:id="210"/>
    </w:p>
    <w:p w14:paraId="42840E38" w14:textId="62889ACB" w:rsidR="00CB7D0C" w:rsidRPr="00FD4A4B" w:rsidRDefault="00CB7D0C" w:rsidP="00CB7D0C">
      <w:pPr>
        <w:rPr>
          <w:lang w:eastAsia="ja-JP"/>
        </w:rPr>
      </w:pPr>
      <w:r w:rsidRPr="00FD4A4B">
        <w:rPr>
          <w:i/>
          <w:lang w:eastAsia="ja-JP"/>
        </w:rPr>
        <w:t>Requirement Name</w:t>
      </w:r>
      <w:r w:rsidRPr="00FD4A4B">
        <w:rPr>
          <w:lang w:eastAsia="ja-JP"/>
        </w:rPr>
        <w:t xml:space="preserve">: </w:t>
      </w:r>
      <w:del w:id="211" w:author="John Hickey (Nokia)" w:date="2023-10-16T17:30:00Z">
        <w:r w:rsidRPr="00FD4A4B" w:rsidDel="00DA196E">
          <w:rPr>
            <w:lang w:eastAsia="ja-JP"/>
          </w:rPr>
          <w:delText>The network product shall restrict the</w:delText>
        </w:r>
      </w:del>
      <w:ins w:id="212" w:author="John Hickey (Nokia)" w:date="2023-10-16T17:30:00Z">
        <w:r w:rsidR="00DA196E">
          <w:rPr>
            <w:lang w:eastAsia="ja-JP"/>
          </w:rPr>
          <w:t>Restricted</w:t>
        </w:r>
      </w:ins>
      <w:r w:rsidRPr="00FD4A4B">
        <w:rPr>
          <w:lang w:eastAsia="ja-JP"/>
        </w:rPr>
        <w:t xml:space="preserve"> reachability of services</w:t>
      </w:r>
    </w:p>
    <w:p w14:paraId="5F225CB9"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w:t>
      </w:r>
    </w:p>
    <w:p w14:paraId="444C1201" w14:textId="77777777" w:rsidR="00CB7D0C" w:rsidRPr="00FD4A4B" w:rsidRDefault="00CB7D0C" w:rsidP="00CB7D0C">
      <w:pPr>
        <w:rPr>
          <w:lang w:eastAsia="ja-JP"/>
        </w:rPr>
      </w:pPr>
      <w:r w:rsidRPr="00FD4A4B">
        <w:rPr>
          <w:lang w:eastAsia="ja-JP"/>
        </w:rPr>
        <w:t xml:space="preserve">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w:t>
      </w:r>
      <w:r>
        <w:rPr>
          <w:lang w:eastAsia="ja-JP"/>
        </w:rPr>
        <w:t>4</w:t>
      </w:r>
      <w:r w:rsidRPr="00F053CF">
        <w:rPr>
          <w:lang w:eastAsia="ja-JP"/>
        </w:rPr>
        <w:t>.2.6.2.1</w:t>
      </w:r>
      <w:r w:rsidRPr="00FD4A4B">
        <w:rPr>
          <w:lang w:eastAsia="ja-JP"/>
        </w:rPr>
        <w:t xml:space="preserve"> Packet Filtering.</w:t>
      </w:r>
    </w:p>
    <w:p w14:paraId="355B8050" w14:textId="77777777" w:rsidR="00CB7D0C" w:rsidRPr="00FD4A4B" w:rsidRDefault="00CB7D0C" w:rsidP="00CB7D0C">
      <w:pPr>
        <w:pStyle w:val="EX"/>
        <w:rPr>
          <w:lang w:eastAsia="ja-JP"/>
        </w:rPr>
      </w:pPr>
      <w:r w:rsidRPr="00FD4A4B">
        <w:rPr>
          <w:caps/>
          <w:lang w:eastAsia="ja-JP"/>
        </w:rPr>
        <w:t>Example</w:t>
      </w:r>
      <w:r w:rsidRPr="00FD4A4B">
        <w:rPr>
          <w:lang w:eastAsia="ja-JP"/>
        </w:rPr>
        <w:t>:</w:t>
      </w:r>
      <w:r w:rsidRPr="00FD4A4B">
        <w:rPr>
          <w:lang w:eastAsia="ja-JP"/>
        </w:rPr>
        <w:tab/>
        <w:t xml:space="preserve">Administrative services (e.g. SSH, HTTPS, RDP) shall be restricted to interfaces in the management network to support separation of management traffic from user traffic. </w:t>
      </w:r>
    </w:p>
    <w:p w14:paraId="12564FA3" w14:textId="77777777" w:rsidR="00CB7D0C" w:rsidRPr="00FD4A4B" w:rsidRDefault="00CB7D0C" w:rsidP="00CB7D0C">
      <w:pPr>
        <w:rPr>
          <w:lang w:eastAsia="ja-JP"/>
        </w:rPr>
      </w:pPr>
      <w:r w:rsidRPr="00FD4A4B">
        <w:rPr>
          <w:i/>
          <w:lang w:eastAsia="ja-JP"/>
        </w:rPr>
        <w:t>Test Case</w:t>
      </w:r>
      <w:r w:rsidRPr="00FD4A4B">
        <w:rPr>
          <w:lang w:eastAsia="ja-JP"/>
        </w:rPr>
        <w:t xml:space="preserve">: </w:t>
      </w:r>
    </w:p>
    <w:p w14:paraId="1439DA23" w14:textId="77777777" w:rsidR="00CB7D0C" w:rsidRPr="00FD4A4B" w:rsidRDefault="00CB7D0C" w:rsidP="00CB7D0C">
      <w:pPr>
        <w:keepNext/>
        <w:keepLines/>
        <w:spacing w:before="180"/>
        <w:rPr>
          <w:b/>
          <w:lang w:eastAsia="zh-CN"/>
        </w:rPr>
      </w:pPr>
      <w:r w:rsidRPr="00FD4A4B">
        <w:rPr>
          <w:b/>
          <w:lang w:eastAsia="zh-CN"/>
        </w:rPr>
        <w:t>Test Name</w:t>
      </w:r>
      <w:r w:rsidRPr="00FD4A4B">
        <w:rPr>
          <w:i/>
          <w:lang w:eastAsia="zh-CN"/>
        </w:rPr>
        <w:t xml:space="preserve">: </w:t>
      </w:r>
      <w:r w:rsidRPr="00FD4A4B">
        <w:rPr>
          <w:lang w:eastAsia="zh-CN"/>
        </w:rPr>
        <w:t>TC_RESTRICTED_</w:t>
      </w:r>
      <w:r w:rsidRPr="00872E8B">
        <w:rPr>
          <w:lang w:eastAsia="zh-CN"/>
        </w:rPr>
        <w:t xml:space="preserve"> REACHABILITY </w:t>
      </w:r>
      <w:r w:rsidRPr="00FD4A4B">
        <w:rPr>
          <w:lang w:eastAsia="zh-CN"/>
        </w:rPr>
        <w:t>_OF_SERVICES</w:t>
      </w:r>
    </w:p>
    <w:p w14:paraId="0A7233DB" w14:textId="77777777" w:rsidR="00CB7D0C" w:rsidRPr="00FD4A4B" w:rsidRDefault="00CB7D0C" w:rsidP="00CB7D0C">
      <w:pPr>
        <w:keepNext/>
        <w:keepLines/>
        <w:spacing w:before="180"/>
        <w:rPr>
          <w:b/>
          <w:lang w:eastAsia="zh-CN"/>
        </w:rPr>
      </w:pPr>
      <w:r w:rsidRPr="00FD4A4B">
        <w:rPr>
          <w:b/>
          <w:lang w:eastAsia="zh-CN"/>
        </w:rPr>
        <w:t>Purpose:</w:t>
      </w:r>
    </w:p>
    <w:p w14:paraId="5A3C0271" w14:textId="77777777" w:rsidR="00CB7D0C" w:rsidRPr="00FD4A4B" w:rsidRDefault="00CB7D0C" w:rsidP="00CB7D0C">
      <w:pPr>
        <w:jc w:val="both"/>
      </w:pPr>
      <w:r w:rsidRPr="00FD4A4B">
        <w:t xml:space="preserve">To verify that it is possible to bind the services only to the interfaces from which they are expected to be reachable. </w:t>
      </w:r>
    </w:p>
    <w:p w14:paraId="4B36977F" w14:textId="77777777" w:rsidR="00CB7D0C" w:rsidRPr="00FD4A4B" w:rsidRDefault="00CB7D0C" w:rsidP="00CB7D0C">
      <w:pPr>
        <w:pStyle w:val="NO"/>
      </w:pPr>
      <w:r w:rsidRPr="00FD4A4B">
        <w:rPr>
          <w:caps/>
        </w:rPr>
        <w:t>Note</w:t>
      </w:r>
      <w:r w:rsidRPr="00FD4A4B">
        <w:t xml:space="preserve">: </w:t>
      </w:r>
      <w:r w:rsidRPr="00FD4A4B">
        <w:tab/>
        <w:t>The test case developed for the requirement "</w:t>
      </w:r>
      <w:r>
        <w:t xml:space="preserve"> 4</w:t>
      </w:r>
      <w:r w:rsidRPr="00160671">
        <w:t>.2.6.2.1</w:t>
      </w:r>
      <w:r w:rsidRPr="00FD4A4B">
        <w:t xml:space="preserve"> Packet Filtering" implicitly verifies that the network product permits to limit the reachability of the services only to legitimate communication peers, </w:t>
      </w:r>
    </w:p>
    <w:p w14:paraId="085EB2F0" w14:textId="77777777" w:rsidR="00CB7D0C" w:rsidRPr="00FD4A4B" w:rsidRDefault="00CB7D0C" w:rsidP="00CB7D0C">
      <w:pPr>
        <w:keepNext/>
        <w:keepLines/>
        <w:rPr>
          <w:b/>
          <w:lang w:eastAsia="zh-CN"/>
        </w:rPr>
      </w:pPr>
      <w:r w:rsidRPr="00FD4A4B">
        <w:rPr>
          <w:b/>
          <w:lang w:eastAsia="zh-CN"/>
        </w:rPr>
        <w:t>Procedure and execution steps:</w:t>
      </w:r>
    </w:p>
    <w:p w14:paraId="340365D3" w14:textId="77777777" w:rsidR="00CB7D0C" w:rsidRPr="00FD4A4B" w:rsidRDefault="00CB7D0C" w:rsidP="00CB7D0C">
      <w:pPr>
        <w:pStyle w:val="B1"/>
        <w:rPr>
          <w:b/>
          <w:lang w:eastAsia="zh-CN"/>
        </w:rPr>
      </w:pPr>
      <w:r w:rsidRPr="00FD4A4B">
        <w:rPr>
          <w:b/>
          <w:lang w:eastAsia="zh-CN"/>
        </w:rPr>
        <w:t>Pre-Conditions:</w:t>
      </w:r>
    </w:p>
    <w:p w14:paraId="016611D1" w14:textId="77777777" w:rsidR="00CB7D0C" w:rsidRPr="00FD4A4B" w:rsidRDefault="00CB7D0C" w:rsidP="00CB7D0C">
      <w:pPr>
        <w:pStyle w:val="B1"/>
      </w:pPr>
      <w:r w:rsidRPr="00FD4A4B">
        <w:t>-</w:t>
      </w:r>
      <w:r w:rsidRPr="00FD4A4B">
        <w:tab/>
        <w:t xml:space="preserve">The vendor shall declare, in the documentation accompanying the network product if the network product supports the capability to restrict services reachability to only the nodes authorized to access them. In </w:t>
      </w:r>
      <w:r w:rsidRPr="00747EEA">
        <w:rPr>
          <w:lang w:val="en-US"/>
        </w:rPr>
        <w:t xml:space="preserve">this </w:t>
      </w:r>
      <w:r w:rsidRPr="00FD4A4B">
        <w:t>case, the vendor shall detail how this capability can be configured.</w:t>
      </w:r>
    </w:p>
    <w:p w14:paraId="43C64150" w14:textId="77777777" w:rsidR="00CB7D0C" w:rsidRPr="00FD4A4B" w:rsidRDefault="00CB7D0C" w:rsidP="00CB7D0C">
      <w:pPr>
        <w:pStyle w:val="B1"/>
      </w:pPr>
      <w:r w:rsidRPr="00FD4A4B">
        <w:t>-</w:t>
      </w:r>
      <w:r w:rsidRPr="00FD4A4B">
        <w:tab/>
        <w:t>A list of all required network protocols and services containing at least the following information shall be included in the documentation accompanying the Network Product:</w:t>
      </w:r>
    </w:p>
    <w:p w14:paraId="27C4715B" w14:textId="77777777" w:rsidR="00CB7D0C" w:rsidRPr="00FD4A4B" w:rsidRDefault="00CB7D0C" w:rsidP="00CB7D0C">
      <w:pPr>
        <w:pStyle w:val="B2"/>
        <w:ind w:left="852"/>
      </w:pPr>
      <w:r w:rsidRPr="00FD4A4B">
        <w:t>-</w:t>
      </w:r>
      <w:r w:rsidRPr="00FD4A4B">
        <w:tab/>
        <w:t xml:space="preserve">protocol handlers and services needed for </w:t>
      </w:r>
      <w:r w:rsidRPr="00FD4A4B">
        <w:rPr>
          <w:lang w:eastAsia="ja-JP"/>
        </w:rPr>
        <w:t>the operation of network product</w:t>
      </w:r>
      <w:r w:rsidRPr="00FD4A4B">
        <w:t>;</w:t>
      </w:r>
    </w:p>
    <w:p w14:paraId="363D8674" w14:textId="77777777" w:rsidR="00CB7D0C" w:rsidRPr="00FD4A4B" w:rsidRDefault="00CB7D0C" w:rsidP="00CB7D0C">
      <w:pPr>
        <w:pStyle w:val="B2"/>
        <w:ind w:left="852"/>
      </w:pPr>
      <w:r w:rsidRPr="00FD4A4B">
        <w:t>-</w:t>
      </w:r>
      <w:r w:rsidRPr="00FD4A4B">
        <w:tab/>
        <w:t>their open ports and associated services;</w:t>
      </w:r>
    </w:p>
    <w:p w14:paraId="715BD42C" w14:textId="77777777" w:rsidR="00CB7D0C" w:rsidRPr="00FD4A4B" w:rsidRDefault="00CB7D0C" w:rsidP="00CB7D0C">
      <w:pPr>
        <w:pStyle w:val="B2"/>
        <w:ind w:left="852"/>
      </w:pPr>
      <w:r w:rsidRPr="00FD4A4B">
        <w:t>-</w:t>
      </w:r>
      <w:r w:rsidRPr="00FD4A4B">
        <w:tab/>
        <w:t>the configuration options;</w:t>
      </w:r>
    </w:p>
    <w:p w14:paraId="6AE7997D" w14:textId="77777777" w:rsidR="00CB7D0C" w:rsidRPr="00FD4A4B" w:rsidRDefault="00CB7D0C" w:rsidP="00CB7D0C">
      <w:pPr>
        <w:pStyle w:val="B2"/>
        <w:ind w:left="852"/>
      </w:pPr>
      <w:r w:rsidRPr="00FD4A4B">
        <w:t>-</w:t>
      </w:r>
      <w:r w:rsidRPr="00FD4A4B">
        <w:tab/>
        <w:t>and a description of their purposes.</w:t>
      </w:r>
    </w:p>
    <w:p w14:paraId="51F833D7" w14:textId="77777777" w:rsidR="00CB7D0C" w:rsidRPr="00FD4A4B" w:rsidRDefault="00CB7D0C" w:rsidP="00CB7D0C">
      <w:pPr>
        <w:pStyle w:val="B1"/>
      </w:pPr>
      <w:r w:rsidRPr="00FD4A4B">
        <w:t>-</w:t>
      </w:r>
      <w:r w:rsidRPr="00FD4A4B">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FD4A4B">
        <w:t>ip</w:t>
      </w:r>
      <w:proofErr w:type="spellEnd"/>
      <w:r w:rsidRPr="00FD4A4B">
        <w:t xml:space="preserve"> address of if1). Configuration may occur automatically during the initialization phase of the network product or manually as defined in the network product administration documentation.</w:t>
      </w:r>
    </w:p>
    <w:p w14:paraId="39E99A72" w14:textId="77777777" w:rsidR="00CB7D0C" w:rsidRPr="00FD4A4B" w:rsidRDefault="00CB7D0C" w:rsidP="00CB7D0C">
      <w:pPr>
        <w:pStyle w:val="B1"/>
      </w:pPr>
      <w:r w:rsidRPr="00FD4A4B">
        <w:t>-</w:t>
      </w:r>
      <w:r w:rsidRPr="00FD4A4B">
        <w:tab/>
        <w:t>The network product shall have at least two interfaces enabled, if1 and if2 respectively configured with IP Address IP1 and IP2.</w:t>
      </w:r>
    </w:p>
    <w:p w14:paraId="51D6CB00" w14:textId="77777777" w:rsidR="00CB7D0C" w:rsidRPr="00FD4A4B" w:rsidRDefault="00CB7D0C" w:rsidP="00CB7D0C">
      <w:pPr>
        <w:pStyle w:val="B1"/>
      </w:pPr>
      <w:r w:rsidRPr="00FD4A4B">
        <w:t>-</w:t>
      </w:r>
      <w:r w:rsidRPr="00FD4A4B">
        <w:tab/>
        <w:t>The tester has administrative privileges.</w:t>
      </w:r>
    </w:p>
    <w:p w14:paraId="383692B2" w14:textId="77777777" w:rsidR="00CB7D0C" w:rsidRPr="00FD4A4B" w:rsidRDefault="00CB7D0C" w:rsidP="00CB7D0C">
      <w:pPr>
        <w:pStyle w:val="B1"/>
      </w:pPr>
      <w:r w:rsidRPr="00FD4A4B">
        <w:t>-</w:t>
      </w:r>
      <w:r w:rsidRPr="00FD4A4B">
        <w:tab/>
        <w:t xml:space="preserve">A tester machine equipped with a network port scanner tool is available. </w:t>
      </w:r>
    </w:p>
    <w:p w14:paraId="20A68C62" w14:textId="77777777" w:rsidR="00CB7D0C" w:rsidRPr="00872E8B" w:rsidRDefault="00CB7D0C" w:rsidP="00CB7D0C">
      <w:pPr>
        <w:keepNext/>
        <w:keepLines/>
        <w:spacing w:before="180"/>
        <w:ind w:left="284"/>
        <w:rPr>
          <w:b/>
          <w:lang w:eastAsia="zh-CN"/>
        </w:rPr>
      </w:pPr>
      <w:r w:rsidRPr="00FD4A4B">
        <w:rPr>
          <w:b/>
          <w:lang w:eastAsia="zh-CN"/>
        </w:rPr>
        <w:t>Execution Steps</w:t>
      </w:r>
    </w:p>
    <w:p w14:paraId="30645DA6" w14:textId="77777777" w:rsidR="00CB7D0C" w:rsidRPr="00FD4A4B" w:rsidRDefault="00CB7D0C" w:rsidP="00CB7D0C">
      <w:pPr>
        <w:keepNext/>
        <w:keepLines/>
        <w:spacing w:before="180"/>
        <w:ind w:left="284"/>
        <w:rPr>
          <w:b/>
          <w:lang w:eastAsia="zh-CN"/>
        </w:rPr>
      </w:pPr>
      <w:r w:rsidRPr="00872E8B">
        <w:rPr>
          <w:b/>
          <w:lang w:eastAsia="zh-CN"/>
        </w:rPr>
        <w:t xml:space="preserve">For every available interface </w:t>
      </w:r>
      <w:proofErr w:type="spellStart"/>
      <w:r w:rsidRPr="00872E8B">
        <w:rPr>
          <w:b/>
          <w:lang w:eastAsia="zh-CN"/>
        </w:rPr>
        <w:t>if_n</w:t>
      </w:r>
      <w:proofErr w:type="spellEnd"/>
      <w:r w:rsidRPr="00872E8B">
        <w:rPr>
          <w:b/>
          <w:lang w:eastAsia="zh-CN"/>
        </w:rPr>
        <w:t>:</w:t>
      </w:r>
    </w:p>
    <w:p w14:paraId="15697F2D" w14:textId="77777777" w:rsidR="00CB7D0C" w:rsidRPr="00FD4A4B" w:rsidRDefault="00CB7D0C" w:rsidP="00CB7D0C">
      <w:pPr>
        <w:pStyle w:val="B1"/>
      </w:pPr>
      <w:r w:rsidRPr="00FD4A4B">
        <w:t>1.</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w:t>
      </w:r>
      <w:proofErr w:type="spellStart"/>
      <w:r w:rsidRPr="00872E8B">
        <w:t>if_n</w:t>
      </w:r>
      <w:proofErr w:type="spellEnd"/>
      <w:r w:rsidRPr="00FD4A4B">
        <w:t xml:space="preserve"> and verifies that the configured services</w:t>
      </w:r>
      <w:r w:rsidRPr="00872E8B">
        <w:t xml:space="preserve"> (according to the vendor documentation)</w:t>
      </w:r>
      <w:r w:rsidRPr="00FD4A4B">
        <w:t xml:space="preserve"> are open/reachable.</w:t>
      </w:r>
    </w:p>
    <w:p w14:paraId="0B409AF9" w14:textId="77777777" w:rsidR="00CB7D0C" w:rsidRPr="00FD4A4B" w:rsidRDefault="00CB7D0C" w:rsidP="00CB7D0C">
      <w:pPr>
        <w:pStyle w:val="B1"/>
      </w:pPr>
      <w:r w:rsidRPr="00FD4A4B">
        <w:t>2.</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all other available interfaces (except </w:t>
      </w:r>
      <w:proofErr w:type="spellStart"/>
      <w:r w:rsidRPr="00872E8B">
        <w:t>if_n</w:t>
      </w:r>
      <w:proofErr w:type="spellEnd"/>
      <w:r w:rsidRPr="00872E8B">
        <w:t>)</w:t>
      </w:r>
      <w:r w:rsidRPr="00FD4A4B">
        <w:t xml:space="preserve"> and verifies that the services</w:t>
      </w:r>
      <w:r w:rsidRPr="00872E8B">
        <w:t xml:space="preserve"> configured for </w:t>
      </w:r>
      <w:proofErr w:type="spellStart"/>
      <w:r w:rsidRPr="00872E8B">
        <w:t>if_n</w:t>
      </w:r>
      <w:proofErr w:type="spellEnd"/>
      <w:r w:rsidRPr="00FD4A4B">
        <w:t xml:space="preserve"> are not open/reachable.</w:t>
      </w:r>
    </w:p>
    <w:p w14:paraId="4885E9B8" w14:textId="77777777" w:rsidR="00CB7D0C" w:rsidRPr="00FD4A4B" w:rsidRDefault="00CB7D0C" w:rsidP="00CB7D0C">
      <w:pPr>
        <w:rPr>
          <w:b/>
          <w:lang w:eastAsia="zh-CN"/>
        </w:rPr>
      </w:pPr>
      <w:r w:rsidRPr="00FD4A4B">
        <w:rPr>
          <w:b/>
          <w:lang w:eastAsia="zh-CN"/>
        </w:rPr>
        <w:t>Expected Results:</w:t>
      </w:r>
    </w:p>
    <w:p w14:paraId="54641893" w14:textId="77777777" w:rsidR="00CB7D0C" w:rsidRPr="00FD4A4B" w:rsidRDefault="00CB7D0C" w:rsidP="00CB7D0C">
      <w:pPr>
        <w:rPr>
          <w:lang w:eastAsia="ja-JP"/>
        </w:rPr>
      </w:pPr>
      <w:r w:rsidRPr="00FD4A4B">
        <w:rPr>
          <w:lang w:eastAsia="zh-CN"/>
        </w:rPr>
        <w:t xml:space="preserve">Services can be </w:t>
      </w:r>
      <w:r w:rsidRPr="00FD4A4B">
        <w:t>enabled on per-</w:t>
      </w:r>
      <w:r w:rsidRPr="00FD4A4B">
        <w:rPr>
          <w:iCs/>
        </w:rPr>
        <w:t xml:space="preserve">interface basis. </w:t>
      </w:r>
    </w:p>
    <w:p w14:paraId="1F0FAC5A" w14:textId="77777777" w:rsidR="00CB7D0C" w:rsidRPr="00FD4A4B" w:rsidRDefault="00CB7D0C" w:rsidP="00CB7D0C">
      <w:pPr>
        <w:rPr>
          <w:b/>
          <w:lang w:eastAsia="zh-CN"/>
        </w:rPr>
      </w:pPr>
      <w:r w:rsidRPr="00FD4A4B">
        <w:rPr>
          <w:b/>
          <w:lang w:eastAsia="zh-CN"/>
        </w:rPr>
        <w:t>Expected format of evidence:</w:t>
      </w:r>
    </w:p>
    <w:p w14:paraId="3753B038" w14:textId="77777777" w:rsidR="00CB7D0C" w:rsidRDefault="00CB7D0C" w:rsidP="00CB7D0C">
      <w:pPr>
        <w:spacing w:after="0"/>
      </w:pPr>
      <w:r w:rsidRPr="00FD4A4B">
        <w:t>A testing report provided by the testing agency which will consist of the following information:</w:t>
      </w:r>
    </w:p>
    <w:p w14:paraId="209C1EAD" w14:textId="77777777" w:rsidR="00CB7D0C" w:rsidRPr="00FD4A4B" w:rsidRDefault="00CB7D0C" w:rsidP="00CB7D0C">
      <w:pPr>
        <w:spacing w:after="0"/>
      </w:pPr>
    </w:p>
    <w:p w14:paraId="20518D85" w14:textId="77777777" w:rsidR="00CB7D0C" w:rsidRPr="00FD4A4B" w:rsidRDefault="00CB7D0C" w:rsidP="00CB7D0C">
      <w:pPr>
        <w:pStyle w:val="B1"/>
      </w:pPr>
      <w:r w:rsidRPr="00FD4A4B">
        <w:t>-</w:t>
      </w:r>
      <w:r w:rsidRPr="00FD4A4B">
        <w:tab/>
        <w:t xml:space="preserve">The network product configuration </w:t>
      </w:r>
      <w:r w:rsidRPr="00872E8B">
        <w:t>showing the mapping between interfaces and configured service</w:t>
      </w:r>
      <w:r>
        <w:t>.</w:t>
      </w:r>
    </w:p>
    <w:p w14:paraId="73AEE368" w14:textId="77777777" w:rsidR="00CB7D0C" w:rsidRPr="00FD4A4B" w:rsidRDefault="00CB7D0C" w:rsidP="00CB7D0C">
      <w:pPr>
        <w:pStyle w:val="B1"/>
      </w:pPr>
      <w:r w:rsidRPr="00FD4A4B">
        <w:t>-</w:t>
      </w:r>
      <w:r w:rsidRPr="00FD4A4B">
        <w:tab/>
      </w:r>
      <w:proofErr w:type="spellStart"/>
      <w:r w:rsidRPr="00FD4A4B">
        <w:t>Pcap</w:t>
      </w:r>
      <w:proofErr w:type="spellEnd"/>
      <w:r w:rsidRPr="00FD4A4B">
        <w:t xml:space="preserve"> files</w:t>
      </w:r>
      <w:r>
        <w:t>.</w:t>
      </w:r>
    </w:p>
    <w:p w14:paraId="1757008C" w14:textId="77777777" w:rsidR="00CB7D0C" w:rsidRDefault="00CB7D0C" w:rsidP="00CB7D0C">
      <w:pPr>
        <w:pStyle w:val="B1"/>
      </w:pPr>
      <w:r w:rsidRPr="00FD4A4B">
        <w:t>-</w:t>
      </w:r>
      <w:r w:rsidRPr="00FD4A4B">
        <w:tab/>
        <w:t>Screenshot</w:t>
      </w:r>
      <w:r>
        <w:t>.</w:t>
      </w:r>
    </w:p>
    <w:p w14:paraId="7FBCC6C2" w14:textId="77777777" w:rsidR="00CB7D0C" w:rsidRPr="00FD4A4B" w:rsidRDefault="00CB7D0C" w:rsidP="00CB7D0C">
      <w:pPr>
        <w:pStyle w:val="B1"/>
      </w:pPr>
      <w:r>
        <w:t>-</w:t>
      </w:r>
      <w:r>
        <w:tab/>
        <w:t>Software name and version of the used port scanner, log of the executed commands.</w:t>
      </w:r>
    </w:p>
    <w:p w14:paraId="082200C2" w14:textId="77777777" w:rsidR="00CB7D0C" w:rsidRPr="00FD4A4B" w:rsidRDefault="00CB7D0C" w:rsidP="00CB7D0C">
      <w:pPr>
        <w:pStyle w:val="B1"/>
      </w:pPr>
      <w:r w:rsidRPr="00FD4A4B">
        <w:t>-</w:t>
      </w:r>
      <w:r w:rsidRPr="00FD4A4B">
        <w:tab/>
        <w:t>Network port scanner results (e.g. files containing this results)</w:t>
      </w:r>
      <w:r>
        <w:t>.</w:t>
      </w:r>
    </w:p>
    <w:p w14:paraId="1B83C4C2" w14:textId="77777777" w:rsidR="00CB7D0C" w:rsidRDefault="00CB7D0C" w:rsidP="00CB7D0C">
      <w:pPr>
        <w:pStyle w:val="B1"/>
      </w:pPr>
      <w:r w:rsidRPr="00FD4A4B">
        <w:t>-</w:t>
      </w:r>
      <w:r w:rsidRPr="00FD4A4B">
        <w:tab/>
        <w:t>Test result (Passed or not)</w:t>
      </w:r>
      <w:r>
        <w:t>.</w:t>
      </w:r>
    </w:p>
    <w:p w14:paraId="6DF48514" w14:textId="6340CE34" w:rsidR="00DA196E" w:rsidRDefault="00DA196E" w:rsidP="00DA196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21</w:t>
      </w:r>
      <w:r w:rsidRPr="00DA196E">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6ADBAFE" w14:textId="141D20E9" w:rsidR="00DA196E" w:rsidRPr="00FD4A4B" w:rsidRDefault="00DA196E" w:rsidP="00DA196E">
      <w:pPr>
        <w:keepNext/>
        <w:keepLines/>
        <w:spacing w:before="120"/>
        <w:rPr>
          <w:rFonts w:ascii="Arial" w:hAnsi="Arial"/>
        </w:rPr>
      </w:pPr>
      <w:r>
        <w:rPr>
          <w:rStyle w:val="normaltextrun"/>
          <w:rFonts w:ascii="Arial" w:hAnsi="Arial" w:cs="Arial"/>
          <w:color w:val="0000FF"/>
          <w:sz w:val="32"/>
          <w:szCs w:val="32"/>
          <w:shd w:val="clear" w:color="auto" w:fill="FFFFFF"/>
        </w:rPr>
        <w:t>*************** Start of 22</w:t>
      </w:r>
      <w:r w:rsidRPr="00DA196E">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209A28C" w14:textId="77777777" w:rsidR="00DA196E" w:rsidRPr="00FD4A4B" w:rsidRDefault="00DA196E" w:rsidP="00DA196E">
      <w:pPr>
        <w:keepNext/>
        <w:keepLines/>
        <w:spacing w:before="120"/>
        <w:rPr>
          <w:rFonts w:ascii="Arial" w:hAnsi="Arial"/>
        </w:rPr>
      </w:pPr>
    </w:p>
    <w:p w14:paraId="0B58EFCF" w14:textId="77777777" w:rsidR="00DA196E" w:rsidRPr="00FD4A4B" w:rsidRDefault="00DA196E" w:rsidP="00CB7D0C">
      <w:pPr>
        <w:pStyle w:val="B1"/>
        <w:rPr>
          <w:lang w:eastAsia="ja-JP"/>
        </w:rPr>
      </w:pPr>
    </w:p>
    <w:p w14:paraId="291FF562" w14:textId="77777777" w:rsidR="00CB7D0C" w:rsidRPr="00FD4A4B" w:rsidRDefault="00CB7D0C" w:rsidP="00CB7D0C">
      <w:pPr>
        <w:pStyle w:val="Heading4"/>
      </w:pPr>
      <w:bookmarkStart w:id="213" w:name="_Toc19542422"/>
      <w:bookmarkStart w:id="214" w:name="_Toc35348424"/>
      <w:bookmarkStart w:id="215" w:name="_Toc114146548"/>
      <w:r w:rsidRPr="00907F75">
        <w:t>4</w:t>
      </w:r>
      <w:r w:rsidRPr="00FD4A4B">
        <w:t>.3.2.3</w:t>
      </w:r>
      <w:r w:rsidRPr="00FD4A4B">
        <w:tab/>
        <w:t>No unused software</w:t>
      </w:r>
      <w:bookmarkEnd w:id="213"/>
      <w:bookmarkEnd w:id="214"/>
      <w:bookmarkEnd w:id="215"/>
    </w:p>
    <w:p w14:paraId="4A157F33" w14:textId="2CEA9A23" w:rsidR="00CB7D0C" w:rsidRPr="00FD4A4B" w:rsidRDefault="00CB7D0C" w:rsidP="00CB7D0C">
      <w:r w:rsidRPr="00FD4A4B">
        <w:rPr>
          <w:i/>
        </w:rPr>
        <w:t>Requirement Name</w:t>
      </w:r>
      <w:r w:rsidRPr="00FD4A4B">
        <w:t xml:space="preserve">: </w:t>
      </w:r>
      <w:ins w:id="216" w:author="John Hickey (Nokia)" w:date="2023-10-16T17:32:00Z">
        <w:r w:rsidR="00F27FAE">
          <w:t xml:space="preserve">No </w:t>
        </w:r>
      </w:ins>
      <w:del w:id="217" w:author="John Hickey (Nokia)" w:date="2023-10-16T17:32:00Z">
        <w:r w:rsidRPr="00FD4A4B" w:rsidDel="00F27FAE">
          <w:delText>U</w:delText>
        </w:r>
      </w:del>
      <w:ins w:id="218" w:author="John Hickey (Nokia)" w:date="2023-10-16T17:32:00Z">
        <w:r w:rsidR="00F27FAE">
          <w:t>u</w:t>
        </w:r>
      </w:ins>
      <w:r w:rsidRPr="00FD4A4B">
        <w:t>nused software</w:t>
      </w:r>
      <w:del w:id="219" w:author="John Hickey (Nokia)" w:date="2023-10-16T17:32:00Z">
        <w:r w:rsidRPr="00FD4A4B" w:rsidDel="00F27FAE">
          <w:delText xml:space="preserve"> shall not be installed or shall be uninstalled</w:delText>
        </w:r>
      </w:del>
    </w:p>
    <w:p w14:paraId="35BDB61F" w14:textId="77777777" w:rsidR="00CB7D0C" w:rsidRPr="00FD4A4B" w:rsidRDefault="00CB7D0C" w:rsidP="00CB7D0C">
      <w:r w:rsidRPr="00FD4A4B">
        <w:rPr>
          <w:i/>
        </w:rPr>
        <w:t>Requirement Description</w:t>
      </w:r>
      <w:r w:rsidRPr="00FD4A4B">
        <w:t xml:space="preserve">: </w:t>
      </w:r>
    </w:p>
    <w:p w14:paraId="4A00A0FF" w14:textId="77777777" w:rsidR="00CB7D0C" w:rsidRPr="00FD4A4B" w:rsidRDefault="00CB7D0C" w:rsidP="00CB7D0C">
      <w:r w:rsidRPr="00FD4A4B">
        <w:t>Unused software components or parts of software which are not needed for operation or functionality of the network product shall not be installed or shall be deleted after installation. This includes also parts of a software, which will be installed as examples but typically not be used (e.g. default web pages, example databases, test data).</w:t>
      </w:r>
    </w:p>
    <w:p w14:paraId="152D3965" w14:textId="77777777" w:rsidR="00CB7D0C" w:rsidRPr="00FD4A4B" w:rsidRDefault="00CB7D0C" w:rsidP="00CB7D0C">
      <w:r w:rsidRPr="00FD4A4B">
        <w:rPr>
          <w:i/>
        </w:rPr>
        <w:t>Test Case</w:t>
      </w:r>
      <w:r w:rsidRPr="00FD4A4B">
        <w:t xml:space="preserve">: </w:t>
      </w:r>
    </w:p>
    <w:p w14:paraId="02FF9A9B" w14:textId="77777777" w:rsidR="00CB7D0C" w:rsidRPr="00FD4A4B" w:rsidRDefault="00CB7D0C" w:rsidP="00CB7D0C">
      <w:r w:rsidRPr="00FD4A4B">
        <w:rPr>
          <w:b/>
        </w:rPr>
        <w:t>Test Name</w:t>
      </w:r>
      <w:r w:rsidRPr="00FD4A4B">
        <w:t>: TC_NO_UNUSED_SOFTWARE</w:t>
      </w:r>
    </w:p>
    <w:p w14:paraId="22DAE7A7" w14:textId="77777777" w:rsidR="00CB7D0C" w:rsidRPr="00FD4A4B" w:rsidRDefault="00CB7D0C" w:rsidP="00CB7D0C">
      <w:pPr>
        <w:rPr>
          <w:b/>
          <w:bCs/>
        </w:rPr>
      </w:pPr>
      <w:r w:rsidRPr="00FD4A4B">
        <w:rPr>
          <w:b/>
          <w:bCs/>
        </w:rPr>
        <w:t>Purpose:</w:t>
      </w:r>
    </w:p>
    <w:p w14:paraId="42F5C61D" w14:textId="77777777" w:rsidR="00CB7D0C" w:rsidRPr="00FD4A4B" w:rsidRDefault="00CB7D0C" w:rsidP="00CB7D0C">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69BE2C36" w14:textId="77777777" w:rsidR="00CB7D0C" w:rsidRPr="00FD4A4B" w:rsidRDefault="00CB7D0C" w:rsidP="00CB7D0C">
      <w:pPr>
        <w:rPr>
          <w:b/>
          <w:bCs/>
        </w:rPr>
      </w:pPr>
      <w:r w:rsidRPr="00FD4A4B">
        <w:rPr>
          <w:b/>
          <w:bCs/>
        </w:rPr>
        <w:t>Procedure and execution steps:</w:t>
      </w:r>
    </w:p>
    <w:p w14:paraId="3FB3001D" w14:textId="77777777" w:rsidR="00CB7D0C" w:rsidRPr="00FD4A4B" w:rsidRDefault="00CB7D0C" w:rsidP="00CB7D0C">
      <w:pPr>
        <w:rPr>
          <w:b/>
          <w:bCs/>
          <w:lang w:eastAsia="zh-CN"/>
        </w:rPr>
      </w:pPr>
      <w:r w:rsidRPr="00FD4A4B">
        <w:rPr>
          <w:b/>
          <w:bCs/>
          <w:lang w:eastAsia="zh-CN"/>
        </w:rPr>
        <w:t>Pre-Conditions:</w:t>
      </w:r>
    </w:p>
    <w:p w14:paraId="511832F9" w14:textId="77777777" w:rsidR="00CB7D0C" w:rsidRPr="00FD4A4B" w:rsidRDefault="00CB7D0C" w:rsidP="00CB7D0C">
      <w:r w:rsidRPr="00FD4A4B">
        <w:t xml:space="preserve">A list of all available software </w:t>
      </w:r>
      <w:r>
        <w:t xml:space="preserve">and libraries </w:t>
      </w:r>
      <w:r w:rsidRPr="00FD4A4B">
        <w:t>and associated components containing at least the following information shall be included in the documentation accompanying the Network Product:</w:t>
      </w:r>
    </w:p>
    <w:p w14:paraId="28685D84" w14:textId="77777777" w:rsidR="00CB7D0C" w:rsidRPr="00FD4A4B" w:rsidRDefault="00CB7D0C" w:rsidP="00CB7D0C">
      <w:pPr>
        <w:pStyle w:val="B1"/>
      </w:pPr>
      <w:r w:rsidRPr="00FD4A4B">
        <w:t>-</w:t>
      </w:r>
      <w:r w:rsidRPr="00FD4A4B">
        <w:tab/>
        <w:t>name of the software</w:t>
      </w:r>
      <w:r>
        <w:t xml:space="preserve"> / library</w:t>
      </w:r>
      <w:r w:rsidRPr="00FD4A4B">
        <w:t>;</w:t>
      </w:r>
    </w:p>
    <w:p w14:paraId="46D84960" w14:textId="77777777" w:rsidR="00CB7D0C" w:rsidRPr="00FD4A4B" w:rsidRDefault="00CB7D0C" w:rsidP="00CB7D0C">
      <w:pPr>
        <w:pStyle w:val="B1"/>
      </w:pPr>
      <w:r w:rsidRPr="00FD4A4B">
        <w:t>-</w:t>
      </w:r>
      <w:r w:rsidRPr="00FD4A4B">
        <w:tab/>
        <w:t>version of the software</w:t>
      </w:r>
      <w:r>
        <w:t xml:space="preserve"> / library</w:t>
      </w:r>
      <w:r w:rsidRPr="00FD4A4B">
        <w:t xml:space="preserve"> installed;</w:t>
      </w:r>
    </w:p>
    <w:p w14:paraId="7283B918" w14:textId="77777777" w:rsidR="00CB7D0C" w:rsidRPr="00FD4A4B" w:rsidRDefault="00CB7D0C" w:rsidP="00CB7D0C">
      <w:pPr>
        <w:pStyle w:val="B1"/>
      </w:pPr>
      <w:r w:rsidRPr="00FD4A4B">
        <w:t>-</w:t>
      </w:r>
      <w:r w:rsidRPr="00FD4A4B">
        <w:tab/>
        <w:t>list of dependencies and versions;</w:t>
      </w:r>
    </w:p>
    <w:p w14:paraId="4260CA06" w14:textId="77777777" w:rsidR="00CB7D0C" w:rsidRPr="00FD4A4B" w:rsidRDefault="00CB7D0C" w:rsidP="00CB7D0C">
      <w:pPr>
        <w:pStyle w:val="B1"/>
      </w:pPr>
      <w:r w:rsidRPr="00FD4A4B">
        <w:t>-</w:t>
      </w:r>
      <w:r w:rsidRPr="00FD4A4B">
        <w:tab/>
        <w:t>any add-ons and functions;</w:t>
      </w:r>
    </w:p>
    <w:p w14:paraId="16332F35" w14:textId="77777777" w:rsidR="00CB7D0C" w:rsidRPr="00FD4A4B" w:rsidRDefault="00CB7D0C" w:rsidP="00CB7D0C">
      <w:pPr>
        <w:pStyle w:val="B1"/>
      </w:pPr>
      <w:r w:rsidRPr="00FD4A4B">
        <w:t>-</w:t>
      </w:r>
      <w:r w:rsidRPr="00FD4A4B">
        <w:tab/>
        <w:t>any special hardware/debugging ports;</w:t>
      </w:r>
    </w:p>
    <w:p w14:paraId="44A6D4BA" w14:textId="77777777" w:rsidR="00CB7D0C" w:rsidRPr="00FD4A4B" w:rsidRDefault="00CB7D0C" w:rsidP="00CB7D0C">
      <w:pPr>
        <w:pStyle w:val="B1"/>
      </w:pPr>
      <w:r w:rsidRPr="00FD4A4B">
        <w:t>-</w:t>
      </w:r>
      <w:r w:rsidRPr="00FD4A4B">
        <w:tab/>
        <w:t>software support type;</w:t>
      </w:r>
    </w:p>
    <w:p w14:paraId="4F3BC08E" w14:textId="77777777" w:rsidR="00CB7D0C" w:rsidRPr="00FD4A4B" w:rsidRDefault="00CB7D0C" w:rsidP="00CB7D0C">
      <w:pPr>
        <w:pStyle w:val="B1"/>
      </w:pPr>
      <w:r w:rsidRPr="00FD4A4B">
        <w:t>-</w:t>
      </w:r>
      <w:r w:rsidRPr="00FD4A4B">
        <w:tab/>
        <w:t>licensing information;</w:t>
      </w:r>
    </w:p>
    <w:p w14:paraId="4256F163" w14:textId="77777777" w:rsidR="00CB7D0C" w:rsidRPr="00FD4A4B" w:rsidRDefault="00CB7D0C" w:rsidP="00CB7D0C">
      <w:pPr>
        <w:pStyle w:val="B1"/>
      </w:pPr>
      <w:r w:rsidRPr="00FD4A4B">
        <w:t>-</w:t>
      </w:r>
      <w:r w:rsidRPr="00FD4A4B">
        <w:tab/>
        <w:t>brief description of their purpose.</w:t>
      </w:r>
    </w:p>
    <w:p w14:paraId="1C7728BA" w14:textId="77777777" w:rsidR="00CB7D0C" w:rsidRPr="00FD4A4B" w:rsidRDefault="00CB7D0C" w:rsidP="00CB7D0C">
      <w:pPr>
        <w:rPr>
          <w:b/>
          <w:bCs/>
          <w:lang w:eastAsia="zh-CN"/>
        </w:rPr>
      </w:pPr>
      <w:r w:rsidRPr="00FD4A4B">
        <w:rPr>
          <w:b/>
          <w:bCs/>
          <w:lang w:eastAsia="zh-CN"/>
        </w:rPr>
        <w:t>Execution Steps</w:t>
      </w:r>
    </w:p>
    <w:p w14:paraId="22621F2B" w14:textId="37FBC7D7" w:rsidR="00CB7D0C" w:rsidRPr="00FD4A4B" w:rsidRDefault="00CB7D0C" w:rsidP="00CB7D0C">
      <w:r w:rsidRPr="00FD4A4B">
        <w:t xml:space="preserve">The </w:t>
      </w:r>
      <w:del w:id="220" w:author="John Hickey (Nokia)" w:date="2023-10-16T17:32:00Z">
        <w:r w:rsidRPr="00FD4A4B" w:rsidDel="00F27FAE">
          <w:delText xml:space="preserve">accredited evaluator's </w:delText>
        </w:r>
      </w:del>
      <w:r w:rsidRPr="00FD4A4B">
        <w:t>test</w:t>
      </w:r>
      <w:ins w:id="221" w:author="John Hickey (Nokia)" w:date="2023-10-16T17:32:00Z">
        <w:r w:rsidR="00F27FAE">
          <w:t>er</w:t>
        </w:r>
      </w:ins>
      <w:r w:rsidRPr="00FD4A4B">
        <w:t xml:space="preserve"> </w:t>
      </w:r>
      <w:del w:id="222" w:author="John Hickey (Nokia)" w:date="2023-10-16T17:32:00Z">
        <w:r w:rsidRPr="00FD4A4B" w:rsidDel="00F27FAE">
          <w:delText xml:space="preserve">lab </w:delText>
        </w:r>
      </w:del>
      <w:r w:rsidRPr="00FD4A4B">
        <w:t>is required to execute the following steps:</w:t>
      </w:r>
    </w:p>
    <w:p w14:paraId="295285EC" w14:textId="77777777" w:rsidR="00CB7D0C" w:rsidRPr="00FD4A4B" w:rsidRDefault="00CB7D0C" w:rsidP="00CB7D0C">
      <w:pPr>
        <w:pStyle w:val="B1"/>
      </w:pPr>
      <w:r w:rsidRPr="00FD4A4B">
        <w:t>1.</w:t>
      </w:r>
      <w:r w:rsidRPr="00FD4A4B">
        <w:tab/>
        <w:t>Verification of the compliance to the prerequisites:</w:t>
      </w:r>
    </w:p>
    <w:p w14:paraId="5DE86548" w14:textId="77777777" w:rsidR="00CB7D0C" w:rsidRPr="00FD4A4B" w:rsidRDefault="00CB7D0C" w:rsidP="00CB7D0C">
      <w:pPr>
        <w:pStyle w:val="B2"/>
      </w:pPr>
      <w:r w:rsidRPr="00FD4A4B">
        <w:t>a.</w:t>
      </w:r>
      <w:r w:rsidRPr="00FD4A4B">
        <w:tab/>
        <w:t>Verification that the list of software</w:t>
      </w:r>
      <w:r>
        <w:t xml:space="preserve"> / libraries</w:t>
      </w:r>
      <w:r w:rsidRPr="00FD4A4B">
        <w:t xml:space="preserve"> and components is available in the documentation of the Network Product. </w:t>
      </w:r>
    </w:p>
    <w:p w14:paraId="37825DFD" w14:textId="77777777" w:rsidR="00CB7D0C" w:rsidRPr="00FD4A4B" w:rsidRDefault="00CB7D0C" w:rsidP="00CB7D0C">
      <w:pPr>
        <w:pStyle w:val="B2"/>
      </w:pPr>
      <w:r w:rsidRPr="00FD4A4B">
        <w:t>b.</w:t>
      </w:r>
      <w:r w:rsidRPr="00FD4A4B">
        <w:tab/>
        <w:t xml:space="preserve">Validation that all entries in the list of software </w:t>
      </w:r>
      <w:r>
        <w:t xml:space="preserve">/ libraries </w:t>
      </w:r>
      <w:r w:rsidRPr="00FD4A4B">
        <w:t>and components are meaningful and reasonably necessary for the operation of the Network Product class.</w:t>
      </w:r>
    </w:p>
    <w:p w14:paraId="1F5C7CCB" w14:textId="77777777" w:rsidR="00CB7D0C" w:rsidRPr="00FD4A4B" w:rsidRDefault="00CB7D0C" w:rsidP="00CB7D0C">
      <w:pPr>
        <w:pStyle w:val="B1"/>
      </w:pPr>
      <w:r w:rsidRPr="00FD4A4B">
        <w:t>2.</w:t>
      </w:r>
      <w:r w:rsidRPr="00FD4A4B">
        <w:tab/>
        <w:t xml:space="preserve">Identification of the software </w:t>
      </w:r>
      <w:r>
        <w:t>/</w:t>
      </w:r>
      <w:r w:rsidRPr="00747EEA">
        <w:rPr>
          <w:lang w:val="en-US"/>
        </w:rPr>
        <w:t xml:space="preserve"> </w:t>
      </w:r>
      <w:r>
        <w:t xml:space="preserve">libraries </w:t>
      </w:r>
      <w:r w:rsidRPr="00FD4A4B">
        <w:t>or components which are installed in the system using any suitable command line tools or any other suitable means of determination.</w:t>
      </w:r>
    </w:p>
    <w:p w14:paraId="3A2C2EF8" w14:textId="77777777" w:rsidR="00CB7D0C" w:rsidRDefault="00CB7D0C" w:rsidP="00CB7D0C">
      <w:pPr>
        <w:pStyle w:val="B1"/>
      </w:pPr>
      <w:r w:rsidRPr="00FD4A4B">
        <w:t>3.</w:t>
      </w:r>
      <w:r w:rsidRPr="00FD4A4B">
        <w:tab/>
        <w:t>Validation that there are no entries in the list of software</w:t>
      </w:r>
      <w:r>
        <w:t xml:space="preserve"> / libraries</w:t>
      </w:r>
      <w:r w:rsidRPr="00FD4A4B">
        <w:t xml:space="preserve"> installed in the system apart from the ones that have been mentioned and deemed necessary for the operation of the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r w:rsidRPr="00D27308">
        <w:t xml:space="preserve"> </w:t>
      </w:r>
    </w:p>
    <w:p w14:paraId="4C12B4EA" w14:textId="77777777" w:rsidR="00CB7D0C" w:rsidRPr="00FD4A4B" w:rsidRDefault="00CB7D0C" w:rsidP="00CB7D0C">
      <w:pPr>
        <w:pStyle w:val="B1"/>
      </w:pPr>
      <w:r>
        <w:t>4.</w:t>
      </w:r>
      <w:r>
        <w:tab/>
        <w:t>Based on his/her experience, the tester will check for known default example files for software installed on the system.</w:t>
      </w:r>
    </w:p>
    <w:p w14:paraId="04B3402A" w14:textId="77777777" w:rsidR="00CB7D0C" w:rsidRPr="00FD4A4B" w:rsidRDefault="00CB7D0C" w:rsidP="00CB7D0C">
      <w:pPr>
        <w:rPr>
          <w:b/>
          <w:bCs/>
        </w:rPr>
      </w:pPr>
      <w:r w:rsidRPr="00FD4A4B">
        <w:rPr>
          <w:b/>
          <w:bCs/>
        </w:rPr>
        <w:t>Expected Results:</w:t>
      </w:r>
    </w:p>
    <w:p w14:paraId="6BB145D9" w14:textId="77777777" w:rsidR="00CB7D0C" w:rsidRPr="00FD4A4B" w:rsidRDefault="00CB7D0C" w:rsidP="00CB7D0C">
      <w:r w:rsidRPr="00FD4A4B">
        <w:t>The report will contain the names and version of the tool(s) used for finding out what software</w:t>
      </w:r>
      <w:r>
        <w:t xml:space="preserve"> /libraries</w:t>
      </w:r>
      <w:r w:rsidRPr="00FD4A4B">
        <w:t xml:space="preserve"> is installed in the system. The detailed report will contain the name and version information of all the software</w:t>
      </w:r>
      <w:r>
        <w:t xml:space="preserve"> / libraries</w:t>
      </w:r>
      <w:r w:rsidRPr="00FD4A4B">
        <w:t xml:space="preserve"> installed in the system generated by the tool.</w:t>
      </w:r>
    </w:p>
    <w:p w14:paraId="0AD197B0" w14:textId="77777777" w:rsidR="00CB7D0C" w:rsidRPr="00FD4A4B" w:rsidRDefault="00CB7D0C" w:rsidP="00CB7D0C">
      <w:r w:rsidRPr="00FD4A4B">
        <w:t xml:space="preserve">The list of all available software </w:t>
      </w:r>
      <w:r>
        <w:t xml:space="preserve">/ libraries </w:t>
      </w:r>
      <w:r w:rsidRPr="00FD4A4B">
        <w:t xml:space="preserve">which has been deemed necessary for the operation of the </w:t>
      </w:r>
      <w:r w:rsidRPr="00FD4A4B">
        <w:rPr>
          <w:rFonts w:hint="eastAsia"/>
        </w:rPr>
        <w:t>network product</w:t>
      </w:r>
      <w:r w:rsidRPr="00FD4A4B">
        <w:t xml:space="preserve"> by the vendor shall also be included as the test result. Any software </w:t>
      </w:r>
      <w:r>
        <w:t xml:space="preserve">/ library </w:t>
      </w:r>
      <w:r w:rsidRPr="00FD4A4B">
        <w:t xml:space="preserve">not in the list of allowed software </w:t>
      </w:r>
      <w:r>
        <w:t xml:space="preserve">/ libraries </w:t>
      </w:r>
      <w:r w:rsidRPr="00FD4A4B">
        <w:t>will be highlighted and brought out as a part of the report.</w:t>
      </w:r>
    </w:p>
    <w:p w14:paraId="25B4E62C" w14:textId="77777777" w:rsidR="00CB7D0C" w:rsidRDefault="00CB7D0C" w:rsidP="00CB7D0C">
      <w:r w:rsidRPr="00FD4A4B">
        <w:rPr>
          <w:rFonts w:hint="eastAsia"/>
        </w:rPr>
        <w:t>T</w:t>
      </w:r>
      <w:r w:rsidRPr="00FD4A4B">
        <w:t>here should be no unnecessary software</w:t>
      </w:r>
      <w:r>
        <w:t xml:space="preserve"> / library</w:t>
      </w:r>
      <w:r w:rsidRPr="00FD4A4B">
        <w:t xml:space="preserve"> installed in the </w:t>
      </w:r>
      <w:r w:rsidRPr="00FD4A4B">
        <w:rPr>
          <w:rFonts w:hint="eastAsia"/>
        </w:rPr>
        <w:t>network product</w:t>
      </w:r>
      <w:r w:rsidRPr="00FD4A4B">
        <w:t xml:space="preserve"> except for the ones which are deemed necessary for its operation.</w:t>
      </w:r>
      <w:r w:rsidRPr="00D27308">
        <w:t xml:space="preserve"> </w:t>
      </w:r>
    </w:p>
    <w:p w14:paraId="27EEF868" w14:textId="77777777" w:rsidR="00CB7D0C" w:rsidRPr="00FD4A4B" w:rsidRDefault="00CB7D0C" w:rsidP="00CB7D0C">
      <w:r>
        <w:t>There should be no more default example files for the installed software on the system.</w:t>
      </w:r>
    </w:p>
    <w:p w14:paraId="15BC8021" w14:textId="77777777" w:rsidR="00CB7D0C" w:rsidRPr="00FD4A4B" w:rsidRDefault="00CB7D0C" w:rsidP="00CB7D0C">
      <w:pPr>
        <w:rPr>
          <w:b/>
          <w:bCs/>
        </w:rPr>
      </w:pPr>
      <w:r w:rsidRPr="00FD4A4B">
        <w:rPr>
          <w:b/>
          <w:bCs/>
        </w:rPr>
        <w:t>Expected format of evidence:</w:t>
      </w:r>
    </w:p>
    <w:p w14:paraId="7B8C3D5D" w14:textId="77777777" w:rsidR="00CB7D0C" w:rsidRPr="00FD4A4B" w:rsidRDefault="00CB7D0C" w:rsidP="00CB7D0C">
      <w:r w:rsidRPr="00FD4A4B">
        <w:t>A testing report provided by the testing agency which will consist of the following information:</w:t>
      </w:r>
    </w:p>
    <w:p w14:paraId="4E1B0EA6" w14:textId="77777777" w:rsidR="00CB7D0C" w:rsidRPr="00FD4A4B" w:rsidRDefault="00CB7D0C" w:rsidP="00CB7D0C">
      <w:pPr>
        <w:pStyle w:val="B1"/>
      </w:pPr>
      <w:r w:rsidRPr="00FD4A4B">
        <w:t>-</w:t>
      </w:r>
      <w:r w:rsidRPr="00FD4A4B">
        <w:tab/>
        <w:t>The used tool(s) name and version information,</w:t>
      </w:r>
    </w:p>
    <w:p w14:paraId="7F0DC580" w14:textId="77777777" w:rsidR="00CB7D0C" w:rsidRPr="00FD4A4B" w:rsidRDefault="00CB7D0C" w:rsidP="00CB7D0C">
      <w:pPr>
        <w:pStyle w:val="B1"/>
      </w:pPr>
      <w:r w:rsidRPr="00FD4A4B">
        <w:t>-</w:t>
      </w:r>
      <w:r w:rsidRPr="00FD4A4B">
        <w:tab/>
        <w:t xml:space="preserve">Settings and configurations used </w:t>
      </w:r>
    </w:p>
    <w:p w14:paraId="4E5EBF7A" w14:textId="77777777" w:rsidR="00CB7D0C" w:rsidRPr="00FD4A4B" w:rsidRDefault="00CB7D0C" w:rsidP="00CB7D0C">
      <w:pPr>
        <w:pStyle w:val="B1"/>
      </w:pPr>
      <w:r w:rsidRPr="00FD4A4B">
        <w:t>-</w:t>
      </w:r>
      <w:r w:rsidRPr="00FD4A4B">
        <w:tab/>
        <w:t>the output pertaining to the test case performed and,</w:t>
      </w:r>
    </w:p>
    <w:p w14:paraId="23E48E74" w14:textId="77777777" w:rsidR="00CB7D0C" w:rsidRDefault="00CB7D0C" w:rsidP="00CB7D0C">
      <w:pPr>
        <w:pStyle w:val="B1"/>
      </w:pPr>
      <w:r w:rsidRPr="00FD4A4B">
        <w:t>-</w:t>
      </w:r>
      <w:r w:rsidRPr="00FD4A4B">
        <w:tab/>
        <w:t>the test results i.e. list of allowed and disallowed software</w:t>
      </w:r>
    </w:p>
    <w:p w14:paraId="6DE06CA1" w14:textId="16969D27"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22</w:t>
      </w:r>
      <w:r w:rsidRPr="00F27FAE">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7C0A157" w14:textId="56E2682C"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23</w:t>
      </w:r>
      <w:r w:rsidRPr="00F27FAE">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4F2F57D" w14:textId="77777777" w:rsidR="00F27FAE" w:rsidRPr="00FD4A4B" w:rsidRDefault="00F27FAE" w:rsidP="00F27FAE">
      <w:pPr>
        <w:keepNext/>
        <w:keepLines/>
        <w:spacing w:before="120"/>
        <w:rPr>
          <w:rFonts w:ascii="Arial" w:hAnsi="Arial"/>
        </w:rPr>
      </w:pPr>
    </w:p>
    <w:p w14:paraId="456925EA" w14:textId="77777777" w:rsidR="00F27FAE" w:rsidRPr="00FD4A4B" w:rsidRDefault="00F27FAE" w:rsidP="00CB7D0C">
      <w:pPr>
        <w:pStyle w:val="B1"/>
      </w:pPr>
    </w:p>
    <w:p w14:paraId="1239B788" w14:textId="77777777" w:rsidR="00CB7D0C" w:rsidRPr="00FD4A4B" w:rsidRDefault="00CB7D0C" w:rsidP="00CB7D0C">
      <w:pPr>
        <w:pStyle w:val="Heading4"/>
      </w:pPr>
      <w:bookmarkStart w:id="223" w:name="_Toc19542423"/>
      <w:bookmarkStart w:id="224" w:name="_Toc35348425"/>
      <w:bookmarkStart w:id="225" w:name="_Toc114146549"/>
      <w:r w:rsidRPr="00907F75">
        <w:t>4</w:t>
      </w:r>
      <w:r w:rsidRPr="00FD4A4B">
        <w:t>.3.2.4</w:t>
      </w:r>
      <w:r w:rsidRPr="00FD4A4B">
        <w:tab/>
        <w:t>No unused functions</w:t>
      </w:r>
      <w:bookmarkEnd w:id="223"/>
      <w:bookmarkEnd w:id="224"/>
      <w:bookmarkEnd w:id="225"/>
    </w:p>
    <w:p w14:paraId="4B42A982" w14:textId="22C31EFB" w:rsidR="00CB7D0C" w:rsidRPr="00FD4A4B" w:rsidRDefault="00CB7D0C" w:rsidP="00CB7D0C">
      <w:pPr>
        <w:rPr>
          <w:lang w:eastAsia="ja-JP"/>
        </w:rPr>
      </w:pPr>
      <w:r w:rsidRPr="00FD4A4B">
        <w:rPr>
          <w:i/>
          <w:lang w:eastAsia="ja-JP"/>
        </w:rPr>
        <w:t>Requirement Name</w:t>
      </w:r>
      <w:r w:rsidRPr="00FD4A4B">
        <w:rPr>
          <w:lang w:eastAsia="ja-JP"/>
        </w:rPr>
        <w:t xml:space="preserve">: </w:t>
      </w:r>
      <w:ins w:id="226" w:author="John Hickey (Nokia)" w:date="2023-10-16T17:33:00Z">
        <w:r w:rsidR="00F27FAE">
          <w:rPr>
            <w:lang w:eastAsia="ja-JP"/>
          </w:rPr>
          <w:t xml:space="preserve">No </w:t>
        </w:r>
      </w:ins>
      <w:del w:id="227" w:author="John Hickey (Nokia)" w:date="2023-10-16T17:33:00Z">
        <w:r w:rsidRPr="00FD4A4B" w:rsidDel="00F27FAE">
          <w:rPr>
            <w:lang w:eastAsia="ja-JP"/>
          </w:rPr>
          <w:delText>U</w:delText>
        </w:r>
      </w:del>
      <w:ins w:id="228" w:author="John Hickey (Nokia)" w:date="2023-10-16T17:33:00Z">
        <w:r w:rsidR="00F27FAE">
          <w:rPr>
            <w:lang w:eastAsia="ja-JP"/>
          </w:rPr>
          <w:t>u</w:t>
        </w:r>
      </w:ins>
      <w:r w:rsidRPr="00FD4A4B">
        <w:rPr>
          <w:lang w:eastAsia="ja-JP"/>
        </w:rPr>
        <w:t>nused functions</w:t>
      </w:r>
      <w:del w:id="229" w:author="John Hickey (Nokia)" w:date="2023-10-16T17:34:00Z">
        <w:r w:rsidRPr="00FD4A4B" w:rsidDel="00F27FAE">
          <w:rPr>
            <w:lang w:eastAsia="ja-JP"/>
          </w:rPr>
          <w:delText xml:space="preserve"> of the network products' software and hardware shall be deactivated</w:delText>
        </w:r>
      </w:del>
      <w:r w:rsidRPr="00FD4A4B">
        <w:rPr>
          <w:lang w:eastAsia="ja-JP"/>
        </w:rPr>
        <w:t>.</w:t>
      </w:r>
    </w:p>
    <w:p w14:paraId="576DB68B" w14:textId="77777777" w:rsidR="00CB7D0C" w:rsidRPr="00FD4A4B" w:rsidRDefault="00CB7D0C" w:rsidP="00CB7D0C">
      <w:pPr>
        <w:rPr>
          <w:lang w:eastAsia="ja-JP"/>
        </w:rPr>
      </w:pPr>
      <w:r w:rsidRPr="00FD4A4B">
        <w:rPr>
          <w:i/>
          <w:lang w:eastAsia="ja-JP"/>
        </w:rPr>
        <w:t>Requirement Description</w:t>
      </w:r>
      <w:r w:rsidRPr="00FD4A4B">
        <w:rPr>
          <w:lang w:eastAsia="ja-JP"/>
        </w:rPr>
        <w:t xml:space="preserve">: </w:t>
      </w:r>
    </w:p>
    <w:p w14:paraId="2700D5EE" w14:textId="77777777" w:rsidR="00CB7D0C" w:rsidRPr="00FD4A4B" w:rsidRDefault="00CB7D0C" w:rsidP="00CB7D0C">
      <w:pPr>
        <w:rPr>
          <w:lang w:eastAsia="ja-JP"/>
        </w:rPr>
      </w:pPr>
      <w:r w:rsidRPr="00FD4A4B">
        <w:rPr>
          <w:lang w:eastAsia="ja-JP"/>
        </w:rPr>
        <w:t>During installation of software and hardware often functions will be activated that are not required for operation or function of the system. If unused functions of software cannot be deleted or deinstalled individually as required in clause "5.3.2.3 No unused software"</w:t>
      </w:r>
      <w:r w:rsidRPr="00FD4A4B" w:rsidDel="00BE17E7">
        <w:rPr>
          <w:lang w:eastAsia="ja-JP"/>
        </w:rPr>
        <w:t xml:space="preserve"> </w:t>
      </w:r>
      <w:r w:rsidRPr="00FD4A4B">
        <w:rPr>
          <w:lang w:eastAsia="ja-JP"/>
        </w:rPr>
        <w:t xml:space="preserve">of the present document, such functions shall be deactivated in the configuration of the network product permanently. </w:t>
      </w:r>
    </w:p>
    <w:p w14:paraId="661BC05C" w14:textId="77777777" w:rsidR="00CB7D0C" w:rsidRPr="00FD4A4B" w:rsidRDefault="00CB7D0C" w:rsidP="00CB7D0C">
      <w:pPr>
        <w:rPr>
          <w:lang w:eastAsia="ja-JP"/>
        </w:rPr>
      </w:pPr>
      <w:r w:rsidRPr="00FD4A4B">
        <w:rPr>
          <w:lang w:eastAsia="ja-JP"/>
        </w:rPr>
        <w:t>Also hardware functions which are not required for operation or function of the system (e.g. unused interfaces) shall be permanently deactivated. Permanently means that they shall not be reactivated again after network product reboot.</w:t>
      </w:r>
    </w:p>
    <w:p w14:paraId="51AF6C67" w14:textId="77777777" w:rsidR="00CB7D0C" w:rsidRPr="00FD4A4B" w:rsidRDefault="00CB7D0C" w:rsidP="00CB7D0C">
      <w:pPr>
        <w:pStyle w:val="EX"/>
      </w:pPr>
      <w:r w:rsidRPr="00FD4A4B">
        <w:rPr>
          <w:caps/>
        </w:rPr>
        <w:t>Example</w:t>
      </w:r>
      <w:r w:rsidRPr="00FD4A4B">
        <w:t xml:space="preserve">: </w:t>
      </w:r>
      <w:r w:rsidRPr="00FD4A4B">
        <w:tab/>
        <w:t>A debugging function in software which can be used for troubleshooting shall not be activated during normal operation of the network product.</w:t>
      </w:r>
    </w:p>
    <w:p w14:paraId="51DE833C" w14:textId="77777777" w:rsidR="00CB7D0C" w:rsidRPr="00FD4A4B" w:rsidRDefault="00CB7D0C" w:rsidP="00CB7D0C">
      <w:r w:rsidRPr="00FD4A4B">
        <w:rPr>
          <w:i/>
        </w:rPr>
        <w:t>Test Case</w:t>
      </w:r>
      <w:r w:rsidRPr="00FD4A4B">
        <w:t xml:space="preserve">: </w:t>
      </w:r>
    </w:p>
    <w:p w14:paraId="605D6A23" w14:textId="77777777" w:rsidR="00CB7D0C" w:rsidRPr="00FD4A4B" w:rsidRDefault="00CB7D0C" w:rsidP="00CB7D0C">
      <w:r w:rsidRPr="00FD4A4B">
        <w:rPr>
          <w:b/>
        </w:rPr>
        <w:t>Test Name</w:t>
      </w:r>
      <w:r w:rsidRPr="00FD4A4B">
        <w:t>: TC_NO_UNUSED_FUNCTIONS</w:t>
      </w:r>
    </w:p>
    <w:p w14:paraId="7ABDBCA5" w14:textId="77777777" w:rsidR="00CB7D0C" w:rsidRPr="00FD4A4B" w:rsidRDefault="00CB7D0C" w:rsidP="00CB7D0C">
      <w:pPr>
        <w:rPr>
          <w:lang w:eastAsia="zh-CN"/>
        </w:rPr>
      </w:pPr>
      <w:r w:rsidRPr="00FD4A4B">
        <w:rPr>
          <w:b/>
          <w:lang w:eastAsia="zh-CN"/>
        </w:rPr>
        <w:t>Purpose</w:t>
      </w:r>
      <w:r w:rsidRPr="00FD4A4B">
        <w:rPr>
          <w:lang w:eastAsia="zh-CN"/>
        </w:rPr>
        <w:t>:</w:t>
      </w:r>
    </w:p>
    <w:p w14:paraId="5BFAF06A" w14:textId="77777777" w:rsidR="00CB7D0C" w:rsidRPr="00FD4A4B" w:rsidRDefault="00CB7D0C" w:rsidP="00CB7D0C">
      <w:r w:rsidRPr="00FD4A4B">
        <w:t xml:space="preserve">To ensure that there is no unused hardware or software functions that are not deactivated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44E5F0B1" w14:textId="77777777" w:rsidR="00CB7D0C" w:rsidRPr="00FD4A4B" w:rsidRDefault="00CB7D0C" w:rsidP="00CB7D0C">
      <w:pPr>
        <w:rPr>
          <w:b/>
          <w:lang w:eastAsia="zh-CN"/>
        </w:rPr>
      </w:pPr>
      <w:r w:rsidRPr="00FD4A4B">
        <w:rPr>
          <w:b/>
          <w:lang w:eastAsia="zh-CN"/>
        </w:rPr>
        <w:t>Procedure and execution steps:</w:t>
      </w:r>
    </w:p>
    <w:p w14:paraId="444F9C81" w14:textId="77777777" w:rsidR="00CB7D0C" w:rsidRPr="00FD4A4B" w:rsidRDefault="00CB7D0C" w:rsidP="00CB7D0C">
      <w:pPr>
        <w:rPr>
          <w:b/>
          <w:lang w:eastAsia="zh-CN"/>
        </w:rPr>
      </w:pPr>
      <w:r w:rsidRPr="00FD4A4B">
        <w:rPr>
          <w:b/>
          <w:lang w:eastAsia="zh-CN"/>
        </w:rPr>
        <w:t>Pre-Conditions:</w:t>
      </w:r>
    </w:p>
    <w:p w14:paraId="3D33D169" w14:textId="77777777" w:rsidR="00CB7D0C" w:rsidRPr="00FD4A4B" w:rsidRDefault="00CB7D0C" w:rsidP="00CB7D0C">
      <w:r w:rsidRPr="00FD4A4B">
        <w:t>A list of all available software and associated components containing at least the following information shall be included in the documentation accompanying the Network Product:</w:t>
      </w:r>
    </w:p>
    <w:p w14:paraId="07F58D1A" w14:textId="77777777" w:rsidR="00CB7D0C" w:rsidRPr="00FD4A4B" w:rsidRDefault="00CB7D0C" w:rsidP="00CB7D0C">
      <w:pPr>
        <w:pStyle w:val="B1"/>
      </w:pPr>
      <w:r w:rsidRPr="00FD4A4B">
        <w:t>-</w:t>
      </w:r>
      <w:r w:rsidRPr="00FD4A4B">
        <w:tab/>
        <w:t>name of the software;</w:t>
      </w:r>
    </w:p>
    <w:p w14:paraId="7232DDC2" w14:textId="77777777" w:rsidR="00CB7D0C" w:rsidRPr="00FD4A4B" w:rsidRDefault="00CB7D0C" w:rsidP="00CB7D0C">
      <w:pPr>
        <w:pStyle w:val="B1"/>
      </w:pPr>
      <w:r w:rsidRPr="00FD4A4B">
        <w:t>-</w:t>
      </w:r>
      <w:r w:rsidRPr="00FD4A4B">
        <w:tab/>
        <w:t>version of the software installed;</w:t>
      </w:r>
    </w:p>
    <w:p w14:paraId="247247FA" w14:textId="77777777" w:rsidR="00CB7D0C" w:rsidRPr="00FD4A4B" w:rsidRDefault="00CB7D0C" w:rsidP="00CB7D0C">
      <w:pPr>
        <w:pStyle w:val="B1"/>
      </w:pPr>
      <w:r w:rsidRPr="00FD4A4B">
        <w:t>-</w:t>
      </w:r>
      <w:r w:rsidRPr="00FD4A4B">
        <w:tab/>
        <w:t>list of dependencies and versions;</w:t>
      </w:r>
    </w:p>
    <w:p w14:paraId="4F3FF5E5" w14:textId="77777777" w:rsidR="00CB7D0C" w:rsidRPr="00FD4A4B" w:rsidRDefault="00CB7D0C" w:rsidP="00CB7D0C">
      <w:pPr>
        <w:pStyle w:val="B1"/>
      </w:pPr>
      <w:r w:rsidRPr="00FD4A4B">
        <w:t>-</w:t>
      </w:r>
      <w:r w:rsidRPr="00FD4A4B">
        <w:tab/>
        <w:t>any add-ons and functions;</w:t>
      </w:r>
    </w:p>
    <w:p w14:paraId="63C9353F" w14:textId="77777777" w:rsidR="00CB7D0C" w:rsidRPr="00FD4A4B" w:rsidRDefault="00CB7D0C" w:rsidP="00CB7D0C">
      <w:pPr>
        <w:pStyle w:val="B1"/>
      </w:pPr>
      <w:r w:rsidRPr="00FD4A4B">
        <w:t>-</w:t>
      </w:r>
      <w:r w:rsidRPr="00FD4A4B">
        <w:tab/>
        <w:t>any special hardware/debugging ports;</w:t>
      </w:r>
    </w:p>
    <w:p w14:paraId="390C90AC" w14:textId="77777777" w:rsidR="00CB7D0C" w:rsidRPr="00FD4A4B" w:rsidRDefault="00CB7D0C" w:rsidP="00CB7D0C">
      <w:pPr>
        <w:pStyle w:val="B1"/>
      </w:pPr>
      <w:r w:rsidRPr="00FD4A4B">
        <w:t>-</w:t>
      </w:r>
      <w:r w:rsidRPr="00FD4A4B">
        <w:tab/>
        <w:t>software support type;</w:t>
      </w:r>
    </w:p>
    <w:p w14:paraId="3216E7B5" w14:textId="77777777" w:rsidR="00CB7D0C" w:rsidRPr="00FD4A4B" w:rsidRDefault="00CB7D0C" w:rsidP="00CB7D0C">
      <w:pPr>
        <w:pStyle w:val="B1"/>
      </w:pPr>
      <w:r w:rsidRPr="00FD4A4B">
        <w:t>-</w:t>
      </w:r>
      <w:r w:rsidRPr="00FD4A4B">
        <w:tab/>
        <w:t>licensing information;</w:t>
      </w:r>
    </w:p>
    <w:p w14:paraId="33C3E0B3" w14:textId="77777777" w:rsidR="00CB7D0C" w:rsidRPr="00FD4A4B" w:rsidRDefault="00CB7D0C" w:rsidP="00CB7D0C">
      <w:pPr>
        <w:pStyle w:val="B1"/>
      </w:pPr>
      <w:r w:rsidRPr="00FD4A4B">
        <w:t>-</w:t>
      </w:r>
      <w:r w:rsidRPr="00FD4A4B">
        <w:tab/>
        <w:t>requirement during functioning of system;</w:t>
      </w:r>
    </w:p>
    <w:p w14:paraId="7C8FF39D" w14:textId="77777777" w:rsidR="00CB7D0C" w:rsidRPr="00FD4A4B" w:rsidRDefault="00CB7D0C" w:rsidP="00CB7D0C">
      <w:pPr>
        <w:pStyle w:val="B1"/>
      </w:pPr>
      <w:r w:rsidRPr="00FD4A4B">
        <w:t>-</w:t>
      </w:r>
      <w:r w:rsidRPr="00FD4A4B">
        <w:tab/>
        <w:t>brief description of their purpose.</w:t>
      </w:r>
    </w:p>
    <w:p w14:paraId="3981BDE7" w14:textId="77777777" w:rsidR="00CB7D0C" w:rsidRPr="00FD4A4B" w:rsidRDefault="00CB7D0C" w:rsidP="00CB7D0C">
      <w:pPr>
        <w:rPr>
          <w:b/>
          <w:lang w:eastAsia="zh-CN"/>
        </w:rPr>
      </w:pPr>
      <w:r w:rsidRPr="00FD4A4B">
        <w:rPr>
          <w:b/>
          <w:lang w:eastAsia="zh-CN"/>
        </w:rPr>
        <w:t>Execution Steps:</w:t>
      </w:r>
    </w:p>
    <w:p w14:paraId="415F281A" w14:textId="07A9A7CC" w:rsidR="00CB7D0C" w:rsidRPr="00FD4A4B" w:rsidRDefault="00CB7D0C" w:rsidP="00CB7D0C">
      <w:r w:rsidRPr="00FD4A4B">
        <w:t xml:space="preserve">The </w:t>
      </w:r>
      <w:del w:id="230" w:author="John Hickey (Nokia)" w:date="2023-10-16T17:34:00Z">
        <w:r w:rsidRPr="00FD4A4B" w:rsidDel="00F27FAE">
          <w:delText xml:space="preserve">accredited evaluator's </w:delText>
        </w:r>
      </w:del>
      <w:r w:rsidRPr="00FD4A4B">
        <w:t>test</w:t>
      </w:r>
      <w:ins w:id="231" w:author="John Hickey (Nokia)" w:date="2023-10-16T17:34:00Z">
        <w:r w:rsidR="00F27FAE">
          <w:t>er</w:t>
        </w:r>
      </w:ins>
      <w:r w:rsidRPr="00FD4A4B">
        <w:t xml:space="preserve"> </w:t>
      </w:r>
      <w:del w:id="232" w:author="John Hickey (Nokia)" w:date="2023-10-16T17:34:00Z">
        <w:r w:rsidRPr="00FD4A4B" w:rsidDel="00F27FAE">
          <w:delText xml:space="preserve">lab </w:delText>
        </w:r>
      </w:del>
      <w:r w:rsidRPr="00FD4A4B">
        <w:t>is required to execute the following steps:</w:t>
      </w:r>
      <w:r w:rsidRPr="00FD4A4B" w:rsidDel="00BD1208">
        <w:t xml:space="preserve"> </w:t>
      </w:r>
    </w:p>
    <w:p w14:paraId="7A923779" w14:textId="77777777" w:rsidR="00CB7D0C" w:rsidRPr="00FD4A4B" w:rsidRDefault="00CB7D0C" w:rsidP="00CB7D0C">
      <w:pPr>
        <w:pStyle w:val="B1"/>
        <w:rPr>
          <w:lang w:eastAsia="zh-CN"/>
        </w:rPr>
      </w:pPr>
      <w:r w:rsidRPr="00FD4A4B">
        <w:rPr>
          <w:lang w:eastAsia="zh-CN"/>
        </w:rPr>
        <w:t>1.</w:t>
      </w:r>
      <w:r w:rsidRPr="00FD4A4B">
        <w:rPr>
          <w:lang w:eastAsia="zh-CN"/>
        </w:rPr>
        <w:tab/>
        <w:t>Identification of the hardware and software functions which are installed in the system or might have been disabled using any suitable command line tools or any other suitable means of determination.</w:t>
      </w:r>
      <w:r w:rsidRPr="00FD4A4B" w:rsidDel="00BD1208">
        <w:rPr>
          <w:lang w:eastAsia="zh-CN"/>
        </w:rPr>
        <w:t xml:space="preserve"> </w:t>
      </w:r>
    </w:p>
    <w:p w14:paraId="5667087A" w14:textId="77777777" w:rsidR="00CB7D0C" w:rsidRPr="00FD4A4B" w:rsidRDefault="00CB7D0C" w:rsidP="00CB7D0C">
      <w:pPr>
        <w:pStyle w:val="B1"/>
        <w:rPr>
          <w:lang w:eastAsia="zh-CN"/>
        </w:rPr>
      </w:pPr>
      <w:r w:rsidRPr="00FD4A4B">
        <w:rPr>
          <w:lang w:eastAsia="zh-CN"/>
        </w:rPr>
        <w:t>2.</w:t>
      </w:r>
      <w:r w:rsidRPr="00FD4A4B">
        <w:rPr>
          <w:lang w:eastAsia="zh-CN"/>
        </w:rPr>
        <w:tab/>
        <w:t xml:space="preserve">Validate that there are no entries in the list of hardware and software functions installed in the system apart from the ones that have been mentioned and deemed necessary for the operation of the </w:t>
      </w:r>
      <w:r w:rsidRPr="00FD4A4B">
        <w:rPr>
          <w:rFonts w:hint="eastAsia"/>
          <w:lang w:eastAsia="zh-CN"/>
        </w:rPr>
        <w:t>network product</w:t>
      </w:r>
      <w:r w:rsidRPr="00FD4A4B">
        <w:rPr>
          <w:lang w:eastAsia="zh-CN"/>
        </w:rPr>
        <w:t xml:space="preserve"> in the attached documentation.</w:t>
      </w:r>
    </w:p>
    <w:p w14:paraId="49BD2356" w14:textId="77777777" w:rsidR="00CB7D0C" w:rsidRPr="00FD4A4B" w:rsidRDefault="00CB7D0C" w:rsidP="00CB7D0C">
      <w:pPr>
        <w:rPr>
          <w:b/>
          <w:lang w:eastAsia="zh-CN"/>
        </w:rPr>
      </w:pPr>
      <w:r w:rsidRPr="00FD4A4B">
        <w:rPr>
          <w:b/>
          <w:lang w:eastAsia="zh-CN"/>
        </w:rPr>
        <w:t>Expected Results:</w:t>
      </w:r>
      <w:r w:rsidRPr="00FD4A4B" w:rsidDel="00BD1208">
        <w:rPr>
          <w:b/>
          <w:lang w:eastAsia="zh-CN"/>
        </w:rPr>
        <w:t xml:space="preserve"> </w:t>
      </w:r>
    </w:p>
    <w:p w14:paraId="78016D1C" w14:textId="77777777" w:rsidR="00CB7D0C" w:rsidRPr="00FD4A4B" w:rsidRDefault="00CB7D0C" w:rsidP="00CB7D0C">
      <w:pPr>
        <w:rPr>
          <w:lang w:eastAsia="zh-CN"/>
        </w:rPr>
      </w:pPr>
      <w:r w:rsidRPr="00FD4A4B">
        <w:rPr>
          <w:lang w:eastAsia="zh-CN"/>
        </w:rPr>
        <w:t>The report will contain the names and version of the tool(s) used for finding out what software and associated function is installed in the system. The detailed report will contain the name and version information of all the software and components installed in the system generated by the test tool.</w:t>
      </w:r>
    </w:p>
    <w:p w14:paraId="69C3C753" w14:textId="77777777" w:rsidR="00CB7D0C" w:rsidRPr="00FD4A4B" w:rsidRDefault="00CB7D0C" w:rsidP="00CB7D0C">
      <w:pPr>
        <w:rPr>
          <w:lang w:eastAsia="zh-CN"/>
        </w:rPr>
      </w:pPr>
      <w:r w:rsidRPr="00FD4A4B">
        <w:rPr>
          <w:lang w:eastAsia="zh-CN"/>
        </w:rPr>
        <w:t>The list of all available software which has been deemed necessary for the operation of the network product by the vendor shall also be included as the test result. Any software not in the list of allowed software will be highlighted and brought out as a part of the report.</w:t>
      </w:r>
    </w:p>
    <w:p w14:paraId="16C2BA9C" w14:textId="77777777" w:rsidR="00CB7D0C" w:rsidRPr="00FD4A4B" w:rsidRDefault="00CB7D0C" w:rsidP="00CB7D0C">
      <w:pPr>
        <w:rPr>
          <w:b/>
          <w:lang w:eastAsia="zh-CN"/>
        </w:rPr>
      </w:pPr>
      <w:r w:rsidRPr="00FD4A4B">
        <w:rPr>
          <w:lang w:eastAsia="zh-CN"/>
        </w:rPr>
        <w:t xml:space="preserve">There should be no unused function that is not deactivated in the </w:t>
      </w:r>
      <w:r w:rsidRPr="00FD4A4B">
        <w:rPr>
          <w:rFonts w:hint="eastAsia"/>
          <w:lang w:eastAsia="ja-JP"/>
        </w:rPr>
        <w:t>network product</w:t>
      </w:r>
      <w:r w:rsidRPr="00FD4A4B">
        <w:rPr>
          <w:lang w:eastAsia="zh-CN"/>
        </w:rPr>
        <w:t xml:space="preserve"> except for the ones which are deemed necessary for its operation.</w:t>
      </w:r>
    </w:p>
    <w:p w14:paraId="477DA506" w14:textId="77777777" w:rsidR="00CB7D0C" w:rsidRPr="00FD4A4B" w:rsidRDefault="00CB7D0C" w:rsidP="00CB7D0C">
      <w:pPr>
        <w:rPr>
          <w:b/>
          <w:lang w:eastAsia="zh-CN"/>
        </w:rPr>
      </w:pPr>
      <w:r w:rsidRPr="00FD4A4B">
        <w:rPr>
          <w:b/>
          <w:lang w:eastAsia="zh-CN"/>
        </w:rPr>
        <w:t>Expected format of evidence:</w:t>
      </w:r>
    </w:p>
    <w:p w14:paraId="3A30B36B" w14:textId="77777777" w:rsidR="00CB7D0C" w:rsidRPr="00FD4A4B" w:rsidRDefault="00CB7D0C" w:rsidP="00CB7D0C">
      <w:r w:rsidRPr="00FD4A4B">
        <w:t>A testing report provided by the testing agency which will consist of the following information:</w:t>
      </w:r>
    </w:p>
    <w:p w14:paraId="795FDA59" w14:textId="77777777" w:rsidR="00CB7D0C" w:rsidRPr="00FD4A4B" w:rsidRDefault="00CB7D0C" w:rsidP="00CB7D0C">
      <w:pPr>
        <w:pStyle w:val="B1"/>
      </w:pPr>
      <w:r w:rsidRPr="00FD4A4B">
        <w:t>-</w:t>
      </w:r>
      <w:r w:rsidRPr="00FD4A4B">
        <w:tab/>
        <w:t>The used tool(s) name and version information</w:t>
      </w:r>
    </w:p>
    <w:p w14:paraId="6D48774C" w14:textId="77777777" w:rsidR="00CB7D0C" w:rsidRPr="00FD4A4B" w:rsidRDefault="00CB7D0C" w:rsidP="00CB7D0C">
      <w:pPr>
        <w:pStyle w:val="B1"/>
      </w:pPr>
      <w:r w:rsidRPr="00FD4A4B">
        <w:t>-</w:t>
      </w:r>
      <w:r w:rsidRPr="00FD4A4B">
        <w:tab/>
        <w:t>Settings and configurations used</w:t>
      </w:r>
    </w:p>
    <w:p w14:paraId="10159F44" w14:textId="77777777" w:rsidR="00CB7D0C" w:rsidRPr="00FD4A4B" w:rsidRDefault="00CB7D0C" w:rsidP="00CB7D0C">
      <w:pPr>
        <w:pStyle w:val="B1"/>
      </w:pPr>
      <w:r w:rsidRPr="00FD4A4B">
        <w:t>-</w:t>
      </w:r>
      <w:r w:rsidRPr="00FD4A4B">
        <w:tab/>
        <w:t>The list of software and associated functions</w:t>
      </w:r>
    </w:p>
    <w:p w14:paraId="288BA289" w14:textId="77777777" w:rsidR="00CB7D0C" w:rsidRDefault="00CB7D0C" w:rsidP="00CB7D0C">
      <w:pPr>
        <w:pStyle w:val="B1"/>
      </w:pPr>
      <w:r w:rsidRPr="00FD4A4B">
        <w:t>-</w:t>
      </w:r>
      <w:r w:rsidRPr="00FD4A4B">
        <w:tab/>
        <w:t>the test results i.e. allowed list of functions</w:t>
      </w:r>
    </w:p>
    <w:p w14:paraId="2E813B52" w14:textId="0E6D890A"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23</w:t>
      </w:r>
      <w:r w:rsidRPr="00F27FAE">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77079847" w14:textId="6073FC71"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24</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B545D04" w14:textId="77777777" w:rsidR="00F27FAE" w:rsidRPr="00FD4A4B" w:rsidRDefault="00F27FAE" w:rsidP="00CB7D0C">
      <w:pPr>
        <w:pStyle w:val="B1"/>
      </w:pPr>
    </w:p>
    <w:p w14:paraId="0FE72967" w14:textId="77777777" w:rsidR="00CB7D0C" w:rsidRPr="00FD4A4B" w:rsidRDefault="00CB7D0C" w:rsidP="00CB7D0C">
      <w:pPr>
        <w:pStyle w:val="Heading4"/>
      </w:pPr>
      <w:bookmarkStart w:id="233" w:name="_Toc19542424"/>
      <w:bookmarkStart w:id="234" w:name="_Toc35348426"/>
      <w:bookmarkStart w:id="235" w:name="_Toc114146550"/>
      <w:r w:rsidRPr="00907F75">
        <w:t>4</w:t>
      </w:r>
      <w:r w:rsidRPr="00FD4A4B">
        <w:t>.3.2.5</w:t>
      </w:r>
      <w:r w:rsidRPr="00FD4A4B">
        <w:tab/>
        <w:t>No unsupported components</w:t>
      </w:r>
      <w:bookmarkEnd w:id="233"/>
      <w:bookmarkEnd w:id="234"/>
      <w:bookmarkEnd w:id="235"/>
    </w:p>
    <w:p w14:paraId="322C20C5" w14:textId="74A560D7" w:rsidR="00CB7D0C" w:rsidRPr="00FD4A4B" w:rsidRDefault="00CB7D0C" w:rsidP="00CB7D0C">
      <w:r w:rsidRPr="00FD4A4B">
        <w:rPr>
          <w:i/>
        </w:rPr>
        <w:t>Requirement Name</w:t>
      </w:r>
      <w:r w:rsidRPr="00FD4A4B">
        <w:t xml:space="preserve">: </w:t>
      </w:r>
      <w:ins w:id="236" w:author="John Hickey (Nokia)" w:date="2023-10-16T17:35:00Z">
        <w:r w:rsidR="00F27FAE" w:rsidRPr="00FD4A4B">
          <w:t>No unsupported components</w:t>
        </w:r>
      </w:ins>
      <w:del w:id="237" w:author="John Hickey (Nokia)" w:date="2023-10-16T17:35:00Z">
        <w:r w:rsidRPr="00FD4A4B" w:rsidDel="00F27FAE">
          <w:delText>The network product shall not contain software and hardware components that are no longer supported by their vendor, producer or developer</w:delText>
        </w:r>
      </w:del>
      <w:r w:rsidRPr="00FD4A4B">
        <w:t>.</w:t>
      </w:r>
    </w:p>
    <w:p w14:paraId="61F202ED" w14:textId="77777777" w:rsidR="00CB7D0C" w:rsidRPr="00FD4A4B" w:rsidRDefault="00CB7D0C" w:rsidP="00CB7D0C">
      <w:r w:rsidRPr="00FD4A4B">
        <w:rPr>
          <w:i/>
        </w:rPr>
        <w:t>Requirement Description</w:t>
      </w:r>
      <w:r w:rsidRPr="00FD4A4B">
        <w:t xml:space="preserve">: </w:t>
      </w:r>
    </w:p>
    <w:p w14:paraId="1C672461" w14:textId="77777777" w:rsidR="00CB7D0C" w:rsidRPr="00FD4A4B" w:rsidRDefault="00CB7D0C" w:rsidP="00CB7D0C">
      <w:r w:rsidRPr="00FD4A4B">
        <w:t>The network product shall not contain software and hardware components that are no longer supported by their vendor, producer or developer, such as components that have reached end-of-life or end-of-support. Excluded are components that have a special support contract. This contract shall guarantee the correction of vulnerabilities over components' lifetime.</w:t>
      </w:r>
    </w:p>
    <w:p w14:paraId="3BEB4E64" w14:textId="77777777" w:rsidR="00CB7D0C" w:rsidRPr="00FD4A4B" w:rsidRDefault="00CB7D0C" w:rsidP="00CB7D0C">
      <w:r w:rsidRPr="00FD4A4B">
        <w:rPr>
          <w:i/>
        </w:rPr>
        <w:t xml:space="preserve">Test Case: </w:t>
      </w:r>
    </w:p>
    <w:p w14:paraId="4D2B3229" w14:textId="77777777" w:rsidR="00CB7D0C" w:rsidRPr="00FD4A4B" w:rsidRDefault="00CB7D0C" w:rsidP="00CB7D0C">
      <w:r w:rsidRPr="00FD4A4B">
        <w:rPr>
          <w:b/>
        </w:rPr>
        <w:t>Test Name</w:t>
      </w:r>
      <w:r w:rsidRPr="00FD4A4B">
        <w:t>: TC_NO_UNSUPPORTED_COMPONENTS</w:t>
      </w:r>
    </w:p>
    <w:p w14:paraId="0D3034F3" w14:textId="77777777" w:rsidR="00CB7D0C" w:rsidRPr="00FD4A4B" w:rsidRDefault="00CB7D0C" w:rsidP="00CB7D0C">
      <w:pPr>
        <w:keepNext/>
        <w:keepLines/>
        <w:spacing w:before="180"/>
        <w:rPr>
          <w:b/>
          <w:lang w:eastAsia="zh-CN"/>
        </w:rPr>
      </w:pPr>
      <w:r w:rsidRPr="00FD4A4B">
        <w:rPr>
          <w:b/>
          <w:lang w:eastAsia="zh-CN"/>
        </w:rPr>
        <w:t>Purpose:</w:t>
      </w:r>
    </w:p>
    <w:p w14:paraId="0D6C10E4" w14:textId="77777777" w:rsidR="00CB7D0C" w:rsidRPr="00FD4A4B" w:rsidRDefault="00CB7D0C" w:rsidP="00CB7D0C">
      <w:r w:rsidRPr="00FD4A4B">
        <w:t>To ensure that there is no unsupported software that is running in the</w:t>
      </w:r>
      <w:r w:rsidRPr="00FD4A4B">
        <w:rPr>
          <w:rFonts w:hint="eastAsia"/>
          <w:lang w:eastAsia="ja-JP"/>
        </w:rPr>
        <w:t xml:space="preserve"> network product</w:t>
      </w:r>
      <w:r w:rsidRPr="00FD4A4B">
        <w:t xml:space="preserve"> which is not supported anymore and has reached its end-of-life or end-of-support.</w:t>
      </w:r>
    </w:p>
    <w:p w14:paraId="05D0C0AA" w14:textId="77777777" w:rsidR="00CB7D0C" w:rsidRPr="00FD4A4B" w:rsidRDefault="00CB7D0C" w:rsidP="00CB7D0C">
      <w:pPr>
        <w:keepNext/>
        <w:keepLines/>
        <w:spacing w:before="180"/>
        <w:rPr>
          <w:b/>
          <w:lang w:eastAsia="zh-CN"/>
        </w:rPr>
      </w:pPr>
      <w:r w:rsidRPr="00FD4A4B">
        <w:rPr>
          <w:b/>
          <w:lang w:eastAsia="zh-CN"/>
        </w:rPr>
        <w:t>Procedure and execution steps:</w:t>
      </w:r>
    </w:p>
    <w:p w14:paraId="347BF853" w14:textId="77777777" w:rsidR="00CB7D0C" w:rsidRPr="00FD4A4B" w:rsidRDefault="00CB7D0C" w:rsidP="00CB7D0C">
      <w:pPr>
        <w:keepNext/>
        <w:keepLines/>
        <w:spacing w:before="180"/>
        <w:ind w:left="284"/>
        <w:rPr>
          <w:b/>
          <w:lang w:eastAsia="zh-CN"/>
        </w:rPr>
      </w:pPr>
      <w:r w:rsidRPr="00FD4A4B">
        <w:rPr>
          <w:b/>
          <w:lang w:eastAsia="zh-CN"/>
        </w:rPr>
        <w:t>Pre-Conditions:</w:t>
      </w:r>
    </w:p>
    <w:p w14:paraId="12F25555" w14:textId="77777777" w:rsidR="00CB7D0C" w:rsidRPr="00FD4A4B" w:rsidRDefault="00CB7D0C" w:rsidP="00CB7D0C">
      <w:pPr>
        <w:ind w:left="284"/>
      </w:pPr>
      <w:r w:rsidRPr="00FD4A4B">
        <w:t>A list of all available software and associated components containing at least the following information shall be included in the documentation accompanying the Network Product:</w:t>
      </w:r>
    </w:p>
    <w:p w14:paraId="75C054CC" w14:textId="77777777" w:rsidR="00CB7D0C" w:rsidRPr="00FD4A4B" w:rsidRDefault="00CB7D0C" w:rsidP="00CB7D0C">
      <w:pPr>
        <w:pStyle w:val="B1"/>
      </w:pPr>
      <w:r w:rsidRPr="00FD4A4B">
        <w:t>-</w:t>
      </w:r>
      <w:r w:rsidRPr="00FD4A4B">
        <w:tab/>
        <w:t>name of the software;</w:t>
      </w:r>
    </w:p>
    <w:p w14:paraId="6E821BC7" w14:textId="77777777" w:rsidR="00CB7D0C" w:rsidRPr="00FD4A4B" w:rsidRDefault="00CB7D0C" w:rsidP="00CB7D0C">
      <w:pPr>
        <w:pStyle w:val="B1"/>
      </w:pPr>
      <w:r w:rsidRPr="00FD4A4B">
        <w:t>-</w:t>
      </w:r>
      <w:r w:rsidRPr="00FD4A4B">
        <w:tab/>
        <w:t>version of the software installed;</w:t>
      </w:r>
    </w:p>
    <w:p w14:paraId="1070A34C" w14:textId="77777777" w:rsidR="00CB7D0C" w:rsidRPr="00FD4A4B" w:rsidRDefault="00CB7D0C" w:rsidP="00CB7D0C">
      <w:pPr>
        <w:pStyle w:val="B1"/>
      </w:pPr>
      <w:r w:rsidRPr="00FD4A4B">
        <w:t>-</w:t>
      </w:r>
      <w:r w:rsidRPr="00FD4A4B">
        <w:tab/>
        <w:t>list of dependencies and versions;</w:t>
      </w:r>
    </w:p>
    <w:p w14:paraId="4C3553C7" w14:textId="77777777" w:rsidR="00CB7D0C" w:rsidRPr="00FD4A4B" w:rsidRDefault="00CB7D0C" w:rsidP="00CB7D0C">
      <w:pPr>
        <w:pStyle w:val="B1"/>
      </w:pPr>
      <w:r w:rsidRPr="00FD4A4B">
        <w:t>-</w:t>
      </w:r>
      <w:r w:rsidRPr="00FD4A4B">
        <w:tab/>
        <w:t>any add-ons and functions;</w:t>
      </w:r>
    </w:p>
    <w:p w14:paraId="34DBE9D6" w14:textId="77777777" w:rsidR="00CB7D0C" w:rsidRPr="00FD4A4B" w:rsidRDefault="00CB7D0C" w:rsidP="00CB7D0C">
      <w:pPr>
        <w:pStyle w:val="B1"/>
      </w:pPr>
      <w:r w:rsidRPr="00FD4A4B">
        <w:t>-</w:t>
      </w:r>
      <w:r w:rsidRPr="00FD4A4B">
        <w:tab/>
        <w:t>any special hardware/debugging ports;</w:t>
      </w:r>
    </w:p>
    <w:p w14:paraId="73A689D6" w14:textId="77777777" w:rsidR="00CB7D0C" w:rsidRPr="00FD4A4B" w:rsidRDefault="00CB7D0C" w:rsidP="00CB7D0C">
      <w:pPr>
        <w:pStyle w:val="B1"/>
      </w:pPr>
      <w:r w:rsidRPr="00FD4A4B">
        <w:t>-</w:t>
      </w:r>
      <w:r w:rsidRPr="00FD4A4B">
        <w:tab/>
        <w:t>software support type;</w:t>
      </w:r>
    </w:p>
    <w:p w14:paraId="5702C170" w14:textId="77777777" w:rsidR="00CB7D0C" w:rsidRPr="00FD4A4B" w:rsidRDefault="00CB7D0C" w:rsidP="00CB7D0C">
      <w:pPr>
        <w:pStyle w:val="B1"/>
      </w:pPr>
      <w:r w:rsidRPr="00FD4A4B">
        <w:t>-</w:t>
      </w:r>
      <w:r w:rsidRPr="00FD4A4B">
        <w:tab/>
        <w:t>licensing information;</w:t>
      </w:r>
    </w:p>
    <w:p w14:paraId="1FC3D8B4" w14:textId="77777777" w:rsidR="00CB7D0C" w:rsidRPr="00FD4A4B" w:rsidRDefault="00CB7D0C" w:rsidP="00CB7D0C">
      <w:pPr>
        <w:pStyle w:val="B1"/>
      </w:pPr>
      <w:r w:rsidRPr="00FD4A4B">
        <w:t>-</w:t>
      </w:r>
      <w:r w:rsidRPr="00FD4A4B">
        <w:tab/>
        <w:t>requirement during functioning of system;</w:t>
      </w:r>
    </w:p>
    <w:p w14:paraId="375D4443" w14:textId="77777777" w:rsidR="00CB7D0C" w:rsidRPr="00FD4A4B" w:rsidRDefault="00CB7D0C" w:rsidP="00CB7D0C">
      <w:pPr>
        <w:pStyle w:val="B1"/>
      </w:pPr>
      <w:r w:rsidRPr="00FD4A4B">
        <w:t>-</w:t>
      </w:r>
      <w:r w:rsidRPr="00FD4A4B">
        <w:tab/>
        <w:t>brief description of their purpose.</w:t>
      </w:r>
    </w:p>
    <w:p w14:paraId="10109423" w14:textId="77777777" w:rsidR="00CB7D0C" w:rsidRPr="00FD4A4B" w:rsidRDefault="00CB7D0C" w:rsidP="00CB7D0C">
      <w:pPr>
        <w:keepNext/>
        <w:keepLines/>
        <w:spacing w:before="180"/>
        <w:ind w:left="284"/>
        <w:rPr>
          <w:b/>
          <w:lang w:eastAsia="zh-CN"/>
        </w:rPr>
      </w:pPr>
      <w:r w:rsidRPr="00FD4A4B">
        <w:rPr>
          <w:b/>
          <w:lang w:eastAsia="zh-CN"/>
        </w:rPr>
        <w:t>Execution Steps</w:t>
      </w:r>
    </w:p>
    <w:p w14:paraId="670FB55D" w14:textId="02FC2690" w:rsidR="00CB7D0C" w:rsidRPr="00FD4A4B" w:rsidRDefault="00CB7D0C" w:rsidP="00CB7D0C">
      <w:pPr>
        <w:ind w:left="284"/>
      </w:pPr>
      <w:r w:rsidRPr="00FD4A4B">
        <w:t xml:space="preserve">The </w:t>
      </w:r>
      <w:del w:id="238" w:author="John Hickey (Nokia)" w:date="2023-10-16T17:35:00Z">
        <w:r w:rsidRPr="00FD4A4B" w:rsidDel="00F27FAE">
          <w:delText xml:space="preserve">accredited evaluator's </w:delText>
        </w:r>
      </w:del>
      <w:r w:rsidRPr="00FD4A4B">
        <w:t>test</w:t>
      </w:r>
      <w:ins w:id="239" w:author="John Hickey (Nokia)" w:date="2023-10-16T17:35:00Z">
        <w:r w:rsidR="00F27FAE">
          <w:t>er</w:t>
        </w:r>
      </w:ins>
      <w:r w:rsidRPr="00FD4A4B">
        <w:t xml:space="preserve"> </w:t>
      </w:r>
      <w:del w:id="240" w:author="John Hickey (Nokia)" w:date="2023-10-16T17:35:00Z">
        <w:r w:rsidRPr="00FD4A4B" w:rsidDel="00F27FAE">
          <w:delText xml:space="preserve">lab </w:delText>
        </w:r>
      </w:del>
      <w:r w:rsidRPr="00FD4A4B">
        <w:t>is required to execute the following steps:</w:t>
      </w:r>
    </w:p>
    <w:p w14:paraId="60ADA8E5" w14:textId="77777777" w:rsidR="00CB7D0C" w:rsidRPr="00FD4A4B" w:rsidRDefault="00CB7D0C" w:rsidP="00CB7D0C">
      <w:pPr>
        <w:pStyle w:val="B1"/>
      </w:pPr>
      <w:r w:rsidRPr="00FD4A4B">
        <w:t>1.</w:t>
      </w:r>
      <w:r w:rsidRPr="00FD4A4B">
        <w:tab/>
        <w:t xml:space="preserve">Identification of the hardware and software components, version information and the kind of support available for the software provided by the vendor, the producer, the developer or other contractual partner of the operator using any tool or any other suitable means of determination. </w:t>
      </w:r>
    </w:p>
    <w:p w14:paraId="0135398E" w14:textId="77777777" w:rsidR="00CB7D0C" w:rsidRPr="00FD4A4B" w:rsidRDefault="00CB7D0C" w:rsidP="00CB7D0C">
      <w:pPr>
        <w:pStyle w:val="B1"/>
      </w:pPr>
      <w:r w:rsidRPr="00FD4A4B">
        <w:t>2.</w:t>
      </w:r>
      <w:r w:rsidRPr="00FD4A4B">
        <w:tab/>
        <w:t xml:space="preserve">Validate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71EDA053" w14:textId="77777777" w:rsidR="00CB7D0C" w:rsidRPr="00FD4A4B" w:rsidRDefault="00CB7D0C" w:rsidP="00CB7D0C">
      <w:pPr>
        <w:keepNext/>
        <w:keepLines/>
        <w:spacing w:before="180"/>
        <w:rPr>
          <w:b/>
          <w:lang w:eastAsia="zh-CN"/>
        </w:rPr>
      </w:pPr>
      <w:r w:rsidRPr="00FD4A4B">
        <w:rPr>
          <w:b/>
          <w:lang w:eastAsia="zh-CN"/>
        </w:rPr>
        <w:t>Expected Results:</w:t>
      </w:r>
    </w:p>
    <w:p w14:paraId="442C82A5" w14:textId="77777777" w:rsidR="00CB7D0C" w:rsidRPr="00FD4A4B" w:rsidRDefault="00CB7D0C" w:rsidP="00CB7D0C">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7A9CC7EF" w14:textId="77777777" w:rsidR="00CB7D0C" w:rsidRPr="00FD4A4B" w:rsidRDefault="00CB7D0C" w:rsidP="00CB7D0C">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6BAF0D6A" w14:textId="77777777" w:rsidR="00CB7D0C" w:rsidRPr="00FD4A4B" w:rsidRDefault="00CB7D0C" w:rsidP="00CB7D0C">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35A2836F" w14:textId="77777777" w:rsidR="00CB7D0C" w:rsidRPr="00FD4A4B" w:rsidRDefault="00CB7D0C" w:rsidP="00CB7D0C">
      <w:pPr>
        <w:keepNext/>
        <w:keepLines/>
        <w:spacing w:before="180"/>
        <w:rPr>
          <w:b/>
          <w:lang w:eastAsia="zh-CN"/>
        </w:rPr>
      </w:pPr>
      <w:r w:rsidRPr="00FD4A4B">
        <w:rPr>
          <w:b/>
          <w:lang w:eastAsia="zh-CN"/>
        </w:rPr>
        <w:t>Expected format of evidence:</w:t>
      </w:r>
    </w:p>
    <w:p w14:paraId="369910C4" w14:textId="77777777" w:rsidR="00CB7D0C" w:rsidRPr="00FD4A4B" w:rsidRDefault="00CB7D0C" w:rsidP="00CB7D0C">
      <w:r w:rsidRPr="00FD4A4B">
        <w:t>A testing report provided by the testing agency which will consist of the following information:</w:t>
      </w:r>
    </w:p>
    <w:p w14:paraId="29250812" w14:textId="77777777" w:rsidR="00CB7D0C" w:rsidRPr="00FD4A4B" w:rsidRDefault="00CB7D0C" w:rsidP="00CB7D0C">
      <w:pPr>
        <w:pStyle w:val="B1"/>
      </w:pPr>
      <w:r w:rsidRPr="00FD4A4B">
        <w:t>-</w:t>
      </w:r>
      <w:r w:rsidRPr="00FD4A4B">
        <w:tab/>
        <w:t>The used tool(s) name and version information</w:t>
      </w:r>
    </w:p>
    <w:p w14:paraId="0CB35E5A" w14:textId="77777777" w:rsidR="00CB7D0C" w:rsidRPr="00FD4A4B" w:rsidRDefault="00CB7D0C" w:rsidP="00CB7D0C">
      <w:pPr>
        <w:pStyle w:val="B1"/>
      </w:pPr>
      <w:r w:rsidRPr="00FD4A4B">
        <w:t>-</w:t>
      </w:r>
      <w:r w:rsidRPr="00FD4A4B">
        <w:tab/>
        <w:t xml:space="preserve">Software and hardware components used in the </w:t>
      </w:r>
      <w:r w:rsidRPr="00FD4A4B">
        <w:rPr>
          <w:rFonts w:hint="eastAsia"/>
          <w:lang w:eastAsia="ja-JP"/>
        </w:rPr>
        <w:t>network product</w:t>
      </w:r>
    </w:p>
    <w:p w14:paraId="583764EE" w14:textId="77777777" w:rsidR="00CB7D0C" w:rsidRDefault="00CB7D0C" w:rsidP="00CB7D0C">
      <w:pPr>
        <w:pStyle w:val="B1"/>
      </w:pPr>
      <w:r w:rsidRPr="00FD4A4B">
        <w:t>-</w:t>
      </w:r>
      <w:r w:rsidRPr="00FD4A4B">
        <w:tab/>
        <w:t>the test results i.e. support information of each listing</w:t>
      </w:r>
    </w:p>
    <w:p w14:paraId="79A3F838" w14:textId="551865AA" w:rsidR="00F27FAE" w:rsidRDefault="00F27FAE" w:rsidP="00F27FAE">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24</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430541FB" w14:textId="4E44BF3B" w:rsidR="00F27FAE" w:rsidRPr="00FD4A4B" w:rsidRDefault="00F27FAE" w:rsidP="00F27FAE">
      <w:pPr>
        <w:keepNext/>
        <w:keepLines/>
        <w:spacing w:before="120"/>
        <w:rPr>
          <w:rFonts w:ascii="Arial" w:hAnsi="Arial"/>
        </w:rPr>
      </w:pPr>
      <w:r>
        <w:rPr>
          <w:rStyle w:val="normaltextrun"/>
          <w:rFonts w:ascii="Arial" w:hAnsi="Arial" w:cs="Arial"/>
          <w:color w:val="0000FF"/>
          <w:sz w:val="32"/>
          <w:szCs w:val="32"/>
          <w:shd w:val="clear" w:color="auto" w:fill="FFFFFF"/>
        </w:rPr>
        <w:t>*************** Start of 25</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04AF890" w14:textId="77777777" w:rsidR="00CB7D0C" w:rsidRPr="00FD4A4B" w:rsidRDefault="00CB7D0C" w:rsidP="00CB7D0C">
      <w:pPr>
        <w:pStyle w:val="Heading5"/>
      </w:pPr>
      <w:bookmarkStart w:id="241" w:name="_Toc19542433"/>
      <w:bookmarkStart w:id="242" w:name="_Toc35348435"/>
      <w:bookmarkStart w:id="243" w:name="_Toc114146559"/>
      <w:r w:rsidRPr="00907F75">
        <w:t>4</w:t>
      </w:r>
      <w:r w:rsidRPr="00FD4A4B">
        <w:t>.3.3.1.5</w:t>
      </w:r>
      <w:r w:rsidRPr="00FD4A4B">
        <w:tab/>
        <w:t>Protection from buffer overflows</w:t>
      </w:r>
      <w:bookmarkEnd w:id="241"/>
      <w:bookmarkEnd w:id="242"/>
      <w:bookmarkEnd w:id="243"/>
    </w:p>
    <w:p w14:paraId="572E6D20" w14:textId="77777777" w:rsidR="00CB7D0C" w:rsidRPr="00FD4A4B" w:rsidRDefault="00CB7D0C" w:rsidP="00CB7D0C">
      <w:r w:rsidRPr="00FD4A4B">
        <w:rPr>
          <w:i/>
        </w:rPr>
        <w:t>Requirement Name</w:t>
      </w:r>
      <w:r w:rsidRPr="00FD4A4B">
        <w:t>: Protection mechanisms against buffer overflows</w:t>
      </w:r>
    </w:p>
    <w:p w14:paraId="2B1D430A" w14:textId="77777777" w:rsidR="00CB7D0C" w:rsidRPr="00FD4A4B" w:rsidRDefault="00CB7D0C" w:rsidP="00CB7D0C">
      <w:r w:rsidRPr="00FD4A4B">
        <w:rPr>
          <w:i/>
        </w:rPr>
        <w:t>Requirement Description</w:t>
      </w:r>
      <w:r w:rsidRPr="00FD4A4B">
        <w:t xml:space="preserve">: </w:t>
      </w:r>
    </w:p>
    <w:p w14:paraId="1CA19367" w14:textId="77777777" w:rsidR="00CB7D0C" w:rsidRPr="00FD4A4B" w:rsidRDefault="00CB7D0C" w:rsidP="00CB7D0C">
      <w:r w:rsidRPr="00FD4A4B">
        <w:t xml:space="preserve">The system shall support mechanisms for buffer overflow protection. Documentation which describes these buffer overflow mechanisms and also how to check that they have been enabled and/or implemented shall be provided. </w:t>
      </w:r>
    </w:p>
    <w:p w14:paraId="7DA095CE" w14:textId="77777777" w:rsidR="00CB7D0C" w:rsidRPr="000302EE" w:rsidRDefault="00CB7D0C" w:rsidP="00CB7D0C">
      <w:pPr>
        <w:pStyle w:val="NO"/>
      </w:pPr>
      <w:r w:rsidRPr="00FD4A4B">
        <w:rPr>
          <w:caps/>
        </w:rPr>
        <w:t>Note</w:t>
      </w:r>
      <w:r w:rsidRPr="00FD4A4B">
        <w:t xml:space="preserve">: </w:t>
      </w:r>
      <w:r w:rsidRPr="00FD4A4B">
        <w:tab/>
      </w:r>
      <w:r>
        <w:t>Void</w:t>
      </w:r>
    </w:p>
    <w:p w14:paraId="149FF34E" w14:textId="77777777" w:rsidR="00CB7D0C" w:rsidRPr="000302EE" w:rsidRDefault="00CB7D0C" w:rsidP="00CB7D0C">
      <w:pPr>
        <w:pStyle w:val="NO"/>
      </w:pPr>
      <w:r>
        <w:t>NOTE:</w:t>
      </w:r>
      <w:r>
        <w:tab/>
        <w:t>Void</w:t>
      </w:r>
    </w:p>
    <w:p w14:paraId="5745A75D" w14:textId="77777777" w:rsidR="00CB7D0C" w:rsidRPr="00FD4A4B" w:rsidRDefault="00CB7D0C" w:rsidP="00CB7D0C">
      <w:r w:rsidRPr="00FD4A4B">
        <w:rPr>
          <w:i/>
        </w:rPr>
        <w:t>Test Case</w:t>
      </w:r>
      <w:r w:rsidRPr="00FD4A4B">
        <w:t xml:space="preserve">: </w:t>
      </w:r>
    </w:p>
    <w:p w14:paraId="2632852F" w14:textId="77777777" w:rsidR="00CB7D0C" w:rsidRPr="00FD4A4B" w:rsidRDefault="00CB7D0C" w:rsidP="00CB7D0C">
      <w:r w:rsidRPr="00FD4A4B">
        <w:rPr>
          <w:b/>
        </w:rPr>
        <w:t>Test Name</w:t>
      </w:r>
      <w:r w:rsidRPr="00FD4A4B">
        <w:t>: TC_PROTECTION_FROM_BUFFER_OVERFLOW</w:t>
      </w:r>
    </w:p>
    <w:p w14:paraId="7B2C3336" w14:textId="77777777" w:rsidR="00CB7D0C" w:rsidRPr="00FD4A4B" w:rsidRDefault="00CB7D0C" w:rsidP="00CB7D0C">
      <w:pPr>
        <w:keepNext/>
        <w:keepLines/>
        <w:spacing w:before="180"/>
        <w:rPr>
          <w:b/>
          <w:lang w:eastAsia="zh-CN"/>
        </w:rPr>
      </w:pPr>
      <w:r w:rsidRPr="00FD4A4B">
        <w:rPr>
          <w:b/>
          <w:lang w:eastAsia="zh-CN"/>
        </w:rPr>
        <w:t>Purpose:</w:t>
      </w:r>
    </w:p>
    <w:p w14:paraId="69B5A855" w14:textId="77777777" w:rsidR="00CB7D0C" w:rsidRPr="00FD4A4B" w:rsidRDefault="00CB7D0C" w:rsidP="00CB7D0C">
      <w:r w:rsidRPr="00FD4A4B">
        <w:t xml:space="preserve">To ensure that </w:t>
      </w:r>
      <w:r w:rsidRPr="00FD4A4B">
        <w:rPr>
          <w:lang w:eastAsia="zh-CN"/>
        </w:rPr>
        <w:t xml:space="preserve">the system supports mechanisms that protect against buffer overflow. </w:t>
      </w:r>
    </w:p>
    <w:p w14:paraId="7907BFAF" w14:textId="77777777" w:rsidR="00CB7D0C" w:rsidRPr="00FD4A4B" w:rsidRDefault="00CB7D0C" w:rsidP="00CB7D0C">
      <w:pPr>
        <w:keepNext/>
        <w:keepLines/>
        <w:spacing w:before="180"/>
        <w:rPr>
          <w:b/>
          <w:lang w:eastAsia="zh-CN"/>
        </w:rPr>
      </w:pPr>
      <w:r w:rsidRPr="00FD4A4B">
        <w:rPr>
          <w:b/>
          <w:lang w:eastAsia="zh-CN"/>
        </w:rPr>
        <w:t>Procedure and execution steps:</w:t>
      </w:r>
    </w:p>
    <w:p w14:paraId="3951919D" w14:textId="77777777" w:rsidR="00CB7D0C" w:rsidRPr="00FD4A4B" w:rsidRDefault="00CB7D0C" w:rsidP="00CB7D0C">
      <w:pPr>
        <w:keepNext/>
        <w:keepLines/>
        <w:spacing w:before="180"/>
        <w:ind w:left="284"/>
        <w:rPr>
          <w:b/>
          <w:lang w:eastAsia="zh-CN"/>
        </w:rPr>
      </w:pPr>
      <w:r w:rsidRPr="00FD4A4B">
        <w:rPr>
          <w:b/>
          <w:lang w:eastAsia="zh-CN"/>
        </w:rPr>
        <w:t>Pre-Conditions:</w:t>
      </w:r>
    </w:p>
    <w:p w14:paraId="094C0363" w14:textId="77777777" w:rsidR="00CB7D0C" w:rsidRDefault="00CB7D0C" w:rsidP="00CB7D0C">
      <w:pPr>
        <w:pStyle w:val="B1"/>
      </w:pPr>
      <w:r w:rsidRPr="00FD4A4B">
        <w:t>1.</w:t>
      </w:r>
      <w:r w:rsidRPr="00FD4A4B">
        <w:tab/>
        <w:t>A document which provides a detailed technical description of the system's buffer overflow protection mechanisms.</w:t>
      </w:r>
    </w:p>
    <w:p w14:paraId="442AAE27" w14:textId="77777777" w:rsidR="00CB7D0C" w:rsidRPr="00DC6D8A" w:rsidRDefault="00CB7D0C" w:rsidP="00CB7D0C">
      <w:pPr>
        <w:pStyle w:val="B1"/>
        <w:ind w:hanging="1"/>
      </w:pPr>
      <w:r w:rsidRPr="007562A6">
        <w:rPr>
          <w:rFonts w:eastAsia="Times New Roman"/>
        </w:rPr>
        <w:t>If a standard buffer overflow mechanism from a 3rd party vendor is used then a reference to the standard feature in the 3rd party vendors documentation should be provided.</w:t>
      </w:r>
    </w:p>
    <w:p w14:paraId="3467E90F" w14:textId="77777777" w:rsidR="00CB7D0C" w:rsidRPr="00FD4A4B" w:rsidRDefault="00CB7D0C" w:rsidP="00CB7D0C">
      <w:pPr>
        <w:pStyle w:val="B1"/>
      </w:pPr>
      <w:r w:rsidRPr="00FD4A4B">
        <w:t>2.</w:t>
      </w:r>
      <w:r w:rsidRPr="00FD4A4B">
        <w:tab/>
        <w:t>Test results from a test execution phase of buffer overflow protection mechanism testing.</w:t>
      </w:r>
    </w:p>
    <w:p w14:paraId="1164A497" w14:textId="77777777" w:rsidR="00CB7D0C" w:rsidRPr="00FD4A4B" w:rsidRDefault="00CB7D0C" w:rsidP="00CB7D0C">
      <w:pPr>
        <w:keepNext/>
        <w:keepLines/>
        <w:spacing w:before="180"/>
        <w:ind w:left="284"/>
        <w:rPr>
          <w:b/>
          <w:lang w:eastAsia="zh-CN"/>
        </w:rPr>
      </w:pPr>
      <w:r w:rsidRPr="00FD4A4B">
        <w:rPr>
          <w:b/>
          <w:lang w:eastAsia="zh-CN"/>
        </w:rPr>
        <w:t>Execution Steps:</w:t>
      </w:r>
    </w:p>
    <w:p w14:paraId="5D0AFAE9" w14:textId="7FD32B0B" w:rsidR="00CB7D0C" w:rsidRPr="00FD4A4B" w:rsidRDefault="00CB7D0C" w:rsidP="00CB7D0C">
      <w:pPr>
        <w:ind w:left="284"/>
      </w:pPr>
      <w:r w:rsidRPr="00FD4A4B">
        <w:t xml:space="preserve">The </w:t>
      </w:r>
      <w:del w:id="244" w:author="John Hickey (Nokia)" w:date="2023-10-16T17:43:00Z">
        <w:r w:rsidRPr="00FD4A4B" w:rsidDel="00724E1E">
          <w:delText xml:space="preserve">accredited evaluator's </w:delText>
        </w:r>
      </w:del>
      <w:r w:rsidRPr="00FD4A4B">
        <w:t>test</w:t>
      </w:r>
      <w:ins w:id="245" w:author="John Hickey (Nokia)" w:date="2023-10-16T17:43:00Z">
        <w:r w:rsidR="00724E1E">
          <w:t>er</w:t>
        </w:r>
      </w:ins>
      <w:r w:rsidRPr="00FD4A4B">
        <w:t xml:space="preserve"> </w:t>
      </w:r>
      <w:del w:id="246" w:author="John Hickey (Nokia)" w:date="2023-10-16T17:43:00Z">
        <w:r w:rsidRPr="00FD4A4B" w:rsidDel="00724E1E">
          <w:delText xml:space="preserve">lab </w:delText>
        </w:r>
      </w:del>
      <w:r w:rsidRPr="00FD4A4B">
        <w:t>is required to execute the following steps:</w:t>
      </w:r>
    </w:p>
    <w:p w14:paraId="0948B67B" w14:textId="77777777" w:rsidR="00CB7D0C" w:rsidRPr="00FD4A4B" w:rsidRDefault="00CB7D0C" w:rsidP="00CB7D0C">
      <w:pPr>
        <w:pStyle w:val="B1"/>
        <w:rPr>
          <w:lang w:eastAsia="zh-CN"/>
        </w:rPr>
      </w:pPr>
      <w:r w:rsidRPr="00FD4A4B">
        <w:rPr>
          <w:lang w:eastAsia="zh-CN"/>
        </w:rPr>
        <w:t>1.</w:t>
      </w:r>
      <w:r w:rsidRPr="00FD4A4B">
        <w:rPr>
          <w:lang w:eastAsia="zh-CN"/>
        </w:rPr>
        <w:tab/>
        <w:t xml:space="preserve">The tester </w:t>
      </w:r>
      <w:r w:rsidRPr="00FD4A4B">
        <w:t>verifies</w:t>
      </w:r>
      <w:r w:rsidRPr="00FD4A4B">
        <w:rPr>
          <w:lang w:eastAsia="zh-CN"/>
        </w:rPr>
        <w:t xml:space="preserve"> that there is:</w:t>
      </w:r>
    </w:p>
    <w:p w14:paraId="458D4D7F" w14:textId="77777777" w:rsidR="00CB7D0C" w:rsidRPr="00FD4A4B" w:rsidRDefault="00CB7D0C" w:rsidP="00CB7D0C">
      <w:pPr>
        <w:pStyle w:val="B2"/>
        <w:ind w:left="852"/>
        <w:rPr>
          <w:lang w:eastAsia="zh-CN"/>
        </w:rPr>
      </w:pPr>
      <w:r w:rsidRPr="00FD4A4B">
        <w:rPr>
          <w:lang w:eastAsia="zh-CN"/>
        </w:rPr>
        <w:t>a)</w:t>
      </w:r>
      <w:r w:rsidRPr="00FD4A4B">
        <w:rPr>
          <w:lang w:eastAsia="zh-CN"/>
        </w:rPr>
        <w:tab/>
        <w:t>A technical description of the buffer overflow protection mechanisms that have been implemented on the system.</w:t>
      </w:r>
    </w:p>
    <w:p w14:paraId="58E2DF8C" w14:textId="77777777" w:rsidR="00CB7D0C" w:rsidRPr="00FD4A4B" w:rsidRDefault="00CB7D0C" w:rsidP="00CB7D0C">
      <w:pPr>
        <w:pStyle w:val="B2"/>
        <w:ind w:left="852"/>
        <w:rPr>
          <w:lang w:eastAsia="zh-CN"/>
        </w:rPr>
      </w:pPr>
      <w:r w:rsidRPr="00FD4A4B">
        <w:rPr>
          <w:lang w:eastAsia="zh-CN"/>
        </w:rPr>
        <w:t>b)</w:t>
      </w:r>
      <w:r w:rsidRPr="00FD4A4B">
        <w:rPr>
          <w:lang w:eastAsia="zh-CN"/>
        </w:rPr>
        <w:tab/>
        <w:t xml:space="preserve">Details of whether the buffer overflow protection mechanisms are implemented by default or if additional actions (e.g. scripts or commands manually executed) are required. </w:t>
      </w:r>
    </w:p>
    <w:p w14:paraId="12A6D29B" w14:textId="77777777" w:rsidR="00CB7D0C" w:rsidRPr="00FD4A4B" w:rsidRDefault="00CB7D0C" w:rsidP="00CB7D0C">
      <w:pPr>
        <w:pStyle w:val="B2"/>
        <w:ind w:left="852"/>
        <w:rPr>
          <w:lang w:eastAsia="zh-CN"/>
        </w:rPr>
      </w:pPr>
      <w:r w:rsidRPr="00FD4A4B">
        <w:rPr>
          <w:lang w:eastAsia="zh-CN"/>
        </w:rPr>
        <w:t xml:space="preserve">c) If manually executed actions are required then detailed instructions should be included in the technical description. </w:t>
      </w:r>
    </w:p>
    <w:p w14:paraId="24EA487F" w14:textId="77777777" w:rsidR="00CB7D0C" w:rsidRPr="00FD4A4B" w:rsidRDefault="00CB7D0C" w:rsidP="00CB7D0C">
      <w:pPr>
        <w:pStyle w:val="B1"/>
        <w:rPr>
          <w:lang w:eastAsia="zh-CN"/>
        </w:rPr>
      </w:pPr>
      <w:r w:rsidRPr="00FD4A4B">
        <w:rPr>
          <w:lang w:eastAsia="zh-CN"/>
        </w:rPr>
        <w:t>2.</w:t>
      </w:r>
      <w:r w:rsidRPr="00FD4A4B">
        <w:rPr>
          <w:lang w:eastAsia="zh-CN"/>
        </w:rPr>
        <w:tab/>
        <w:t>The tester verifies that the test results:</w:t>
      </w:r>
    </w:p>
    <w:p w14:paraId="4AEBEEDA" w14:textId="77777777" w:rsidR="00CB7D0C" w:rsidRPr="00FD4A4B" w:rsidRDefault="00CB7D0C" w:rsidP="00CB7D0C">
      <w:pPr>
        <w:pStyle w:val="B2"/>
        <w:ind w:left="852"/>
      </w:pPr>
      <w:r w:rsidRPr="00FD4A4B">
        <w:t>a)</w:t>
      </w:r>
      <w:r w:rsidRPr="00FD4A4B">
        <w:tab/>
        <w:t>Describe test procedures used to verify the buffer overflow protection mechanisms,</w:t>
      </w:r>
    </w:p>
    <w:p w14:paraId="5836FC4F" w14:textId="77777777" w:rsidR="00CB7D0C" w:rsidRPr="00FD4A4B" w:rsidRDefault="00CB7D0C" w:rsidP="00CB7D0C">
      <w:pPr>
        <w:pStyle w:val="B2"/>
        <w:ind w:left="852"/>
      </w:pPr>
      <w:r w:rsidRPr="00FD4A4B">
        <w:t>b)</w:t>
      </w:r>
      <w:r w:rsidRPr="00FD4A4B">
        <w:tab/>
        <w:t>Contain data which demonstrates/indicates that the buffer overflow protection mechanisms described in the technical description document have been implemented.</w:t>
      </w:r>
    </w:p>
    <w:p w14:paraId="507A37BE" w14:textId="77777777" w:rsidR="00CB7D0C" w:rsidRPr="00FD4A4B" w:rsidRDefault="00CB7D0C" w:rsidP="00CB7D0C">
      <w:pPr>
        <w:pStyle w:val="B2"/>
        <w:ind w:left="852"/>
      </w:pPr>
      <w:r w:rsidRPr="00FD4A4B">
        <w:t>c)</w:t>
      </w:r>
      <w:r w:rsidRPr="00FD4A4B">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7BB95414" w14:textId="77777777" w:rsidR="00CB7D0C" w:rsidRPr="00FD4A4B" w:rsidRDefault="00CB7D0C" w:rsidP="00CB7D0C">
      <w:pPr>
        <w:keepNext/>
        <w:keepLines/>
        <w:spacing w:before="180"/>
        <w:rPr>
          <w:b/>
          <w:lang w:eastAsia="zh-CN"/>
        </w:rPr>
      </w:pPr>
      <w:r w:rsidRPr="00FD4A4B">
        <w:rPr>
          <w:b/>
          <w:lang w:eastAsia="zh-CN"/>
        </w:rPr>
        <w:t>Expected Results:</w:t>
      </w:r>
    </w:p>
    <w:p w14:paraId="0FDB7E3A" w14:textId="77777777" w:rsidR="00CB7D0C" w:rsidRPr="00FD4A4B" w:rsidRDefault="00CB7D0C" w:rsidP="00CB7D0C">
      <w:pPr>
        <w:pStyle w:val="B1"/>
      </w:pPr>
      <w:r w:rsidRPr="00FD4A4B">
        <w:t>1.</w:t>
      </w:r>
      <w:r w:rsidRPr="00FD4A4B">
        <w:tab/>
        <w:t>A technical description of the buffer overflow protection mechanisms that have been implemented on the system.</w:t>
      </w:r>
    </w:p>
    <w:p w14:paraId="72862D64" w14:textId="77777777" w:rsidR="00CB7D0C" w:rsidRPr="00FD4A4B" w:rsidRDefault="00CB7D0C" w:rsidP="00CB7D0C">
      <w:pPr>
        <w:pStyle w:val="B2"/>
        <w:ind w:left="852"/>
      </w:pPr>
      <w:r w:rsidRPr="00FD4A4B">
        <w:t>-</w:t>
      </w:r>
      <w:r w:rsidRPr="00FD4A4B">
        <w:tab/>
        <w:t>Details of whether the buffer overflow protection mechanism</w:t>
      </w:r>
      <w:r>
        <w:t>s</w:t>
      </w:r>
      <w:r w:rsidRPr="00FD4A4B">
        <w:t xml:space="preserve"> are implemented by default or if additional actions (e.g. scripts or commands manually executed) are required. </w:t>
      </w:r>
    </w:p>
    <w:p w14:paraId="2088499E" w14:textId="77777777" w:rsidR="00CB7D0C" w:rsidRPr="00FD4A4B" w:rsidRDefault="00CB7D0C" w:rsidP="00CB7D0C">
      <w:pPr>
        <w:pStyle w:val="B2"/>
        <w:ind w:left="852"/>
        <w:rPr>
          <w:lang w:eastAsia="zh-CN"/>
        </w:rPr>
      </w:pPr>
      <w:r w:rsidRPr="00FD4A4B">
        <w:t>-</w:t>
      </w:r>
      <w:r w:rsidRPr="00FD4A4B">
        <w:tab/>
        <w:t xml:space="preserve">If manually executed actions are required then detailed instructions should be included in the technical description. </w:t>
      </w:r>
    </w:p>
    <w:p w14:paraId="277D08A5" w14:textId="77777777" w:rsidR="00CB7D0C" w:rsidRPr="00FD4A4B" w:rsidRDefault="00CB7D0C" w:rsidP="00CB7D0C">
      <w:pPr>
        <w:pStyle w:val="B1"/>
        <w:rPr>
          <w:lang w:eastAsia="zh-CN"/>
        </w:rPr>
      </w:pPr>
      <w:r w:rsidRPr="00FD4A4B">
        <w:rPr>
          <w:lang w:eastAsia="zh-CN"/>
        </w:rPr>
        <w:t>2.</w:t>
      </w:r>
      <w:r w:rsidRPr="00FD4A4B">
        <w:rPr>
          <w:lang w:eastAsia="zh-CN"/>
        </w:rPr>
        <w:tab/>
        <w:t>The test results should:</w:t>
      </w:r>
    </w:p>
    <w:p w14:paraId="02C1580B" w14:textId="77777777" w:rsidR="00CB7D0C" w:rsidRPr="00FD4A4B" w:rsidRDefault="00CB7D0C" w:rsidP="00CB7D0C">
      <w:pPr>
        <w:pStyle w:val="B2"/>
        <w:ind w:left="852"/>
      </w:pPr>
      <w:r w:rsidRPr="00FD4A4B">
        <w:t>-</w:t>
      </w:r>
      <w:r w:rsidRPr="00FD4A4B">
        <w:tab/>
        <w:t>Describe test procedures used to verify the buffer overflow protection mechanisms,</w:t>
      </w:r>
    </w:p>
    <w:p w14:paraId="4E5B5704" w14:textId="77777777" w:rsidR="00CB7D0C" w:rsidRPr="00FD4A4B" w:rsidRDefault="00CB7D0C" w:rsidP="00CB7D0C">
      <w:pPr>
        <w:pStyle w:val="B2"/>
        <w:ind w:left="852"/>
      </w:pPr>
      <w:r w:rsidRPr="00FD4A4B">
        <w:t>-</w:t>
      </w:r>
      <w:r w:rsidRPr="00FD4A4B">
        <w:tab/>
        <w:t>Contain data which demonstrates/indicates that the buffer overflow protection mechanisms described in the technical description document have been implemented.</w:t>
      </w:r>
    </w:p>
    <w:p w14:paraId="21261710" w14:textId="77777777" w:rsidR="00CB7D0C" w:rsidRPr="00FD4A4B" w:rsidRDefault="00CB7D0C" w:rsidP="00CB7D0C">
      <w:pPr>
        <w:pStyle w:val="B2"/>
        <w:ind w:left="852"/>
      </w:pPr>
      <w:r w:rsidRPr="00FD4A4B">
        <w:t>-</w:t>
      </w:r>
      <w:r w:rsidRPr="00FD4A4B">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4D4F8CCA" w14:textId="77777777" w:rsidR="00CB7D0C" w:rsidRPr="00FD4A4B" w:rsidRDefault="00CB7D0C" w:rsidP="00CB7D0C">
      <w:pPr>
        <w:keepNext/>
        <w:keepLines/>
        <w:spacing w:before="180"/>
        <w:rPr>
          <w:highlight w:val="yellow"/>
          <w:lang w:eastAsia="zh-CN"/>
        </w:rPr>
      </w:pPr>
      <w:r w:rsidRPr="00FD4A4B">
        <w:rPr>
          <w:b/>
          <w:lang w:eastAsia="zh-CN"/>
        </w:rPr>
        <w:t xml:space="preserve">Expected format of evidence: </w:t>
      </w:r>
    </w:p>
    <w:p w14:paraId="7FD90243" w14:textId="77777777" w:rsidR="00CB7D0C" w:rsidRDefault="00CB7D0C" w:rsidP="00CB7D0C">
      <w:pPr>
        <w:keepLines/>
        <w:ind w:left="1135" w:hanging="851"/>
        <w:rPr>
          <w:rFonts w:cs="Arial"/>
          <w:color w:val="000000"/>
        </w:rPr>
      </w:pPr>
      <w:r w:rsidRPr="00FD4A4B">
        <w:rPr>
          <w:rFonts w:cs="Arial"/>
          <w:color w:val="000000"/>
        </w:rPr>
        <w:t>Documentation showing each of the points in the results sections.</w:t>
      </w:r>
    </w:p>
    <w:p w14:paraId="2537EB29" w14:textId="7979C581" w:rsidR="000E33EF" w:rsidRDefault="000E33EF" w:rsidP="000E33E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25</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01EF4928" w14:textId="76281DDC"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26</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ADD41F3" w14:textId="77777777" w:rsidR="000E33EF" w:rsidRPr="00FD4A4B" w:rsidRDefault="000E33EF" w:rsidP="00CB7D0C">
      <w:pPr>
        <w:keepLines/>
        <w:ind w:left="1135" w:hanging="851"/>
        <w:rPr>
          <w:rFonts w:cs="Arial"/>
          <w:color w:val="000000"/>
        </w:rPr>
      </w:pPr>
    </w:p>
    <w:p w14:paraId="4338BF39" w14:textId="77777777" w:rsidR="00CB7D0C" w:rsidRPr="00FD4A4B" w:rsidRDefault="00CB7D0C" w:rsidP="00CB7D0C">
      <w:pPr>
        <w:pStyle w:val="Heading5"/>
      </w:pPr>
      <w:bookmarkStart w:id="247" w:name="_Toc19542434"/>
      <w:bookmarkStart w:id="248" w:name="_Toc35348436"/>
      <w:bookmarkStart w:id="249" w:name="_Toc114146560"/>
      <w:r w:rsidRPr="00907F75">
        <w:t>4</w:t>
      </w:r>
      <w:r w:rsidRPr="00FD4A4B">
        <w:t>.3.3.1.6</w:t>
      </w:r>
      <w:r w:rsidRPr="00FD4A4B">
        <w:tab/>
        <w:t>External file system mount restrictions</w:t>
      </w:r>
      <w:bookmarkEnd w:id="247"/>
      <w:bookmarkEnd w:id="248"/>
      <w:bookmarkEnd w:id="249"/>
    </w:p>
    <w:p w14:paraId="730CC359" w14:textId="77777777" w:rsidR="00CB7D0C" w:rsidRPr="00FD4A4B" w:rsidRDefault="00CB7D0C" w:rsidP="00CB7D0C">
      <w:r w:rsidRPr="00FD4A4B">
        <w:rPr>
          <w:i/>
        </w:rPr>
        <w:t>Requirement Name</w:t>
      </w:r>
      <w:r w:rsidRPr="00FD4A4B">
        <w:t>: External file system mount restrictions</w:t>
      </w:r>
    </w:p>
    <w:p w14:paraId="4BAF1EC6" w14:textId="77777777" w:rsidR="00CB7D0C" w:rsidRPr="00FD4A4B" w:rsidRDefault="00CB7D0C" w:rsidP="00CB7D0C">
      <w:r w:rsidRPr="00FD4A4B">
        <w:rPr>
          <w:i/>
        </w:rPr>
        <w:t>Requirement Description</w:t>
      </w:r>
      <w:r w:rsidRPr="00FD4A4B">
        <w:t xml:space="preserve">: </w:t>
      </w:r>
    </w:p>
    <w:p w14:paraId="183C6C12" w14:textId="08C2568F" w:rsidR="00CB7D0C" w:rsidRPr="00FD4A4B" w:rsidRDefault="00CB7D0C" w:rsidP="00CB7D0C">
      <w:r w:rsidRPr="00FD4A4B">
        <w:t xml:space="preserve">If </w:t>
      </w:r>
      <w:del w:id="250" w:author="John Hickey (Nokia)" w:date="2023-10-16T17:44:00Z">
        <w:r w:rsidRPr="00FD4A4B" w:rsidDel="000E33EF">
          <w:delText xml:space="preserve">normal </w:delText>
        </w:r>
      </w:del>
      <w:ins w:id="251" w:author="John Hickey (Nokia)" w:date="2023-10-16T17:44:00Z">
        <w:r w:rsidR="000E33EF">
          <w:t>a</w:t>
        </w:r>
        <w:r w:rsidR="000E33EF" w:rsidRPr="00FD4A4B">
          <w:t xml:space="preserve"> </w:t>
        </w:r>
      </w:ins>
      <w:r w:rsidRPr="00FD4A4B">
        <w:t>user</w:t>
      </w:r>
      <w:del w:id="252" w:author="John Hickey (Nokia)" w:date="2023-10-16T17:44:00Z">
        <w:r w:rsidRPr="00FD4A4B" w:rsidDel="000E33EF">
          <w:delText>s</w:delText>
        </w:r>
      </w:del>
      <w:r w:rsidRPr="00FD4A4B">
        <w:t xml:space="preserve"> </w:t>
      </w:r>
      <w:del w:id="253" w:author="John Hickey (Nokia)" w:date="2023-10-16T17:44:00Z">
        <w:r w:rsidRPr="00FD4A4B" w:rsidDel="000E33EF">
          <w:delText xml:space="preserve">are </w:delText>
        </w:r>
      </w:del>
      <w:ins w:id="254" w:author="John Hickey (Nokia)" w:date="2023-10-16T17:44:00Z">
        <w:r w:rsidR="000E33EF">
          <w:t>is</w:t>
        </w:r>
        <w:r w:rsidR="000E33EF" w:rsidRPr="00FD4A4B">
          <w:t xml:space="preserve"> </w:t>
        </w:r>
      </w:ins>
      <w:r w:rsidRPr="00FD4A4B">
        <w:t>allowed to mount external file systems (attached locally or via the network), OS-level restrictions shall be set properly in order to prevent privilege escalation or extended access permissions due to the contents of the mounted file systems.</w:t>
      </w:r>
    </w:p>
    <w:p w14:paraId="610AB5B8" w14:textId="77777777" w:rsidR="00CB7D0C" w:rsidRDefault="00CB7D0C" w:rsidP="00CB7D0C">
      <w:r w:rsidRPr="00FD4A4B">
        <w:t>Implementation example: In Linux</w:t>
      </w:r>
      <w:r>
        <w:t>®</w:t>
      </w:r>
      <w:r w:rsidRPr="00FD4A4B">
        <w:t xml:space="preserve"> systems, administrators shall set the options </w:t>
      </w:r>
      <w:proofErr w:type="spellStart"/>
      <w:r w:rsidRPr="00FD4A4B">
        <w:t>nodev</w:t>
      </w:r>
      <w:proofErr w:type="spellEnd"/>
      <w:r w:rsidRPr="00FD4A4B">
        <w:t xml:space="preserve"> and </w:t>
      </w:r>
      <w:proofErr w:type="spellStart"/>
      <w:r w:rsidRPr="00FD4A4B">
        <w:t>nosuid</w:t>
      </w:r>
      <w:proofErr w:type="spellEnd"/>
      <w:r w:rsidRPr="00FD4A4B">
        <w:t xml:space="preserve"> in the /etc/</w:t>
      </w:r>
      <w:proofErr w:type="spellStart"/>
      <w:r w:rsidRPr="00FD4A4B">
        <w:t>fstab</w:t>
      </w:r>
      <w:proofErr w:type="spellEnd"/>
      <w:r w:rsidRPr="00FD4A4B">
        <w:t xml:space="preserve"> for all filesystems, which also have the "user" option.</w:t>
      </w:r>
    </w:p>
    <w:p w14:paraId="72EA431C" w14:textId="77777777" w:rsidR="00CB7D0C" w:rsidRPr="00FD4A4B" w:rsidRDefault="00CB7D0C" w:rsidP="00CB7D0C">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201D7F43" w14:textId="77777777" w:rsidR="00CB7D0C" w:rsidRPr="00FD4A4B" w:rsidRDefault="00CB7D0C" w:rsidP="00CB7D0C">
      <w:r w:rsidRPr="00FD4A4B">
        <w:rPr>
          <w:i/>
        </w:rPr>
        <w:t>Test Case</w:t>
      </w:r>
      <w:r w:rsidRPr="00FD4A4B">
        <w:t xml:space="preserve">: </w:t>
      </w:r>
    </w:p>
    <w:p w14:paraId="26A7EB02" w14:textId="77777777" w:rsidR="00CB7D0C" w:rsidRPr="00FD4A4B" w:rsidRDefault="00CB7D0C" w:rsidP="00CB7D0C">
      <w:r w:rsidRPr="00FD4A4B">
        <w:rPr>
          <w:b/>
        </w:rPr>
        <w:t>Test Name</w:t>
      </w:r>
      <w:r w:rsidRPr="00FD4A4B">
        <w:t xml:space="preserve">: </w:t>
      </w:r>
      <w:r w:rsidRPr="00FD4A4B">
        <w:rPr>
          <w:lang w:eastAsia="zh-CN"/>
        </w:rPr>
        <w:t>TC_EXTERNAL_FILE_SYSTEM_MOUNT_RESTRICTIONS</w:t>
      </w:r>
    </w:p>
    <w:p w14:paraId="12EF7203" w14:textId="77777777" w:rsidR="00CB7D0C" w:rsidRPr="00FD4A4B" w:rsidRDefault="00CB7D0C" w:rsidP="00CB7D0C">
      <w:pPr>
        <w:rPr>
          <w:b/>
        </w:rPr>
      </w:pPr>
      <w:r w:rsidRPr="00FD4A4B">
        <w:rPr>
          <w:b/>
        </w:rPr>
        <w:t>Purpose:</w:t>
      </w:r>
    </w:p>
    <w:p w14:paraId="06F59F1B" w14:textId="77777777" w:rsidR="00CB7D0C" w:rsidRPr="00FD4A4B" w:rsidRDefault="00CB7D0C" w:rsidP="00CB7D0C">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 (attached locally or via the network)</w:t>
      </w:r>
      <w:r w:rsidRPr="00FD4A4B">
        <w:rPr>
          <w:rFonts w:hint="eastAsia"/>
          <w:lang w:eastAsia="ja-JP"/>
        </w:rPr>
        <w:t>. This is to</w:t>
      </w:r>
      <w:r w:rsidRPr="00FD4A4B">
        <w:t xml:space="preserve"> prevent privilege escalation or extended access permissions due to the contents of the mounted file systems.</w:t>
      </w:r>
    </w:p>
    <w:p w14:paraId="17E58343" w14:textId="77777777" w:rsidR="00CB7D0C" w:rsidRPr="00FD4A4B" w:rsidRDefault="00CB7D0C" w:rsidP="00CB7D0C">
      <w:pPr>
        <w:rPr>
          <w:b/>
        </w:rPr>
      </w:pPr>
      <w:r w:rsidRPr="00FD4A4B">
        <w:rPr>
          <w:b/>
        </w:rPr>
        <w:t>Procedure and execution steps:</w:t>
      </w:r>
    </w:p>
    <w:p w14:paraId="5AE95A82" w14:textId="77777777" w:rsidR="00CB7D0C" w:rsidRPr="00FD4A4B" w:rsidRDefault="00CB7D0C" w:rsidP="00CB7D0C">
      <w:pPr>
        <w:rPr>
          <w:b/>
        </w:rPr>
      </w:pPr>
      <w:r w:rsidRPr="00FD4A4B">
        <w:rPr>
          <w:b/>
        </w:rPr>
        <w:t>Pre-Condition:</w:t>
      </w:r>
    </w:p>
    <w:p w14:paraId="45421DC5" w14:textId="77777777" w:rsidR="00CB7D0C" w:rsidRPr="00FD4A4B" w:rsidRDefault="00CB7D0C" w:rsidP="00CB7D0C">
      <w:pPr>
        <w:rPr>
          <w:lang w:eastAsia="zh-CN"/>
        </w:rPr>
      </w:pPr>
      <w:r w:rsidRPr="00FD4A4B">
        <w:rPr>
          <w:lang w:eastAsia="zh-CN"/>
        </w:rPr>
        <w:t>Tester has admin access to check and configure the</w:t>
      </w:r>
      <w:r w:rsidRPr="00FD4A4B">
        <w:t xml:space="preserve"> external filesystem mount permissions in the OS.</w:t>
      </w:r>
    </w:p>
    <w:p w14:paraId="147CE1AA" w14:textId="77777777" w:rsidR="00CB7D0C" w:rsidRPr="00FD4A4B" w:rsidRDefault="00CB7D0C" w:rsidP="00CB7D0C">
      <w:pPr>
        <w:rPr>
          <w:lang w:eastAsia="zh-CN"/>
        </w:rPr>
      </w:pPr>
      <w:r w:rsidRPr="00FD4A4B">
        <w:rPr>
          <w:lang w:eastAsia="zh-CN"/>
        </w:rPr>
        <w:t>Tester has username and password of a user in the network product that has external filesystem mount privileges.</w:t>
      </w:r>
    </w:p>
    <w:p w14:paraId="15E9FB18" w14:textId="77777777" w:rsidR="00CB7D0C" w:rsidRPr="00FD4A4B" w:rsidRDefault="00CB7D0C" w:rsidP="00CB7D0C">
      <w:pPr>
        <w:rPr>
          <w:b/>
        </w:rPr>
      </w:pPr>
      <w:r w:rsidRPr="00FD4A4B">
        <w:rPr>
          <w:b/>
        </w:rPr>
        <w:t>Execution Steps</w:t>
      </w:r>
    </w:p>
    <w:p w14:paraId="4C52945F" w14:textId="77777777" w:rsidR="00CB7D0C" w:rsidRPr="00FD4A4B" w:rsidRDefault="00CB7D0C" w:rsidP="00CB7D0C">
      <w:pPr>
        <w:rPr>
          <w:b/>
        </w:rPr>
      </w:pPr>
      <w:r w:rsidRPr="00FD4A4B">
        <w:rPr>
          <w:b/>
        </w:rPr>
        <w:t>Execute the following steps:</w:t>
      </w:r>
    </w:p>
    <w:p w14:paraId="1712D363" w14:textId="77777777" w:rsidR="00CB7D0C" w:rsidRPr="00FD4A4B" w:rsidRDefault="00CB7D0C" w:rsidP="00CB7D0C">
      <w:pPr>
        <w:pStyle w:val="B1"/>
      </w:pPr>
      <w:r w:rsidRPr="00FD4A4B">
        <w:t>1.</w:t>
      </w:r>
      <w:r w:rsidRPr="00FD4A4B">
        <w:tab/>
        <w:t>The tester shall verify that OS-level restrictions are set properly in order to prevent privilege escalation due to the contents of the mounted file systems (e.g. In Linux</w:t>
      </w:r>
      <w:r>
        <w:t>®</w:t>
      </w:r>
      <w:r w:rsidRPr="00FD4A4B">
        <w:t xml:space="preserve"> systems, administrators shall set the options </w:t>
      </w:r>
      <w:proofErr w:type="spellStart"/>
      <w:r w:rsidRPr="00FD4A4B">
        <w:t>nodev</w:t>
      </w:r>
      <w:proofErr w:type="spellEnd"/>
      <w:r w:rsidRPr="00FD4A4B">
        <w:t xml:space="preserve"> and </w:t>
      </w:r>
      <w:proofErr w:type="spellStart"/>
      <w:r w:rsidRPr="00FD4A4B">
        <w:t>nosuid</w:t>
      </w:r>
      <w:proofErr w:type="spellEnd"/>
      <w:r w:rsidRPr="00FD4A4B">
        <w:t xml:space="preserve"> in the /etc/</w:t>
      </w:r>
      <w:proofErr w:type="spellStart"/>
      <w:r w:rsidRPr="00FD4A4B">
        <w:t>fstab</w:t>
      </w:r>
      <w:proofErr w:type="spellEnd"/>
      <w:r w:rsidRPr="00FD4A4B">
        <w:t xml:space="preserve"> for all filesystem</w:t>
      </w:r>
      <w:r w:rsidRPr="00747EEA">
        <w:rPr>
          <w:lang w:val="en-US"/>
        </w:rPr>
        <w:t>s</w:t>
      </w:r>
      <w:r w:rsidRPr="00FD4A4B">
        <w:t>, which also have the "user" option). The tester checks that OS-level parameters are configured correctly on the system.</w:t>
      </w:r>
    </w:p>
    <w:p w14:paraId="48442C65" w14:textId="77777777" w:rsidR="00CB7D0C" w:rsidRPr="00FD4A4B" w:rsidRDefault="00CB7D0C" w:rsidP="00CB7D0C">
      <w:pPr>
        <w:pStyle w:val="B1"/>
      </w:pPr>
      <w:r w:rsidRPr="00FD4A4B">
        <w:t>2.</w:t>
      </w:r>
      <w:r w:rsidRPr="00FD4A4B">
        <w:tab/>
        <w:t>The tester mounts an external filesystem prepared by the tester with files exploiting privilege escalation methods (e.g. with writable SUID/GUID files).</w:t>
      </w:r>
    </w:p>
    <w:p w14:paraId="7A67F7B4" w14:textId="77777777" w:rsidR="00CB7D0C" w:rsidRPr="00FD4A4B" w:rsidRDefault="00CB7D0C" w:rsidP="00CB7D0C">
      <w:pPr>
        <w:pStyle w:val="B1"/>
      </w:pPr>
      <w:r w:rsidRPr="00FD4A4B">
        <w:t>3.</w:t>
      </w:r>
      <w:r w:rsidRPr="00FD4A4B">
        <w:tab/>
        <w:t>The tester tries to gain privileged access to system by using a suitable privilege escalation method using the contents of the mounted file system and then confirms that privilege escalation doesn</w:t>
      </w:r>
      <w:r>
        <w:t>'</w:t>
      </w:r>
      <w:r w:rsidRPr="00FD4A4B">
        <w:t>t happen.</w:t>
      </w:r>
    </w:p>
    <w:p w14:paraId="0196AC81" w14:textId="77777777" w:rsidR="00CB7D0C" w:rsidRPr="00FD4A4B" w:rsidRDefault="00CB7D0C" w:rsidP="00CB7D0C">
      <w:pPr>
        <w:rPr>
          <w:b/>
        </w:rPr>
      </w:pPr>
      <w:r w:rsidRPr="00FD4A4B">
        <w:rPr>
          <w:b/>
        </w:rPr>
        <w:t>Expected Results:</w:t>
      </w:r>
    </w:p>
    <w:p w14:paraId="0C648AF0" w14:textId="77777777" w:rsidR="00CB7D0C" w:rsidRPr="00FD4A4B" w:rsidRDefault="00CB7D0C" w:rsidP="00CB7D0C">
      <w:pPr>
        <w:rPr>
          <w:lang w:eastAsia="ja-JP"/>
        </w:rPr>
      </w:pPr>
      <w:r w:rsidRPr="00FD4A4B">
        <w:rPr>
          <w:lang w:eastAsia="ja-JP"/>
        </w:rPr>
        <w:t xml:space="preserve">The OS-level restrictions </w:t>
      </w:r>
      <w:r w:rsidRPr="00FD4A4B">
        <w:t>are set properly in order to prevent privilege escalation or extended access permissions due to the contents of the mounted file systems.</w:t>
      </w:r>
    </w:p>
    <w:p w14:paraId="0832C3E7" w14:textId="77777777" w:rsidR="00CB7D0C" w:rsidRPr="00FD4A4B" w:rsidRDefault="00CB7D0C" w:rsidP="00CB7D0C">
      <w:pPr>
        <w:rPr>
          <w:lang w:eastAsia="zh-CN"/>
        </w:rPr>
      </w:pPr>
      <w:r w:rsidRPr="00FD4A4B">
        <w:rPr>
          <w:lang w:eastAsia="ja-JP"/>
        </w:rPr>
        <w:t>Any privilege escalation method used by the tester should be blocked.</w:t>
      </w:r>
    </w:p>
    <w:p w14:paraId="1E922211" w14:textId="77777777" w:rsidR="00CB7D0C" w:rsidRPr="00FD4A4B" w:rsidRDefault="00CB7D0C" w:rsidP="00CB7D0C">
      <w:pPr>
        <w:rPr>
          <w:b/>
        </w:rPr>
      </w:pPr>
      <w:r w:rsidRPr="00FD4A4B">
        <w:rPr>
          <w:b/>
        </w:rPr>
        <w:t>Expected format of evidence:</w:t>
      </w:r>
    </w:p>
    <w:p w14:paraId="6731974A" w14:textId="77777777" w:rsidR="00CB7D0C" w:rsidRPr="00FD4A4B" w:rsidRDefault="00CB7D0C" w:rsidP="00CB7D0C">
      <w:pPr>
        <w:rPr>
          <w:rFonts w:ascii="Arial" w:hAnsi="Arial"/>
          <w:sz w:val="22"/>
        </w:rPr>
      </w:pPr>
      <w:r w:rsidRPr="00FD4A4B">
        <w:rPr>
          <w:lang w:eastAsia="zh-CN"/>
        </w:rPr>
        <w:t xml:space="preserve">Screenshot containing the configuration file showing that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w:t>
      </w:r>
    </w:p>
    <w:p w14:paraId="7C0E738F" w14:textId="1615F961" w:rsidR="000E33EF" w:rsidRDefault="000E33EF" w:rsidP="000E33EF">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26</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90448E1" w14:textId="51C43BAF"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27</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8BA276D" w14:textId="77777777" w:rsidR="00CB7D0C" w:rsidRPr="00FD4A4B" w:rsidRDefault="00CB7D0C" w:rsidP="00CB7D0C">
      <w:pPr>
        <w:pStyle w:val="Heading4"/>
      </w:pPr>
      <w:bookmarkStart w:id="255" w:name="_Toc19542438"/>
      <w:bookmarkStart w:id="256" w:name="_Toc35348440"/>
      <w:bookmarkStart w:id="257" w:name="_Toc114146564"/>
      <w:r w:rsidRPr="00907F75">
        <w:t>4</w:t>
      </w:r>
      <w:r w:rsidRPr="00FD4A4B">
        <w:t>.3.4.3</w:t>
      </w:r>
      <w:r w:rsidRPr="00FD4A4B">
        <w:tab/>
        <w:t>No unused HTTP methods</w:t>
      </w:r>
      <w:bookmarkEnd w:id="255"/>
      <w:bookmarkEnd w:id="256"/>
      <w:bookmarkEnd w:id="257"/>
    </w:p>
    <w:p w14:paraId="78875590" w14:textId="0B9A67EB" w:rsidR="00CB7D0C" w:rsidRPr="00FD4A4B" w:rsidRDefault="00CB7D0C" w:rsidP="00CB7D0C">
      <w:r w:rsidRPr="00FD4A4B">
        <w:rPr>
          <w:i/>
        </w:rPr>
        <w:t>Requirement Name</w:t>
      </w:r>
      <w:r w:rsidRPr="00FD4A4B">
        <w:t xml:space="preserve">: </w:t>
      </w:r>
      <w:ins w:id="258" w:author="John Hickey (Nokia)" w:date="2023-10-16T17:46:00Z">
        <w:r w:rsidR="000E33EF" w:rsidRPr="00FD4A4B">
          <w:t>No unused HTTP methods</w:t>
        </w:r>
      </w:ins>
      <w:del w:id="259" w:author="John Hickey (Nokia)" w:date="2023-10-16T17:46:00Z">
        <w:r w:rsidRPr="00FD4A4B" w:rsidDel="000E33EF">
          <w:delText>Unused HTTP</w:delText>
        </w:r>
        <w:r w:rsidRPr="00E32DBA" w:rsidDel="000E33EF">
          <w:delText xml:space="preserve"> </w:delText>
        </w:r>
        <w:r w:rsidRPr="00FD4A4B" w:rsidDel="000E33EF">
          <w:delText>methods</w:delText>
        </w:r>
        <w:r w:rsidRPr="00E32DBA" w:rsidDel="000E33EF">
          <w:delText xml:space="preserve"> </w:delText>
        </w:r>
        <w:r w:rsidRPr="00FD4A4B" w:rsidDel="000E33EF">
          <w:delText>shall</w:delText>
        </w:r>
        <w:r w:rsidRPr="00E32DBA" w:rsidDel="000E33EF">
          <w:delText xml:space="preserve"> </w:delText>
        </w:r>
        <w:r w:rsidRPr="00FD4A4B" w:rsidDel="000E33EF">
          <w:delText>be</w:delText>
        </w:r>
        <w:r w:rsidRPr="00E32DBA" w:rsidDel="000E33EF">
          <w:delText xml:space="preserve"> </w:delText>
        </w:r>
        <w:r w:rsidRPr="00FD4A4B" w:rsidDel="000E33EF">
          <w:delText>deactivated.</w:delText>
        </w:r>
      </w:del>
    </w:p>
    <w:p w14:paraId="7AEA803A" w14:textId="77777777" w:rsidR="00CB7D0C" w:rsidRPr="00FD4A4B" w:rsidRDefault="00CB7D0C" w:rsidP="00CB7D0C">
      <w:r w:rsidRPr="00FD4A4B">
        <w:rPr>
          <w:i/>
        </w:rPr>
        <w:t>Requirement Description</w:t>
      </w:r>
      <w:r w:rsidRPr="00FD4A4B">
        <w:t xml:space="preserve">: </w:t>
      </w:r>
    </w:p>
    <w:p w14:paraId="11462849" w14:textId="77777777" w:rsidR="00CB7D0C" w:rsidRPr="00FD4A4B" w:rsidRDefault="00CB7D0C" w:rsidP="00CB7D0C">
      <w:r w:rsidRPr="00FD4A4B">
        <w:t>HTTP</w:t>
      </w:r>
      <w:r w:rsidRPr="00E32DBA">
        <w:t xml:space="preserve"> </w:t>
      </w:r>
      <w:r w:rsidRPr="00FD4A4B">
        <w:t>methods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 xml:space="preserve">deactivated. </w:t>
      </w:r>
      <w:r w:rsidRPr="00FD4A4B">
        <w:rPr>
          <w:spacing w:val="1"/>
        </w:rPr>
        <w:t>Standar</w:t>
      </w:r>
      <w:r w:rsidRPr="00FD4A4B">
        <w:t>d</w:t>
      </w:r>
      <w:r w:rsidRPr="00E32DBA">
        <w:t xml:space="preserve"> </w:t>
      </w:r>
      <w:r w:rsidRPr="00FD4A4B">
        <w:rPr>
          <w:spacing w:val="1"/>
        </w:rPr>
        <w:t>request</w:t>
      </w:r>
      <w:r w:rsidRPr="00FD4A4B">
        <w:t>s</w:t>
      </w:r>
      <w:r w:rsidRPr="00E32DBA">
        <w:t xml:space="preserve"> </w:t>
      </w:r>
      <w:r w:rsidRPr="00FD4A4B">
        <w:rPr>
          <w:spacing w:val="1"/>
        </w:rPr>
        <w:t>t</w:t>
      </w:r>
      <w:r w:rsidRPr="00FD4A4B">
        <w:t>o</w:t>
      </w:r>
      <w:r w:rsidRPr="00FD4A4B">
        <w:rPr>
          <w:spacing w:val="1"/>
        </w:rPr>
        <w:t xml:space="preserve"> we</w:t>
      </w:r>
      <w:r w:rsidRPr="00FD4A4B">
        <w:t xml:space="preserve">b </w:t>
      </w:r>
      <w:r w:rsidRPr="00FD4A4B">
        <w:rPr>
          <w:spacing w:val="1"/>
        </w:rPr>
        <w:t>server</w:t>
      </w:r>
      <w:r w:rsidRPr="00FD4A4B">
        <w:t>s</w:t>
      </w:r>
      <w:r w:rsidRPr="00E32DBA">
        <w:t xml:space="preserve"> </w:t>
      </w:r>
      <w:r w:rsidRPr="00FD4A4B">
        <w:rPr>
          <w:spacing w:val="1"/>
        </w:rPr>
        <w:t>us</w:t>
      </w:r>
      <w:r w:rsidRPr="00FD4A4B">
        <w:t>e</w:t>
      </w:r>
      <w:r w:rsidRPr="00FD4A4B">
        <w:rPr>
          <w:spacing w:val="3"/>
        </w:rPr>
        <w:t xml:space="preserve"> </w:t>
      </w:r>
      <w:r w:rsidRPr="00FD4A4B">
        <w:rPr>
          <w:spacing w:val="1"/>
        </w:rPr>
        <w:t>GE</w:t>
      </w:r>
      <w:r w:rsidRPr="00FD4A4B">
        <w:t xml:space="preserve">T, HEAD, </w:t>
      </w:r>
      <w:r w:rsidRPr="00FD4A4B">
        <w:rPr>
          <w:spacing w:val="1"/>
        </w:rPr>
        <w:t>an</w:t>
      </w:r>
      <w:r w:rsidRPr="00FD4A4B">
        <w:t xml:space="preserve">d </w:t>
      </w:r>
      <w:r w:rsidRPr="00FD4A4B">
        <w:rPr>
          <w:spacing w:val="1"/>
        </w:rPr>
        <w:t>POST</w:t>
      </w:r>
      <w:r w:rsidRPr="00FD4A4B">
        <w:t>.</w:t>
      </w:r>
      <w:r w:rsidRPr="00E32DBA">
        <w:t xml:space="preserve"> </w:t>
      </w:r>
      <w:r w:rsidRPr="00FD4A4B">
        <w:rPr>
          <w:spacing w:val="1"/>
        </w:rPr>
        <w:t>I</w:t>
      </w:r>
      <w:r w:rsidRPr="00FD4A4B">
        <w:t>f</w:t>
      </w:r>
      <w:r w:rsidRPr="00FD4A4B">
        <w:rPr>
          <w:spacing w:val="2"/>
        </w:rPr>
        <w:t xml:space="preserve"> </w:t>
      </w:r>
      <w:r w:rsidRPr="00FD4A4B">
        <w:rPr>
          <w:spacing w:val="1"/>
        </w:rPr>
        <w:t>othe</w:t>
      </w:r>
      <w:r w:rsidRPr="00FD4A4B">
        <w:t>r</w:t>
      </w:r>
      <w:r w:rsidRPr="00E32DBA">
        <w:t xml:space="preserve"> </w:t>
      </w:r>
      <w:r w:rsidRPr="00FD4A4B">
        <w:rPr>
          <w:spacing w:val="1"/>
        </w:rPr>
        <w:t>method</w:t>
      </w:r>
      <w:r w:rsidRPr="00FD4A4B">
        <w:t>s</w:t>
      </w:r>
      <w:r w:rsidRPr="00E32DBA">
        <w:t xml:space="preserve"> </w:t>
      </w:r>
      <w:r w:rsidRPr="00FD4A4B">
        <w:rPr>
          <w:spacing w:val="1"/>
        </w:rPr>
        <w:t>ar</w:t>
      </w:r>
      <w:r w:rsidRPr="00FD4A4B">
        <w:t xml:space="preserve">e </w:t>
      </w:r>
      <w:r w:rsidRPr="00FD4A4B">
        <w:rPr>
          <w:spacing w:val="1"/>
        </w:rPr>
        <w:t>required</w:t>
      </w:r>
      <w:r w:rsidRPr="00A41DC3">
        <w:rPr>
          <w:spacing w:val="1"/>
        </w:rPr>
        <w:t xml:space="preserve">, </w:t>
      </w:r>
      <w:proofErr w:type="spellStart"/>
      <w:r w:rsidRPr="00A41DC3">
        <w:rPr>
          <w:spacing w:val="1"/>
        </w:rPr>
        <w:t>e.g</w:t>
      </w:r>
      <w:proofErr w:type="spellEnd"/>
      <w:r w:rsidRPr="00A41DC3">
        <w:rPr>
          <w:spacing w:val="1"/>
        </w:rPr>
        <w:t>, PUT, DELETE, PATCH</w:t>
      </w:r>
      <w:r w:rsidRPr="00FD4A4B">
        <w:t>,</w:t>
      </w:r>
      <w:r w:rsidRPr="00E32DBA">
        <w:t xml:space="preserve"> </w:t>
      </w:r>
      <w:r w:rsidRPr="00FD4A4B">
        <w:rPr>
          <w:spacing w:val="1"/>
        </w:rPr>
        <w:t>the</w:t>
      </w:r>
      <w:r w:rsidRPr="00FD4A4B">
        <w:t xml:space="preserve">y </w:t>
      </w:r>
      <w:r w:rsidRPr="00FD4A4B">
        <w:rPr>
          <w:spacing w:val="1"/>
        </w:rPr>
        <w:t>shall</w:t>
      </w:r>
      <w:r w:rsidRPr="00E32DBA">
        <w:t xml:space="preserve"> </w:t>
      </w:r>
      <w:r w:rsidRPr="00FD4A4B">
        <w:rPr>
          <w:spacing w:val="1"/>
        </w:rPr>
        <w:t>not introduce se</w:t>
      </w:r>
      <w:proofErr w:type="spellStart"/>
      <w:r w:rsidRPr="00FD4A4B">
        <w:rPr>
          <w:position w:val="-1"/>
        </w:rPr>
        <w:t>curity</w:t>
      </w:r>
      <w:proofErr w:type="spellEnd"/>
      <w:r w:rsidRPr="00FD4A4B">
        <w:rPr>
          <w:position w:val="-1"/>
        </w:rPr>
        <w:t xml:space="preserve"> leaks such as TRACK or TRACE.</w:t>
      </w:r>
    </w:p>
    <w:p w14:paraId="4B842BB2" w14:textId="77777777" w:rsidR="00CB7D0C" w:rsidRPr="00FD4A4B" w:rsidRDefault="00CB7D0C" w:rsidP="00CB7D0C">
      <w:r w:rsidRPr="00FD4A4B">
        <w:rPr>
          <w:i/>
        </w:rPr>
        <w:t>Test Case</w:t>
      </w:r>
      <w:r w:rsidRPr="00FD4A4B">
        <w:t>: TBA</w:t>
      </w:r>
    </w:p>
    <w:p w14:paraId="288D27D4" w14:textId="77777777" w:rsidR="00CB7D0C" w:rsidRPr="00FD4A4B" w:rsidRDefault="00CB7D0C" w:rsidP="00CB7D0C">
      <w:pPr>
        <w:rPr>
          <w:b/>
        </w:rPr>
      </w:pPr>
      <w:r w:rsidRPr="00FD4A4B">
        <w:rPr>
          <w:b/>
          <w:i/>
        </w:rPr>
        <w:t>Test Name</w:t>
      </w:r>
      <w:r w:rsidRPr="00FD4A4B">
        <w:rPr>
          <w:b/>
        </w:rPr>
        <w:t xml:space="preserve">: </w:t>
      </w:r>
      <w:r w:rsidRPr="00FD4A4B">
        <w:t>TC_NO_UNUSED_HTTP_METHODS</w:t>
      </w:r>
    </w:p>
    <w:p w14:paraId="4A3DB387" w14:textId="77777777" w:rsidR="00CB7D0C" w:rsidRPr="00FD4A4B" w:rsidRDefault="00CB7D0C" w:rsidP="00CB7D0C">
      <w:pPr>
        <w:keepNext/>
        <w:keepLines/>
        <w:spacing w:before="180"/>
        <w:rPr>
          <w:b/>
          <w:lang w:eastAsia="zh-CN"/>
        </w:rPr>
      </w:pPr>
      <w:r w:rsidRPr="00FD4A4B">
        <w:rPr>
          <w:b/>
          <w:lang w:eastAsia="zh-CN"/>
        </w:rPr>
        <w:t>Purpose:</w:t>
      </w:r>
    </w:p>
    <w:p w14:paraId="3C1D0EC5" w14:textId="77777777" w:rsidR="00CB7D0C" w:rsidRPr="00FD4A4B" w:rsidRDefault="00CB7D0C" w:rsidP="00CB7D0C">
      <w:r w:rsidRPr="00FD4A4B">
        <w:t>Verify that the Web server has deactivated all HTTP methods that are not required.</w:t>
      </w:r>
    </w:p>
    <w:p w14:paraId="41CC7568" w14:textId="77777777" w:rsidR="00CB7D0C" w:rsidRPr="00FD4A4B" w:rsidRDefault="00CB7D0C" w:rsidP="00CB7D0C">
      <w:pPr>
        <w:keepNext/>
        <w:keepLines/>
        <w:spacing w:before="180"/>
        <w:rPr>
          <w:b/>
          <w:lang w:eastAsia="zh-CN"/>
        </w:rPr>
      </w:pPr>
      <w:r w:rsidRPr="00FD4A4B">
        <w:rPr>
          <w:b/>
          <w:lang w:eastAsia="zh-CN"/>
        </w:rPr>
        <w:t>Procedure and execution steps</w:t>
      </w:r>
    </w:p>
    <w:p w14:paraId="5BC0E874" w14:textId="77777777" w:rsidR="00CB7D0C" w:rsidRPr="00FD4A4B" w:rsidRDefault="00CB7D0C" w:rsidP="00CB7D0C">
      <w:pPr>
        <w:keepNext/>
        <w:keepLines/>
        <w:spacing w:before="180"/>
        <w:ind w:left="284"/>
        <w:rPr>
          <w:b/>
          <w:lang w:eastAsia="zh-CN"/>
        </w:rPr>
      </w:pPr>
      <w:r w:rsidRPr="00FD4A4B">
        <w:rPr>
          <w:b/>
          <w:lang w:eastAsia="zh-CN"/>
        </w:rPr>
        <w:t>Pre-Conditions:</w:t>
      </w:r>
    </w:p>
    <w:p w14:paraId="12A28388"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7F9CC6A1" w14:textId="77777777" w:rsidR="00CB7D0C" w:rsidRPr="00FD4A4B" w:rsidRDefault="00CB7D0C" w:rsidP="00CB7D0C">
      <w:pPr>
        <w:pStyle w:val="B1"/>
      </w:pPr>
      <w:r w:rsidRPr="00FD4A4B">
        <w:rPr>
          <w:lang w:eastAsia="ja-JP"/>
        </w:rPr>
        <w:t>-</w:t>
      </w:r>
      <w:r w:rsidRPr="00FD4A4B">
        <w:rPr>
          <w:lang w:eastAsia="ja-JP"/>
        </w:rPr>
        <w:tab/>
        <w:t>A tester machine is available.</w:t>
      </w:r>
    </w:p>
    <w:p w14:paraId="3C7D009B"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228D065D" w14:textId="77777777" w:rsidR="00CB7D0C" w:rsidRPr="00FD4A4B" w:rsidRDefault="00CB7D0C" w:rsidP="00CB7D0C">
      <w:pPr>
        <w:keepNext/>
        <w:keepLines/>
        <w:spacing w:before="180"/>
        <w:ind w:left="284"/>
        <w:rPr>
          <w:b/>
          <w:lang w:eastAsia="zh-CN"/>
        </w:rPr>
      </w:pPr>
      <w:r w:rsidRPr="00FD4A4B">
        <w:rPr>
          <w:b/>
          <w:lang w:eastAsia="zh-CN"/>
        </w:rPr>
        <w:t>Execution Steps</w:t>
      </w:r>
    </w:p>
    <w:p w14:paraId="1739DF46" w14:textId="77777777" w:rsidR="00CB7D0C" w:rsidRPr="00FD4A4B" w:rsidRDefault="00CB7D0C" w:rsidP="00CB7D0C">
      <w:pPr>
        <w:pStyle w:val="B1"/>
      </w:pPr>
      <w:r w:rsidRPr="00FD4A4B">
        <w:t>-</w:t>
      </w:r>
      <w:r w:rsidRPr="00FD4A4B">
        <w:tab/>
        <w:t>Check that relevant system settings and configurations are correct to ensure fulfilment of the requirement.</w:t>
      </w:r>
    </w:p>
    <w:p w14:paraId="223750D4" w14:textId="77777777" w:rsidR="00CB7D0C" w:rsidRPr="00FD4A4B" w:rsidRDefault="00CB7D0C" w:rsidP="00CB7D0C">
      <w:pPr>
        <w:keepNext/>
        <w:keepLines/>
        <w:spacing w:before="180"/>
        <w:rPr>
          <w:b/>
          <w:lang w:eastAsia="zh-CN"/>
        </w:rPr>
      </w:pPr>
      <w:r w:rsidRPr="00FD4A4B">
        <w:rPr>
          <w:b/>
          <w:lang w:eastAsia="zh-CN"/>
        </w:rPr>
        <w:t>Expected Results:</w:t>
      </w:r>
    </w:p>
    <w:p w14:paraId="3F24AB09" w14:textId="77777777" w:rsidR="00CB7D0C" w:rsidRPr="00FD4A4B" w:rsidRDefault="00CB7D0C" w:rsidP="00CB7D0C">
      <w:pPr>
        <w:pStyle w:val="B1"/>
        <w:rPr>
          <w:lang w:eastAsia="ja-JP"/>
        </w:rPr>
      </w:pPr>
      <w:r w:rsidRPr="00FD4A4B">
        <w:rPr>
          <w:lang w:eastAsia="ja-JP"/>
        </w:rPr>
        <w:t>-</w:t>
      </w:r>
      <w:r w:rsidRPr="00FD4A4B">
        <w:rPr>
          <w:lang w:eastAsia="ja-JP"/>
        </w:rPr>
        <w:tab/>
        <w:t>System settings and configurations have been found adequately set, in all Web components of the system, to ensure that unneeded HTTP methods are deactivated.</w:t>
      </w:r>
    </w:p>
    <w:p w14:paraId="7CC23FD3" w14:textId="77777777" w:rsidR="00CB7D0C" w:rsidRPr="00FD4A4B" w:rsidRDefault="00CB7D0C" w:rsidP="00CB7D0C">
      <w:pPr>
        <w:keepNext/>
        <w:keepLines/>
        <w:spacing w:before="180"/>
        <w:rPr>
          <w:b/>
          <w:lang w:eastAsia="zh-CN"/>
        </w:rPr>
      </w:pPr>
      <w:r w:rsidRPr="00FD4A4B">
        <w:rPr>
          <w:b/>
          <w:lang w:eastAsia="zh-CN"/>
        </w:rPr>
        <w:t>Expected format of evidence:</w:t>
      </w:r>
    </w:p>
    <w:p w14:paraId="43176D66" w14:textId="77777777" w:rsidR="00CB7D0C" w:rsidRPr="00FD4A4B" w:rsidRDefault="00CB7D0C" w:rsidP="00CB7D0C">
      <w:pPr>
        <w:spacing w:after="0"/>
      </w:pPr>
      <w:r w:rsidRPr="00FD4A4B">
        <w:t>A testing report provided by the testing agency which will consist of the following information:</w:t>
      </w:r>
    </w:p>
    <w:p w14:paraId="74CCC3AF" w14:textId="77777777" w:rsidR="00CB7D0C" w:rsidRPr="00FD4A4B" w:rsidRDefault="00CB7D0C" w:rsidP="00CB7D0C">
      <w:pPr>
        <w:pStyle w:val="B1"/>
      </w:pPr>
      <w:r w:rsidRPr="00FD4A4B">
        <w:t>-</w:t>
      </w:r>
      <w:r w:rsidRPr="00FD4A4B">
        <w:tab/>
        <w:t>Log files and screen shots of test executions</w:t>
      </w:r>
    </w:p>
    <w:p w14:paraId="6E7C0469" w14:textId="77777777" w:rsidR="00CB7D0C" w:rsidRDefault="00CB7D0C" w:rsidP="00CB7D0C">
      <w:pPr>
        <w:pStyle w:val="B1"/>
      </w:pPr>
      <w:r w:rsidRPr="00FD4A4B">
        <w:t>-</w:t>
      </w:r>
      <w:r w:rsidRPr="00FD4A4B">
        <w:tab/>
        <w:t>Test result (Passed or not)</w:t>
      </w:r>
    </w:p>
    <w:p w14:paraId="058B4A0B" w14:textId="6496C4B6"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End of 27</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4ED4069" w14:textId="4BBDD940"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28</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37B067CF" w14:textId="77777777" w:rsidR="000E33EF" w:rsidRPr="00FD4A4B" w:rsidRDefault="000E33EF" w:rsidP="00CB7D0C">
      <w:pPr>
        <w:pStyle w:val="B1"/>
      </w:pPr>
    </w:p>
    <w:p w14:paraId="26C22975" w14:textId="77777777" w:rsidR="00CB7D0C" w:rsidRPr="00FD4A4B" w:rsidRDefault="00CB7D0C" w:rsidP="00CB7D0C">
      <w:pPr>
        <w:pStyle w:val="Heading4"/>
      </w:pPr>
      <w:bookmarkStart w:id="260" w:name="_Toc19542439"/>
      <w:bookmarkStart w:id="261" w:name="_Toc35348441"/>
      <w:bookmarkStart w:id="262" w:name="_Toc114146565"/>
      <w:r w:rsidRPr="00907F75">
        <w:t>4</w:t>
      </w:r>
      <w:r w:rsidRPr="00FD4A4B">
        <w:t>.3.4.4</w:t>
      </w:r>
      <w:r w:rsidRPr="00FD4A4B">
        <w:tab/>
        <w:t>No unused add-ons</w:t>
      </w:r>
      <w:bookmarkEnd w:id="260"/>
      <w:bookmarkEnd w:id="261"/>
      <w:bookmarkEnd w:id="262"/>
    </w:p>
    <w:p w14:paraId="01BD23FB" w14:textId="0DB3A42E" w:rsidR="00CB7D0C" w:rsidRPr="00FD4A4B" w:rsidRDefault="00CB7D0C" w:rsidP="00CB7D0C">
      <w:r w:rsidRPr="00FD4A4B">
        <w:rPr>
          <w:i/>
        </w:rPr>
        <w:t>Requirement Name</w:t>
      </w:r>
      <w:r w:rsidRPr="00FD4A4B">
        <w:t xml:space="preserve">: </w:t>
      </w:r>
      <w:ins w:id="263" w:author="John Hickey (Nokia)" w:date="2023-10-16T17:48:00Z">
        <w:r w:rsidR="000E33EF">
          <w:t>No unused add-ons</w:t>
        </w:r>
      </w:ins>
      <w:del w:id="264" w:author="John Hickey (Nokia)" w:date="2023-10-16T17:48:00Z">
        <w:r w:rsidRPr="00FD4A4B" w:rsidDel="000E33EF">
          <w:delText>Any</w:delText>
        </w:r>
        <w:r w:rsidRPr="00E32DBA" w:rsidDel="000E33EF">
          <w:delText xml:space="preserve"> </w:delText>
        </w:r>
        <w:r w:rsidRPr="00FD4A4B" w:rsidDel="000E33EF">
          <w:delText>add-ons</w:delText>
        </w:r>
        <w:r w:rsidRPr="00E32DBA" w:rsidDel="000E33EF">
          <w:delText xml:space="preserve"> </w:delText>
        </w:r>
        <w:r w:rsidRPr="00FD4A4B" w:rsidDel="000E33EF">
          <w:delText>and</w:delText>
        </w:r>
        <w:r w:rsidRPr="00E32DBA" w:rsidDel="000E33EF">
          <w:delText xml:space="preserve"> </w:delText>
        </w:r>
        <w:r w:rsidRPr="00FD4A4B" w:rsidDel="000E33EF">
          <w:delText>components</w:delText>
        </w:r>
        <w:r w:rsidRPr="00E32DBA" w:rsidDel="000E33EF">
          <w:delText xml:space="preserve"> </w:delText>
        </w:r>
        <w:r w:rsidRPr="00FD4A4B" w:rsidDel="000E33EF">
          <w:delText>that</w:delText>
        </w:r>
        <w:r w:rsidRPr="00E32DBA" w:rsidDel="000E33EF">
          <w:delText xml:space="preserve"> </w:delText>
        </w:r>
        <w:r w:rsidRPr="00FD4A4B" w:rsidDel="000E33EF">
          <w:delText>are</w:delText>
        </w:r>
        <w:r w:rsidRPr="00E32DBA" w:rsidDel="000E33EF">
          <w:delText xml:space="preserve"> </w:delText>
        </w:r>
        <w:r w:rsidRPr="00FD4A4B" w:rsidDel="000E33EF">
          <w:delText>not</w:delText>
        </w:r>
        <w:r w:rsidRPr="00E32DBA" w:rsidDel="000E33EF">
          <w:delText xml:space="preserve"> </w:delText>
        </w:r>
        <w:r w:rsidRPr="00FD4A4B" w:rsidDel="000E33EF">
          <w:delText>required</w:delText>
        </w:r>
        <w:r w:rsidRPr="00E32DBA" w:rsidDel="000E33EF">
          <w:delText xml:space="preserve"> </w:delText>
        </w:r>
        <w:r w:rsidRPr="00FD4A4B" w:rsidDel="000E33EF">
          <w:delText>shall</w:delText>
        </w:r>
        <w:r w:rsidRPr="00E32DBA" w:rsidDel="000E33EF">
          <w:delText xml:space="preserve"> </w:delText>
        </w:r>
        <w:r w:rsidRPr="00FD4A4B" w:rsidDel="000E33EF">
          <w:delText>be</w:delText>
        </w:r>
        <w:r w:rsidRPr="00E32DBA" w:rsidDel="000E33EF">
          <w:delText xml:space="preserve"> </w:delText>
        </w:r>
        <w:r w:rsidRPr="00FD4A4B" w:rsidDel="000E33EF">
          <w:delText>deactivated.</w:delText>
        </w:r>
      </w:del>
    </w:p>
    <w:p w14:paraId="501A09AF" w14:textId="77777777" w:rsidR="00CB7D0C" w:rsidRPr="00FD4A4B" w:rsidRDefault="00CB7D0C" w:rsidP="00CB7D0C">
      <w:r w:rsidRPr="00FD4A4B">
        <w:rPr>
          <w:i/>
        </w:rPr>
        <w:t>Requirement Description</w:t>
      </w:r>
      <w:r w:rsidRPr="00FD4A4B">
        <w:t>: All</w:t>
      </w:r>
      <w:r w:rsidRPr="00E32DBA">
        <w:t xml:space="preserve"> </w:t>
      </w:r>
      <w:r w:rsidRPr="00FD4A4B">
        <w:t>optional</w:t>
      </w:r>
      <w:r w:rsidRPr="00E32DBA">
        <w:t xml:space="preserve"> </w:t>
      </w:r>
      <w:r w:rsidRPr="00FD4A4B">
        <w:t>add-ons</w:t>
      </w:r>
      <w:r w:rsidRPr="00E32DBA">
        <w:t xml:space="preserve"> </w:t>
      </w:r>
      <w:r w:rsidRPr="00FD4A4B">
        <w:t>and</w:t>
      </w:r>
      <w:r w:rsidRPr="00E32DBA">
        <w:t xml:space="preserve"> </w:t>
      </w:r>
      <w:r w:rsidRPr="00FD4A4B">
        <w:t>components</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In</w:t>
      </w:r>
      <w:r w:rsidRPr="00E32DBA">
        <w:t xml:space="preserve"> </w:t>
      </w:r>
      <w:r w:rsidRPr="00FD4A4B">
        <w:t>particular, CGI or other scripting components, Server Side Includes (SSI), and WebDAV 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p>
    <w:p w14:paraId="11F24C94" w14:textId="77777777" w:rsidR="00CB7D0C" w:rsidRPr="00FD4A4B" w:rsidRDefault="00CB7D0C" w:rsidP="00CB7D0C">
      <w:r w:rsidRPr="00FD4A4B">
        <w:rPr>
          <w:i/>
        </w:rPr>
        <w:t>Test Case</w:t>
      </w:r>
      <w:r w:rsidRPr="00FD4A4B">
        <w:t xml:space="preserve">: </w:t>
      </w:r>
    </w:p>
    <w:p w14:paraId="1770979E" w14:textId="77777777" w:rsidR="00CB7D0C" w:rsidRPr="00FD4A4B" w:rsidRDefault="00CB7D0C" w:rsidP="00CB7D0C">
      <w:pPr>
        <w:rPr>
          <w:b/>
        </w:rPr>
      </w:pPr>
      <w:r w:rsidRPr="00FD4A4B">
        <w:rPr>
          <w:b/>
          <w:i/>
        </w:rPr>
        <w:t>Test Name</w:t>
      </w:r>
      <w:r w:rsidRPr="00FD4A4B">
        <w:rPr>
          <w:b/>
        </w:rPr>
        <w:t xml:space="preserve">: </w:t>
      </w:r>
      <w:r w:rsidRPr="00FD4A4B">
        <w:t>TC_NO_UNUSED_ADD-ONS</w:t>
      </w:r>
    </w:p>
    <w:p w14:paraId="557557AC" w14:textId="77777777" w:rsidR="00CB7D0C" w:rsidRPr="00FD4A4B" w:rsidRDefault="00CB7D0C" w:rsidP="00CB7D0C">
      <w:pPr>
        <w:keepNext/>
        <w:keepLines/>
        <w:spacing w:before="180"/>
        <w:rPr>
          <w:b/>
          <w:lang w:eastAsia="zh-CN"/>
        </w:rPr>
      </w:pPr>
      <w:r w:rsidRPr="00FD4A4B">
        <w:rPr>
          <w:b/>
          <w:lang w:eastAsia="zh-CN"/>
        </w:rPr>
        <w:t>Purpose:</w:t>
      </w:r>
    </w:p>
    <w:p w14:paraId="11B14212" w14:textId="77777777" w:rsidR="00CB7D0C" w:rsidRPr="00FD4A4B" w:rsidRDefault="00CB7D0C" w:rsidP="00CB7D0C">
      <w:r w:rsidRPr="00FD4A4B">
        <w:t>To verify that the Web server has deactivated unneeded add-ons and unneeded scripting components.</w:t>
      </w:r>
    </w:p>
    <w:p w14:paraId="5840652F" w14:textId="77777777" w:rsidR="00CB7D0C" w:rsidRPr="00FD4A4B" w:rsidRDefault="00CB7D0C" w:rsidP="00CB7D0C">
      <w:pPr>
        <w:keepNext/>
        <w:keepLines/>
        <w:spacing w:before="180"/>
        <w:rPr>
          <w:b/>
          <w:lang w:eastAsia="zh-CN"/>
        </w:rPr>
      </w:pPr>
      <w:r w:rsidRPr="00FD4A4B">
        <w:rPr>
          <w:b/>
          <w:lang w:eastAsia="zh-CN"/>
        </w:rPr>
        <w:t>Procedure and execution steps</w:t>
      </w:r>
    </w:p>
    <w:p w14:paraId="3976A234" w14:textId="77777777" w:rsidR="00CB7D0C" w:rsidRPr="00FD4A4B" w:rsidRDefault="00CB7D0C" w:rsidP="00CB7D0C">
      <w:pPr>
        <w:keepNext/>
        <w:keepLines/>
        <w:spacing w:before="180"/>
        <w:rPr>
          <w:b/>
          <w:lang w:eastAsia="zh-CN"/>
        </w:rPr>
      </w:pPr>
      <w:r w:rsidRPr="00FD4A4B">
        <w:rPr>
          <w:b/>
          <w:lang w:eastAsia="zh-CN"/>
        </w:rPr>
        <w:t>Pre-Conditions:</w:t>
      </w:r>
    </w:p>
    <w:p w14:paraId="17396E79" w14:textId="77777777" w:rsidR="00CB7D0C" w:rsidRPr="00FD4A4B" w:rsidRDefault="00CB7D0C" w:rsidP="00CB7D0C">
      <w:pPr>
        <w:pStyle w:val="B1"/>
      </w:pPr>
      <w:r w:rsidRPr="00FD4A4B">
        <w:t>-</w:t>
      </w:r>
      <w:r w:rsidRPr="00FD4A4B">
        <w:tab/>
        <w:t>The vendor has supplied a list of add-ons or scripting tools for Web server components needed for system operation, and that therefore need to be exempted from the test investigation.</w:t>
      </w:r>
    </w:p>
    <w:p w14:paraId="114FD9AC"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3F5E5A6D"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21BFD141"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56CB734B" w14:textId="77777777" w:rsidR="00CB7D0C" w:rsidRPr="00FD4A4B" w:rsidRDefault="00CB7D0C" w:rsidP="00CB7D0C">
      <w:pPr>
        <w:keepNext/>
        <w:keepLines/>
        <w:spacing w:before="180"/>
        <w:rPr>
          <w:b/>
          <w:lang w:eastAsia="zh-CN"/>
        </w:rPr>
      </w:pPr>
      <w:r w:rsidRPr="00FD4A4B">
        <w:rPr>
          <w:b/>
          <w:lang w:eastAsia="zh-CN"/>
        </w:rPr>
        <w:t>Execution Steps</w:t>
      </w:r>
    </w:p>
    <w:p w14:paraId="5612E56D" w14:textId="77777777" w:rsidR="00CB7D0C" w:rsidRPr="00FD4A4B" w:rsidRDefault="00CB7D0C" w:rsidP="00CB7D0C">
      <w:pPr>
        <w:pStyle w:val="B1"/>
        <w:rPr>
          <w:rFonts w:cs="Arial"/>
        </w:rPr>
      </w:pPr>
      <w:r w:rsidRPr="00FD4A4B">
        <w:rPr>
          <w:rFonts w:cs="Arial"/>
        </w:rPr>
        <w:t>1.</w:t>
      </w:r>
      <w:r w:rsidRPr="00FD4A4B">
        <w:rPr>
          <w:rFonts w:cs="Arial"/>
        </w:rPr>
        <w:tab/>
        <w:t xml:space="preserve">Check that the web server is only running and listening on known ports (e.g. </w:t>
      </w:r>
      <w:proofErr w:type="spellStart"/>
      <w:r w:rsidRPr="00FD4A4B">
        <w:rPr>
          <w:rFonts w:cs="Arial"/>
        </w:rPr>
        <w:t>tcp</w:t>
      </w:r>
      <w:proofErr w:type="spellEnd"/>
      <w:r w:rsidRPr="00FD4A4B">
        <w:rPr>
          <w:rFonts w:cs="Arial"/>
        </w:rPr>
        <w:t xml:space="preserve"> port 80 and/or 443). Check that </w:t>
      </w:r>
      <w:r w:rsidRPr="00FD4A4B">
        <w:t>CGI or other scripting components, Server Side Includes (SSI), and WebDAV are</w:t>
      </w:r>
      <w:r w:rsidRPr="00FD4A4B">
        <w:rPr>
          <w:spacing w:val="-2"/>
        </w:rPr>
        <w:t xml:space="preserve"> </w:t>
      </w:r>
      <w:r w:rsidRPr="00FD4A4B">
        <w:t>deactivated</w:t>
      </w:r>
      <w:r w:rsidRPr="00FD4A4B">
        <w:rPr>
          <w:spacing w:val="-9"/>
        </w:rPr>
        <w:t xml:space="preserve"> </w:t>
      </w:r>
      <w:r w:rsidRPr="00FD4A4B">
        <w:t>if</w:t>
      </w:r>
      <w:r w:rsidRPr="00FD4A4B">
        <w:rPr>
          <w:spacing w:val="-1"/>
        </w:rPr>
        <w:t xml:space="preserve"> </w:t>
      </w:r>
      <w:r w:rsidRPr="00FD4A4B">
        <w:t>they</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 See also guidance under</w:t>
      </w:r>
      <w:r>
        <w:t xml:space="preserve"> 4</w:t>
      </w:r>
      <w:r w:rsidRPr="003130F4">
        <w:t>.3.4.12</w:t>
      </w:r>
      <w:r w:rsidRPr="00FD4A4B">
        <w:t>.</w:t>
      </w:r>
    </w:p>
    <w:p w14:paraId="2DF876FE" w14:textId="77777777" w:rsidR="00CB7D0C" w:rsidRPr="00FD4A4B" w:rsidRDefault="00CB7D0C" w:rsidP="00CB7D0C">
      <w:pPr>
        <w:pStyle w:val="B1"/>
        <w:rPr>
          <w:rFonts w:cs="Arial"/>
        </w:rPr>
      </w:pPr>
      <w:r w:rsidRPr="00FD4A4B">
        <w:rPr>
          <w:rFonts w:cs="Arial"/>
        </w:rPr>
        <w:t>2.</w:t>
      </w:r>
      <w:r w:rsidRPr="00FD4A4B">
        <w:rPr>
          <w:rFonts w:cs="Arial"/>
        </w:rPr>
        <w:tab/>
        <w:t>Check that nothing else has been installed than the web server.</w:t>
      </w:r>
    </w:p>
    <w:p w14:paraId="2FF9B36F" w14:textId="77777777" w:rsidR="00CB7D0C" w:rsidRPr="00FD4A4B" w:rsidRDefault="00CB7D0C" w:rsidP="00CB7D0C">
      <w:pPr>
        <w:pStyle w:val="B1"/>
      </w:pPr>
      <w:r w:rsidRPr="00FD4A4B">
        <w:t>3.</w:t>
      </w:r>
      <w:r w:rsidRPr="00FD4A4B">
        <w:tab/>
        <w:t>Check that relevant system settings and configurations are correct to ensure fulfilment of the requirement.</w:t>
      </w:r>
    </w:p>
    <w:p w14:paraId="196575E7" w14:textId="77777777" w:rsidR="00CB7D0C" w:rsidRPr="00FD4A4B" w:rsidRDefault="00CB7D0C" w:rsidP="00CB7D0C">
      <w:pPr>
        <w:keepNext/>
        <w:keepLines/>
        <w:spacing w:before="180"/>
        <w:rPr>
          <w:b/>
          <w:lang w:eastAsia="zh-CN"/>
        </w:rPr>
      </w:pPr>
      <w:r w:rsidRPr="00FD4A4B">
        <w:rPr>
          <w:b/>
          <w:lang w:eastAsia="zh-CN"/>
        </w:rPr>
        <w:t>Expected Results:</w:t>
      </w:r>
    </w:p>
    <w:p w14:paraId="6468EAD2" w14:textId="77777777" w:rsidR="00CB7D0C" w:rsidRPr="00FD4A4B" w:rsidRDefault="00CB7D0C" w:rsidP="00CB7D0C">
      <w:pPr>
        <w:pStyle w:val="B1"/>
        <w:rPr>
          <w:lang w:eastAsia="ja-JP"/>
        </w:rPr>
      </w:pPr>
      <w:r w:rsidRPr="00FD4A4B">
        <w:rPr>
          <w:lang w:eastAsia="ja-JP"/>
        </w:rPr>
        <w:t>-</w:t>
      </w:r>
      <w:r w:rsidRPr="00FD4A4B">
        <w:rPr>
          <w:lang w:eastAsia="ja-JP"/>
        </w:rPr>
        <w:tab/>
        <w:t>System settings and configurations have been found adequately set, in all Web components of the system, to ensure that all unneeded add-ons or script components are deactivated.</w:t>
      </w:r>
    </w:p>
    <w:p w14:paraId="28055434" w14:textId="77777777" w:rsidR="00CB7D0C" w:rsidRPr="00FD4A4B" w:rsidRDefault="00CB7D0C" w:rsidP="00CB7D0C">
      <w:pPr>
        <w:keepNext/>
        <w:keepLines/>
        <w:spacing w:before="180"/>
        <w:rPr>
          <w:b/>
          <w:lang w:eastAsia="zh-CN"/>
        </w:rPr>
      </w:pPr>
      <w:r w:rsidRPr="00FD4A4B">
        <w:rPr>
          <w:b/>
          <w:lang w:eastAsia="zh-CN"/>
        </w:rPr>
        <w:t>Expected format of evidence:</w:t>
      </w:r>
    </w:p>
    <w:p w14:paraId="6F7C2787" w14:textId="77777777" w:rsidR="00CB7D0C" w:rsidRPr="00FD4A4B" w:rsidRDefault="00CB7D0C" w:rsidP="00CB7D0C">
      <w:pPr>
        <w:spacing w:after="0"/>
      </w:pPr>
      <w:r w:rsidRPr="00FD4A4B">
        <w:t>A testing report provided by the testing agency which will consist of the following information:</w:t>
      </w:r>
    </w:p>
    <w:p w14:paraId="090561AE" w14:textId="77777777" w:rsidR="00CB7D0C" w:rsidRPr="00FD4A4B" w:rsidRDefault="00CB7D0C" w:rsidP="00CB7D0C">
      <w:pPr>
        <w:pStyle w:val="B1"/>
      </w:pPr>
      <w:r w:rsidRPr="00FD4A4B">
        <w:t>-</w:t>
      </w:r>
      <w:r w:rsidRPr="00FD4A4B">
        <w:tab/>
        <w:t>Log files and screen shots of test executions.</w:t>
      </w:r>
    </w:p>
    <w:p w14:paraId="2E80F899" w14:textId="77777777" w:rsidR="00CB7D0C" w:rsidRDefault="00CB7D0C" w:rsidP="00CB7D0C">
      <w:pPr>
        <w:pStyle w:val="B1"/>
      </w:pPr>
      <w:r w:rsidRPr="00FD4A4B">
        <w:t>-</w:t>
      </w:r>
      <w:r w:rsidRPr="00FD4A4B">
        <w:tab/>
        <w:t>Test result (Passed or not).</w:t>
      </w:r>
    </w:p>
    <w:p w14:paraId="21ACA81F" w14:textId="6DD4E737"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End of 28</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1BB72058" w14:textId="22AAA68D" w:rsidR="000E33EF" w:rsidRPr="00FD4A4B" w:rsidRDefault="000E33EF" w:rsidP="000E33EF">
      <w:pPr>
        <w:keepNext/>
        <w:keepLines/>
        <w:spacing w:before="120"/>
        <w:rPr>
          <w:rFonts w:ascii="Arial" w:hAnsi="Arial"/>
        </w:rPr>
      </w:pPr>
      <w:r>
        <w:rPr>
          <w:rStyle w:val="normaltextrun"/>
          <w:rFonts w:ascii="Arial" w:hAnsi="Arial" w:cs="Arial"/>
          <w:color w:val="0000FF"/>
          <w:sz w:val="32"/>
          <w:szCs w:val="32"/>
          <w:shd w:val="clear" w:color="auto" w:fill="FFFFFF"/>
        </w:rPr>
        <w:t>*************** Start of 29</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5F25E1F7" w14:textId="77777777" w:rsidR="00CB7D0C" w:rsidRPr="00FD4A4B" w:rsidRDefault="00CB7D0C" w:rsidP="00CB7D0C">
      <w:pPr>
        <w:pStyle w:val="Heading4"/>
      </w:pPr>
      <w:bookmarkStart w:id="265" w:name="_Toc19542443"/>
      <w:bookmarkStart w:id="266" w:name="_Toc35348445"/>
      <w:bookmarkStart w:id="267" w:name="_Toc114146569"/>
      <w:r w:rsidRPr="00907F75">
        <w:t>4</w:t>
      </w:r>
      <w:r w:rsidRPr="00FD4A4B">
        <w:t>.3.4.8</w:t>
      </w:r>
      <w:r w:rsidRPr="00FD4A4B">
        <w:tab/>
        <w:t>Access rights for web server configuration</w:t>
      </w:r>
      <w:bookmarkEnd w:id="265"/>
      <w:bookmarkEnd w:id="266"/>
      <w:bookmarkEnd w:id="267"/>
    </w:p>
    <w:p w14:paraId="4B5A9D44" w14:textId="7798B9BA" w:rsidR="00CB7D0C" w:rsidRPr="00FD4A4B" w:rsidRDefault="00CB7D0C" w:rsidP="00CB7D0C">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del w:id="268" w:author="John Hickey (Nokia)" w:date="2023-10-16T17:50:00Z">
        <w:r w:rsidRPr="00FD4A4B" w:rsidDel="009956A4">
          <w:delText>shall</w:delText>
        </w:r>
        <w:r w:rsidRPr="00E32DBA" w:rsidDel="009956A4">
          <w:delText xml:space="preserve"> </w:delText>
        </w:r>
        <w:r w:rsidRPr="00FD4A4B" w:rsidDel="009956A4">
          <w:delText>only</w:delText>
        </w:r>
        <w:r w:rsidRPr="00E32DBA" w:rsidDel="009956A4">
          <w:delText xml:space="preserve"> </w:delText>
        </w:r>
        <w:r w:rsidRPr="00FD4A4B" w:rsidDel="009956A4">
          <w:delText>be</w:delText>
        </w:r>
        <w:r w:rsidRPr="00E32DBA" w:rsidDel="009956A4">
          <w:delText xml:space="preserve"> </w:delText>
        </w:r>
        <w:r w:rsidRPr="00FD4A4B" w:rsidDel="009956A4">
          <w:delText>granted</w:delText>
        </w:r>
        <w:r w:rsidRPr="00E32DBA" w:rsidDel="009956A4">
          <w:delText xml:space="preserve"> </w:delText>
        </w:r>
        <w:r w:rsidRPr="00FD4A4B" w:rsidDel="009956A4">
          <w:delText>to</w:delText>
        </w:r>
        <w:r w:rsidRPr="00E32DBA" w:rsidDel="009956A4">
          <w:delText xml:space="preserve"> </w:delText>
        </w:r>
        <w:r w:rsidRPr="00FD4A4B" w:rsidDel="009956A4">
          <w:delText>the</w:delText>
        </w:r>
        <w:r w:rsidRPr="00E32DBA" w:rsidDel="009956A4">
          <w:delText xml:space="preserve"> </w:delText>
        </w:r>
        <w:r w:rsidRPr="00FD4A4B" w:rsidDel="009956A4">
          <w:delText>owner</w:delText>
        </w:r>
        <w:r w:rsidRPr="00E32DBA" w:rsidDel="009956A4">
          <w:delText xml:space="preserve"> </w:delText>
        </w:r>
        <w:r w:rsidRPr="00FD4A4B" w:rsidDel="009956A4">
          <w:delText>of</w:delText>
        </w:r>
        <w:r w:rsidRPr="00E32DBA" w:rsidDel="009956A4">
          <w:delText xml:space="preserve"> </w:delText>
        </w:r>
        <w:r w:rsidRPr="00FD4A4B" w:rsidDel="009956A4">
          <w:delText>the</w:delText>
        </w:r>
        <w:r w:rsidRPr="00E32DBA" w:rsidDel="009956A4">
          <w:delText xml:space="preserve"> </w:delText>
        </w:r>
        <w:r w:rsidRPr="00FD4A4B" w:rsidDel="009956A4">
          <w:delText>web</w:delText>
        </w:r>
        <w:r w:rsidRPr="00E32DBA" w:rsidDel="009956A4">
          <w:delText xml:space="preserve"> </w:delText>
        </w:r>
        <w:r w:rsidRPr="00FD4A4B" w:rsidDel="009956A4">
          <w:delText>server</w:delText>
        </w:r>
        <w:r w:rsidRPr="00E32DBA" w:rsidDel="009956A4">
          <w:delText xml:space="preserve"> </w:delText>
        </w:r>
        <w:r w:rsidRPr="00FD4A4B" w:rsidDel="009956A4">
          <w:delText>process</w:delText>
        </w:r>
        <w:r w:rsidRPr="00E32DBA" w:rsidDel="009956A4">
          <w:delText xml:space="preserve"> </w:delText>
        </w:r>
        <w:r w:rsidRPr="00FD4A4B" w:rsidDel="009956A4">
          <w:delText>or</w:delText>
        </w:r>
        <w:r w:rsidRPr="00E32DBA" w:rsidDel="009956A4">
          <w:delText xml:space="preserve"> to </w:delText>
        </w:r>
        <w:r w:rsidRPr="00FD4A4B" w:rsidDel="009956A4">
          <w:delText>a</w:delText>
        </w:r>
        <w:r w:rsidRPr="00E32DBA" w:rsidDel="009956A4">
          <w:delText xml:space="preserve"> </w:delText>
        </w:r>
        <w:r w:rsidRPr="00FD4A4B" w:rsidDel="009956A4">
          <w:delText>user</w:delText>
        </w:r>
        <w:r w:rsidRPr="00E32DBA" w:rsidDel="009956A4">
          <w:delText xml:space="preserve"> </w:delText>
        </w:r>
        <w:r w:rsidRPr="00FD4A4B" w:rsidDel="009956A4">
          <w:delText>with</w:delText>
        </w:r>
        <w:r w:rsidRPr="00E32DBA" w:rsidDel="009956A4">
          <w:delText xml:space="preserve"> </w:delText>
        </w:r>
        <w:r w:rsidRPr="00FD4A4B" w:rsidDel="009956A4">
          <w:delText>system</w:delText>
        </w:r>
        <w:r w:rsidRPr="00E32DBA" w:rsidDel="009956A4">
          <w:delText xml:space="preserve"> </w:delText>
        </w:r>
        <w:r w:rsidRPr="00FD4A4B" w:rsidDel="009956A4">
          <w:delText>privileges.</w:delText>
        </w:r>
      </w:del>
    </w:p>
    <w:p w14:paraId="6E50200D" w14:textId="77777777" w:rsidR="00CB7D0C" w:rsidRPr="00FD4A4B" w:rsidRDefault="00CB7D0C" w:rsidP="00CB7D0C">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Pr="00FD4A4B">
        <w:rPr>
          <w:spacing w:val="2"/>
        </w:rPr>
        <w:t>"read</w:t>
      </w:r>
      <w:r w:rsidRPr="00FD4A4B">
        <w:t>"</w:t>
      </w:r>
      <w:r w:rsidRPr="00FD4A4B">
        <w:rPr>
          <w:spacing w:val="5"/>
        </w:rPr>
        <w:t xml:space="preserve"> </w:t>
      </w:r>
      <w:r w:rsidRPr="00FD4A4B">
        <w:rPr>
          <w:spacing w:val="2"/>
        </w:rPr>
        <w:t>an</w:t>
      </w:r>
      <w:r w:rsidRPr="00FD4A4B">
        <w:t>d</w:t>
      </w:r>
      <w:r w:rsidRPr="00FD4A4B">
        <w:rPr>
          <w:spacing w:val="7"/>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Pr="00FD4A4B">
        <w:rPr>
          <w:spacing w:val="2"/>
        </w:rPr>
        <w:t>"others.</w:t>
      </w:r>
      <w:r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12EA9793" w14:textId="77777777" w:rsidR="00CB7D0C" w:rsidRPr="00FD4A4B" w:rsidRDefault="00CB7D0C" w:rsidP="00CB7D0C">
      <w:r w:rsidRPr="00FD4A4B">
        <w:rPr>
          <w:i/>
        </w:rPr>
        <w:t>Test Case</w:t>
      </w:r>
      <w:r w:rsidRPr="00FD4A4B">
        <w:t xml:space="preserve">: </w:t>
      </w:r>
    </w:p>
    <w:p w14:paraId="4CC597D3" w14:textId="77777777" w:rsidR="00CB7D0C" w:rsidRPr="00FD4A4B" w:rsidRDefault="00CB7D0C" w:rsidP="00CB7D0C">
      <w:pPr>
        <w:rPr>
          <w:b/>
        </w:rPr>
      </w:pPr>
      <w:r w:rsidRPr="00FD4A4B">
        <w:rPr>
          <w:b/>
          <w:i/>
        </w:rPr>
        <w:t>Test Name</w:t>
      </w:r>
      <w:r w:rsidRPr="00FD4A4B">
        <w:rPr>
          <w:b/>
        </w:rPr>
        <w:t xml:space="preserve">: </w:t>
      </w:r>
      <w:r w:rsidRPr="00FD4A4B">
        <w:t>TC_ACCESS_RIGHTS_WEB_SERVER_FILES</w:t>
      </w:r>
    </w:p>
    <w:p w14:paraId="535E670C" w14:textId="77777777" w:rsidR="00CB7D0C" w:rsidRPr="00FD4A4B" w:rsidRDefault="00CB7D0C" w:rsidP="00CB7D0C">
      <w:pPr>
        <w:keepNext/>
        <w:keepLines/>
        <w:spacing w:before="180"/>
        <w:rPr>
          <w:b/>
          <w:lang w:eastAsia="zh-CN"/>
        </w:rPr>
      </w:pPr>
      <w:r w:rsidRPr="00FD4A4B">
        <w:rPr>
          <w:b/>
          <w:lang w:eastAsia="zh-CN"/>
        </w:rPr>
        <w:t>Purpose:</w:t>
      </w:r>
    </w:p>
    <w:p w14:paraId="67A418B0" w14:textId="77777777" w:rsidR="00CB7D0C" w:rsidRPr="00FD4A4B" w:rsidRDefault="00CB7D0C" w:rsidP="00CB7D0C">
      <w:r w:rsidRPr="00FD4A4B">
        <w:t>To verify that the access rights for Web server configuration files are correctly set.</w:t>
      </w:r>
    </w:p>
    <w:p w14:paraId="1D541645" w14:textId="77777777" w:rsidR="00CB7D0C" w:rsidRPr="00FD4A4B" w:rsidRDefault="00CB7D0C" w:rsidP="00CB7D0C">
      <w:pPr>
        <w:keepNext/>
        <w:keepLines/>
        <w:spacing w:before="180"/>
        <w:rPr>
          <w:b/>
          <w:lang w:eastAsia="zh-CN"/>
        </w:rPr>
      </w:pPr>
      <w:r w:rsidRPr="00FD4A4B">
        <w:rPr>
          <w:b/>
          <w:lang w:eastAsia="zh-CN"/>
        </w:rPr>
        <w:t>Procedure and execution steps</w:t>
      </w:r>
    </w:p>
    <w:p w14:paraId="3DE711FC" w14:textId="77777777" w:rsidR="00CB7D0C" w:rsidRPr="00FD4A4B" w:rsidRDefault="00CB7D0C" w:rsidP="00CB7D0C">
      <w:pPr>
        <w:keepNext/>
        <w:keepLines/>
        <w:spacing w:before="180"/>
        <w:ind w:left="284"/>
        <w:rPr>
          <w:b/>
          <w:lang w:eastAsia="zh-CN"/>
        </w:rPr>
      </w:pPr>
      <w:r w:rsidRPr="00FD4A4B">
        <w:rPr>
          <w:b/>
          <w:lang w:eastAsia="zh-CN"/>
        </w:rPr>
        <w:t>Pre-Conditions:</w:t>
      </w:r>
    </w:p>
    <w:p w14:paraId="64A9BDDF"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5EE5FF3C"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387D77DD" w14:textId="77777777" w:rsidR="00CB7D0C" w:rsidRPr="00FD4A4B" w:rsidRDefault="00CB7D0C" w:rsidP="00CB7D0C">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406C35AC" w14:textId="77777777" w:rsidR="00CB7D0C" w:rsidRPr="00FD4A4B" w:rsidRDefault="00CB7D0C" w:rsidP="00CB7D0C">
      <w:pPr>
        <w:keepNext/>
        <w:keepLines/>
        <w:spacing w:before="180"/>
        <w:ind w:left="284"/>
        <w:rPr>
          <w:b/>
          <w:lang w:eastAsia="zh-CN"/>
        </w:rPr>
      </w:pPr>
      <w:r w:rsidRPr="00FD4A4B">
        <w:rPr>
          <w:b/>
          <w:lang w:eastAsia="zh-CN"/>
        </w:rPr>
        <w:t>Execution Steps</w:t>
      </w:r>
    </w:p>
    <w:p w14:paraId="1253DFE7" w14:textId="77777777" w:rsidR="00CB7D0C" w:rsidRPr="00FD4A4B" w:rsidRDefault="00CB7D0C" w:rsidP="00CB7D0C">
      <w:pPr>
        <w:pStyle w:val="B1"/>
      </w:pPr>
      <w:r w:rsidRPr="00FD4A4B">
        <w:t>-</w:t>
      </w:r>
      <w:r w:rsidRPr="00FD4A4B">
        <w:tab/>
        <w:t>Check the access rights settings for Web server system configuration files.</w:t>
      </w:r>
    </w:p>
    <w:p w14:paraId="36C16148" w14:textId="77777777" w:rsidR="00CB7D0C" w:rsidRPr="00FD4A4B" w:rsidRDefault="00CB7D0C" w:rsidP="00CB7D0C">
      <w:pPr>
        <w:pStyle w:val="B1"/>
      </w:pPr>
      <w:r w:rsidRPr="00FD4A4B">
        <w:t>-</w:t>
      </w:r>
      <w:r w:rsidRPr="00FD4A4B">
        <w:tab/>
        <w:t>Check that relevant system settings and configurations are correct to ensure fulfilment of the requirement.</w:t>
      </w:r>
    </w:p>
    <w:p w14:paraId="33BDE21F" w14:textId="77777777" w:rsidR="00CB7D0C" w:rsidRPr="00FD4A4B" w:rsidRDefault="00CB7D0C" w:rsidP="00CB7D0C">
      <w:pPr>
        <w:keepNext/>
        <w:keepLines/>
        <w:spacing w:before="180"/>
        <w:rPr>
          <w:b/>
          <w:lang w:eastAsia="zh-CN"/>
        </w:rPr>
      </w:pPr>
      <w:r w:rsidRPr="00FD4A4B">
        <w:rPr>
          <w:b/>
          <w:lang w:eastAsia="zh-CN"/>
        </w:rPr>
        <w:t>Expected Results:</w:t>
      </w:r>
    </w:p>
    <w:p w14:paraId="1698865F" w14:textId="77777777" w:rsidR="00CB7D0C" w:rsidRPr="00FD4A4B" w:rsidRDefault="00CB7D0C" w:rsidP="00CB7D0C">
      <w:pPr>
        <w:pStyle w:val="B1"/>
        <w:rPr>
          <w:lang w:eastAsia="ja-JP"/>
        </w:rPr>
      </w:pPr>
      <w:r w:rsidRPr="00FD4A4B">
        <w:rPr>
          <w:lang w:eastAsia="ja-JP"/>
        </w:rPr>
        <w:t>-</w:t>
      </w:r>
      <w:r w:rsidRPr="00FD4A4B">
        <w:rPr>
          <w:lang w:eastAsia="ja-JP"/>
        </w:rPr>
        <w:tab/>
        <w:t>Access rights for system configuration files are adequately set.</w:t>
      </w:r>
    </w:p>
    <w:p w14:paraId="7467AC72" w14:textId="77777777" w:rsidR="00CB7D0C" w:rsidRPr="00FD4A4B" w:rsidRDefault="00CB7D0C" w:rsidP="00CB7D0C">
      <w:pPr>
        <w:keepNext/>
        <w:keepLines/>
        <w:spacing w:before="180"/>
        <w:rPr>
          <w:b/>
          <w:lang w:eastAsia="zh-CN"/>
        </w:rPr>
      </w:pPr>
      <w:r w:rsidRPr="00FD4A4B">
        <w:rPr>
          <w:b/>
          <w:lang w:eastAsia="zh-CN"/>
        </w:rPr>
        <w:t>Expected format of evidence:</w:t>
      </w:r>
    </w:p>
    <w:p w14:paraId="484F8B9F" w14:textId="77777777" w:rsidR="00CB7D0C" w:rsidRPr="00FD4A4B" w:rsidRDefault="00CB7D0C" w:rsidP="00CB7D0C">
      <w:pPr>
        <w:spacing w:after="0"/>
      </w:pPr>
      <w:r w:rsidRPr="00FD4A4B">
        <w:t>A testing report provided by the testing agency which will consist of the following information:</w:t>
      </w:r>
    </w:p>
    <w:p w14:paraId="2EAC367E" w14:textId="77777777" w:rsidR="00CB7D0C" w:rsidRPr="00FD4A4B" w:rsidRDefault="00CB7D0C" w:rsidP="00CB7D0C">
      <w:pPr>
        <w:pStyle w:val="B1"/>
      </w:pPr>
      <w:r w:rsidRPr="00FD4A4B">
        <w:t>-</w:t>
      </w:r>
      <w:r w:rsidRPr="00FD4A4B">
        <w:tab/>
        <w:t>Log files and screen shots of test executions</w:t>
      </w:r>
    </w:p>
    <w:p w14:paraId="1FB3508C" w14:textId="77777777" w:rsidR="00CB7D0C" w:rsidRDefault="00CB7D0C" w:rsidP="00CB7D0C">
      <w:pPr>
        <w:pStyle w:val="B1"/>
      </w:pPr>
      <w:r w:rsidRPr="00FD4A4B">
        <w:t>-</w:t>
      </w:r>
      <w:r w:rsidRPr="00FD4A4B">
        <w:tab/>
        <w:t>Test result (Passed or not)</w:t>
      </w:r>
    </w:p>
    <w:p w14:paraId="370E3DF6" w14:textId="4D2F3D3A" w:rsidR="009956A4" w:rsidRDefault="009956A4" w:rsidP="009956A4">
      <w:pPr>
        <w:keepNext/>
        <w:keepLines/>
        <w:spacing w:before="120"/>
        <w:rPr>
          <w:rStyle w:val="eop"/>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29</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r>
        <w:rPr>
          <w:rStyle w:val="eop"/>
          <w:rFonts w:ascii="Arial" w:hAnsi="Arial" w:cs="Arial"/>
          <w:color w:val="0000FF"/>
          <w:sz w:val="32"/>
          <w:szCs w:val="32"/>
          <w:shd w:val="clear" w:color="auto" w:fill="FFFFFF"/>
        </w:rPr>
        <w:t> </w:t>
      </w:r>
    </w:p>
    <w:p w14:paraId="21E6A016" w14:textId="622AFB32" w:rsidR="009956A4" w:rsidRPr="00FD4A4B" w:rsidRDefault="009956A4" w:rsidP="009956A4">
      <w:pPr>
        <w:keepNext/>
        <w:keepLines/>
        <w:spacing w:before="120"/>
        <w:rPr>
          <w:rFonts w:ascii="Arial" w:hAnsi="Arial"/>
        </w:rPr>
      </w:pPr>
      <w:r>
        <w:rPr>
          <w:rStyle w:val="normaltextrun"/>
          <w:rFonts w:ascii="Arial" w:hAnsi="Arial" w:cs="Arial"/>
          <w:color w:val="0000FF"/>
          <w:sz w:val="32"/>
          <w:szCs w:val="32"/>
          <w:shd w:val="clear" w:color="auto" w:fill="FFFFFF"/>
        </w:rPr>
        <w:t>*************** Start of 30</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DBBC1FF" w14:textId="77777777" w:rsidR="009956A4" w:rsidRPr="00FD4A4B" w:rsidRDefault="009956A4" w:rsidP="009956A4">
      <w:pPr>
        <w:pStyle w:val="B1"/>
        <w:ind w:left="0" w:firstLine="0"/>
      </w:pPr>
    </w:p>
    <w:p w14:paraId="3D25DD5B" w14:textId="77777777" w:rsidR="00CB7D0C" w:rsidRPr="00FD4A4B" w:rsidRDefault="00CB7D0C" w:rsidP="00CB7D0C">
      <w:pPr>
        <w:pStyle w:val="Heading4"/>
      </w:pPr>
      <w:bookmarkStart w:id="269" w:name="_Toc19542444"/>
      <w:bookmarkStart w:id="270" w:name="_Toc35348446"/>
      <w:bookmarkStart w:id="271" w:name="_Toc114146570"/>
      <w:r w:rsidRPr="00907F75">
        <w:t>4</w:t>
      </w:r>
      <w:r w:rsidRPr="00FD4A4B">
        <w:t>.3.4.9</w:t>
      </w:r>
      <w:r w:rsidRPr="00FD4A4B">
        <w:tab/>
        <w:t>No default content</w:t>
      </w:r>
      <w:bookmarkEnd w:id="269"/>
      <w:bookmarkEnd w:id="270"/>
      <w:bookmarkEnd w:id="271"/>
    </w:p>
    <w:p w14:paraId="70A9C55F" w14:textId="505714E6" w:rsidR="00CB7D0C" w:rsidRPr="00FD4A4B" w:rsidRDefault="00CB7D0C" w:rsidP="00CB7D0C">
      <w:r w:rsidRPr="00FD4A4B">
        <w:rPr>
          <w:i/>
        </w:rPr>
        <w:t>Requirement Name</w:t>
      </w:r>
      <w:r w:rsidRPr="00FD4A4B">
        <w:t xml:space="preserve">: </w:t>
      </w:r>
      <w:ins w:id="272" w:author="John Hickey (Nokia)" w:date="2023-10-16T17:51:00Z">
        <w:r w:rsidR="009956A4">
          <w:t>No d</w:t>
        </w:r>
      </w:ins>
      <w:del w:id="273" w:author="John Hickey (Nokia)" w:date="2023-10-16T17:51:00Z">
        <w:r w:rsidRPr="00FD4A4B" w:rsidDel="009956A4">
          <w:delText>D</w:delText>
        </w:r>
      </w:del>
      <w:r w:rsidRPr="00FD4A4B">
        <w:t>efault</w:t>
      </w:r>
      <w:r w:rsidRPr="00E32DBA">
        <w:t xml:space="preserve"> </w:t>
      </w:r>
      <w:r w:rsidRPr="00FD4A4B">
        <w:t>content</w:t>
      </w:r>
      <w:del w:id="274" w:author="John Hickey (Nokia)" w:date="2023-10-16T17:51:00Z">
        <w:r w:rsidRPr="00E32DBA" w:rsidDel="009956A4">
          <w:delText xml:space="preserve"> </w:delText>
        </w:r>
        <w:r w:rsidRPr="00FD4A4B" w:rsidDel="009956A4">
          <w:delText>shall</w:delText>
        </w:r>
        <w:r w:rsidRPr="00E32DBA" w:rsidDel="009956A4">
          <w:delText xml:space="preserve"> </w:delText>
        </w:r>
        <w:r w:rsidRPr="00FD4A4B" w:rsidDel="009956A4">
          <w:delText>be</w:delText>
        </w:r>
        <w:r w:rsidRPr="00E32DBA" w:rsidDel="009956A4">
          <w:delText xml:space="preserve"> </w:delText>
        </w:r>
        <w:r w:rsidRPr="00FD4A4B" w:rsidDel="009956A4">
          <w:delText>removed</w:delText>
        </w:r>
      </w:del>
      <w:r w:rsidRPr="00FD4A4B">
        <w:t>.</w:t>
      </w:r>
    </w:p>
    <w:p w14:paraId="3C05BB22" w14:textId="77777777" w:rsidR="00CB7D0C" w:rsidRPr="00FD4A4B" w:rsidRDefault="00CB7D0C" w:rsidP="00CB7D0C">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42E8D74D" w14:textId="77777777" w:rsidR="00CB7D0C" w:rsidRPr="00FD4A4B" w:rsidRDefault="00CB7D0C" w:rsidP="00CB7D0C">
      <w:r w:rsidRPr="00FD4A4B">
        <w:rPr>
          <w:i/>
        </w:rPr>
        <w:t>Test Case</w:t>
      </w:r>
      <w:r w:rsidRPr="00FD4A4B">
        <w:t xml:space="preserve">: </w:t>
      </w:r>
    </w:p>
    <w:p w14:paraId="7998778A" w14:textId="77777777" w:rsidR="00CB7D0C" w:rsidRPr="00FD4A4B" w:rsidRDefault="00CB7D0C" w:rsidP="00CB7D0C">
      <w:r w:rsidRPr="00FD4A4B">
        <w:rPr>
          <w:b/>
          <w:i/>
        </w:rPr>
        <w:t>Test Name</w:t>
      </w:r>
      <w:r w:rsidRPr="00FD4A4B">
        <w:rPr>
          <w:b/>
        </w:rPr>
        <w:t xml:space="preserve">: </w:t>
      </w:r>
      <w:r w:rsidRPr="00FD4A4B">
        <w:t>TC_NO_DEFAULT_CONTENT</w:t>
      </w:r>
    </w:p>
    <w:p w14:paraId="692EEFC7" w14:textId="77777777" w:rsidR="00CB7D0C" w:rsidRPr="00FD4A4B" w:rsidRDefault="00CB7D0C" w:rsidP="00CB7D0C">
      <w:pPr>
        <w:keepNext/>
        <w:keepLines/>
        <w:spacing w:before="180"/>
        <w:rPr>
          <w:b/>
          <w:lang w:eastAsia="zh-CN"/>
        </w:rPr>
      </w:pPr>
      <w:r w:rsidRPr="00FD4A4B">
        <w:rPr>
          <w:b/>
          <w:lang w:eastAsia="zh-CN"/>
        </w:rPr>
        <w:t>Purpose:</w:t>
      </w:r>
    </w:p>
    <w:p w14:paraId="48B18EDE" w14:textId="77777777" w:rsidR="00CB7D0C" w:rsidRPr="00FD4A4B" w:rsidRDefault="00CB7D0C" w:rsidP="00CB7D0C">
      <w:r w:rsidRPr="00FD4A4B">
        <w:t>To verify that there is no default content on the web server, that is not needed for web server operation, since such default content can be useful for an attacker.</w:t>
      </w:r>
    </w:p>
    <w:p w14:paraId="5EC2B1DD" w14:textId="77777777" w:rsidR="00CB7D0C" w:rsidRPr="00FD4A4B" w:rsidRDefault="00CB7D0C" w:rsidP="00CB7D0C">
      <w:pPr>
        <w:keepNext/>
        <w:keepLines/>
        <w:spacing w:before="180"/>
        <w:rPr>
          <w:b/>
          <w:lang w:eastAsia="zh-CN"/>
        </w:rPr>
      </w:pPr>
      <w:r w:rsidRPr="00FD4A4B">
        <w:rPr>
          <w:b/>
          <w:lang w:eastAsia="zh-CN"/>
        </w:rPr>
        <w:t>Procedure and execution steps</w:t>
      </w:r>
    </w:p>
    <w:p w14:paraId="6E2E559B" w14:textId="77777777" w:rsidR="00CB7D0C" w:rsidRPr="00FD4A4B" w:rsidRDefault="00CB7D0C" w:rsidP="00CB7D0C">
      <w:pPr>
        <w:keepNext/>
        <w:keepLines/>
        <w:spacing w:before="180"/>
        <w:ind w:left="284"/>
        <w:rPr>
          <w:b/>
          <w:lang w:eastAsia="zh-CN"/>
        </w:rPr>
      </w:pPr>
      <w:r w:rsidRPr="00FD4A4B">
        <w:rPr>
          <w:b/>
          <w:lang w:eastAsia="zh-CN"/>
        </w:rPr>
        <w:t>Pre-Conditions:</w:t>
      </w:r>
    </w:p>
    <w:p w14:paraId="029711D9"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78947317"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72104193"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74B09DDC" w14:textId="77777777" w:rsidR="00CB7D0C" w:rsidRPr="00FD4A4B" w:rsidRDefault="00CB7D0C" w:rsidP="00CB7D0C">
      <w:pPr>
        <w:keepNext/>
        <w:keepLines/>
        <w:spacing w:before="180"/>
        <w:ind w:left="284"/>
        <w:rPr>
          <w:b/>
          <w:lang w:eastAsia="zh-CN"/>
        </w:rPr>
      </w:pPr>
      <w:r w:rsidRPr="00FD4A4B">
        <w:rPr>
          <w:b/>
          <w:lang w:eastAsia="zh-CN"/>
        </w:rPr>
        <w:t xml:space="preserve">Execution Steps </w:t>
      </w:r>
    </w:p>
    <w:p w14:paraId="36A4EBB2" w14:textId="77777777" w:rsidR="00CB7D0C" w:rsidRPr="00FD4A4B" w:rsidRDefault="00CB7D0C" w:rsidP="00CB7D0C">
      <w:pPr>
        <w:pStyle w:val="B1"/>
      </w:pPr>
      <w:r w:rsidRPr="00FD4A4B">
        <w:t>1.</w:t>
      </w:r>
      <w:r w:rsidRPr="00FD4A4B">
        <w:tab/>
        <w:t>Check that all default</w:t>
      </w:r>
      <w:r w:rsidRPr="00FD4A4B">
        <w:rPr>
          <w:spacing w:val="1"/>
        </w:rPr>
        <w:t xml:space="preserve"> </w:t>
      </w:r>
      <w:r w:rsidRPr="00FD4A4B">
        <w:t>content</w:t>
      </w:r>
      <w:r w:rsidRPr="00FD4A4B">
        <w:rPr>
          <w:spacing w:val="1"/>
        </w:rPr>
        <w:t xml:space="preserve"> </w:t>
      </w:r>
      <w:r w:rsidRPr="00FD4A4B">
        <w:t>(examples,</w:t>
      </w:r>
      <w:r w:rsidRPr="00FD4A4B">
        <w:rPr>
          <w:spacing w:val="-2"/>
        </w:rPr>
        <w:t xml:space="preserve"> </w:t>
      </w:r>
      <w:r w:rsidRPr="00FD4A4B">
        <w:t>help</w:t>
      </w:r>
      <w:r w:rsidRPr="00FD4A4B">
        <w:rPr>
          <w:spacing w:val="3"/>
        </w:rPr>
        <w:t xml:space="preserve"> </w:t>
      </w:r>
      <w:r w:rsidRPr="00FD4A4B">
        <w:t>files,</w:t>
      </w:r>
      <w:r w:rsidRPr="00FD4A4B">
        <w:rPr>
          <w:spacing w:val="3"/>
        </w:rPr>
        <w:t xml:space="preserve"> </w:t>
      </w:r>
      <w:r w:rsidRPr="00FD4A4B">
        <w:t>documentation,</w:t>
      </w:r>
      <w:r w:rsidRPr="00FD4A4B">
        <w:rPr>
          <w:spacing w:val="-5"/>
        </w:rPr>
        <w:t xml:space="preserve"> </w:t>
      </w:r>
      <w:r w:rsidRPr="00FD4A4B">
        <w:t>aliases)</w:t>
      </w:r>
      <w:r w:rsidRPr="00FD4A4B">
        <w:rPr>
          <w:spacing w:val="1"/>
        </w:rPr>
        <w:t xml:space="preserve"> </w:t>
      </w:r>
      <w:r w:rsidRPr="00FD4A4B">
        <w:t>that</w:t>
      </w:r>
      <w:r w:rsidRPr="00FD4A4B">
        <w:rPr>
          <w:spacing w:val="4"/>
        </w:rPr>
        <w:t xml:space="preserve"> </w:t>
      </w:r>
      <w:r w:rsidRPr="00FD4A4B">
        <w:t>is</w:t>
      </w:r>
      <w:r w:rsidRPr="00FD4A4B">
        <w:rPr>
          <w:spacing w:val="6"/>
        </w:rPr>
        <w:t xml:space="preserve"> </w:t>
      </w:r>
      <w:r w:rsidRPr="00FD4A4B">
        <w:t>provided with</w:t>
      </w:r>
      <w:r w:rsidRPr="00FD4A4B">
        <w:rPr>
          <w:spacing w:val="4"/>
        </w:rPr>
        <w:t xml:space="preserve"> </w:t>
      </w:r>
      <w:r w:rsidRPr="00FD4A4B">
        <w:t>the</w:t>
      </w:r>
      <w:r w:rsidRPr="00FD4A4B">
        <w:rPr>
          <w:spacing w:val="4"/>
        </w:rPr>
        <w:t xml:space="preserve"> </w:t>
      </w:r>
      <w:r w:rsidRPr="00FD4A4B">
        <w:t>standard installation of the web server</w:t>
      </w:r>
      <w:r w:rsidRPr="00FD4A4B">
        <w:rPr>
          <w:spacing w:val="-2"/>
        </w:rPr>
        <w:t xml:space="preserve"> </w:t>
      </w:r>
      <w:r w:rsidRPr="00FD4A4B">
        <w:t>has</w:t>
      </w:r>
      <w:r w:rsidRPr="00FD4A4B">
        <w:rPr>
          <w:spacing w:val="3"/>
        </w:rPr>
        <w:t xml:space="preserve"> </w:t>
      </w:r>
      <w:r w:rsidRPr="00FD4A4B">
        <w:t>been removed.</w:t>
      </w:r>
    </w:p>
    <w:p w14:paraId="6FF2DF5B" w14:textId="77777777" w:rsidR="00CB7D0C" w:rsidRPr="00FD4A4B" w:rsidRDefault="00CB7D0C" w:rsidP="00CB7D0C">
      <w:pPr>
        <w:keepNext/>
        <w:keepLines/>
        <w:spacing w:before="180"/>
        <w:rPr>
          <w:b/>
          <w:lang w:eastAsia="zh-CN"/>
        </w:rPr>
      </w:pPr>
      <w:r w:rsidRPr="00FD4A4B">
        <w:rPr>
          <w:b/>
          <w:lang w:eastAsia="zh-CN"/>
        </w:rPr>
        <w:t>Expected Results:</w:t>
      </w:r>
    </w:p>
    <w:p w14:paraId="536FA224" w14:textId="77777777" w:rsidR="00CB7D0C" w:rsidRPr="00FD4A4B" w:rsidRDefault="00CB7D0C" w:rsidP="00CB7D0C">
      <w:pPr>
        <w:pStyle w:val="B1"/>
        <w:rPr>
          <w:lang w:eastAsia="ja-JP"/>
        </w:rPr>
      </w:pPr>
      <w:r w:rsidRPr="00FD4A4B">
        <w:rPr>
          <w:lang w:eastAsia="ja-JP"/>
        </w:rPr>
        <w:t>-</w:t>
      </w:r>
      <w:r w:rsidRPr="00FD4A4B">
        <w:rPr>
          <w:lang w:eastAsia="ja-JP"/>
        </w:rPr>
        <w:tab/>
        <w:t>No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7CAC111F" w14:textId="77777777" w:rsidR="00CB7D0C" w:rsidRPr="00FD4A4B" w:rsidRDefault="00CB7D0C" w:rsidP="00CB7D0C">
      <w:pPr>
        <w:keepNext/>
        <w:keepLines/>
        <w:spacing w:before="180"/>
        <w:rPr>
          <w:b/>
          <w:lang w:eastAsia="zh-CN"/>
        </w:rPr>
      </w:pPr>
      <w:r w:rsidRPr="00FD4A4B">
        <w:rPr>
          <w:b/>
          <w:lang w:eastAsia="zh-CN"/>
        </w:rPr>
        <w:t>Expected format of evidence:</w:t>
      </w:r>
    </w:p>
    <w:p w14:paraId="7019CE7D" w14:textId="77777777" w:rsidR="00CB7D0C" w:rsidRPr="00FD4A4B" w:rsidRDefault="00CB7D0C" w:rsidP="00CB7D0C">
      <w:pPr>
        <w:spacing w:after="0"/>
      </w:pPr>
      <w:r w:rsidRPr="00FD4A4B">
        <w:t>A testing report provided by the testing agency which will consist of the following information:</w:t>
      </w:r>
    </w:p>
    <w:p w14:paraId="291397E8" w14:textId="77777777" w:rsidR="00CB7D0C" w:rsidRPr="00FD4A4B" w:rsidRDefault="00CB7D0C" w:rsidP="00CB7D0C">
      <w:pPr>
        <w:pStyle w:val="B1"/>
      </w:pPr>
      <w:r w:rsidRPr="00FD4A4B">
        <w:t>-</w:t>
      </w:r>
      <w:r w:rsidRPr="00FD4A4B">
        <w:tab/>
        <w:t>Log files and screen shots of test executions.</w:t>
      </w:r>
    </w:p>
    <w:p w14:paraId="6FB77AEA" w14:textId="77777777" w:rsidR="00CB7D0C" w:rsidRDefault="00CB7D0C" w:rsidP="00CB7D0C">
      <w:pPr>
        <w:pStyle w:val="B1"/>
      </w:pPr>
      <w:r w:rsidRPr="00FD4A4B">
        <w:t>-</w:t>
      </w:r>
      <w:r w:rsidRPr="00FD4A4B">
        <w:tab/>
        <w:t>Test result (Passed or not).</w:t>
      </w:r>
    </w:p>
    <w:p w14:paraId="207005B7" w14:textId="6B9D06F9"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30</w:t>
      </w:r>
      <w:r w:rsidRPr="00F27FAE">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F630E51" w14:textId="013FF35B"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31</w:t>
      </w:r>
      <w:r w:rsidRPr="007A445C">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p>
    <w:p w14:paraId="732493D3" w14:textId="77777777" w:rsidR="00CB7D0C" w:rsidRPr="00FD4A4B" w:rsidRDefault="00CB7D0C" w:rsidP="00CB7D0C">
      <w:pPr>
        <w:pStyle w:val="Heading4"/>
      </w:pPr>
      <w:bookmarkStart w:id="275" w:name="_Toc19542446"/>
      <w:bookmarkStart w:id="276" w:name="_Toc35348448"/>
      <w:bookmarkStart w:id="277" w:name="_Toc114146572"/>
      <w:r w:rsidRPr="00907F75">
        <w:t>4</w:t>
      </w:r>
      <w:r w:rsidRPr="00FD4A4B">
        <w:t>.3.4.11</w:t>
      </w:r>
      <w:r w:rsidRPr="00FD4A4B">
        <w:tab/>
        <w:t>Web server information in HTTP headers</w:t>
      </w:r>
      <w:bookmarkEnd w:id="275"/>
      <w:bookmarkEnd w:id="276"/>
      <w:bookmarkEnd w:id="277"/>
    </w:p>
    <w:p w14:paraId="5D480554" w14:textId="745E6F14" w:rsidR="00CB7D0C" w:rsidRPr="00FD4A4B" w:rsidRDefault="00CB7D0C" w:rsidP="00CB7D0C">
      <w:r w:rsidRPr="00FD4A4B">
        <w:rPr>
          <w:i/>
        </w:rPr>
        <w:t>Requirement Name</w:t>
      </w:r>
      <w:r w:rsidRPr="00FD4A4B">
        <w:t xml:space="preserve">: </w:t>
      </w:r>
      <w:ins w:id="278" w:author="John Hickey (Nokia)" w:date="2023-10-16T17:53:00Z">
        <w:r w:rsidR="007A445C" w:rsidRPr="00FD4A4B">
          <w:t>Web server information in HTTP headers</w:t>
        </w:r>
      </w:ins>
      <w:del w:id="279" w:author="John Hickey (Nokia)" w:date="2023-10-16T17:53:00Z">
        <w:r w:rsidRPr="00FD4A4B" w:rsidDel="007A445C">
          <w:delText>Information</w:delText>
        </w:r>
        <w:r w:rsidRPr="00E32DBA" w:rsidDel="007A445C">
          <w:delText xml:space="preserve"> </w:delText>
        </w:r>
        <w:r w:rsidRPr="00FD4A4B" w:rsidDel="007A445C">
          <w:delText>about</w:delText>
        </w:r>
        <w:r w:rsidRPr="00E32DBA" w:rsidDel="007A445C">
          <w:delText xml:space="preserve"> </w:delText>
        </w:r>
        <w:r w:rsidRPr="00FD4A4B" w:rsidDel="007A445C">
          <w:delText>the</w:delText>
        </w:r>
        <w:r w:rsidRPr="00E32DBA" w:rsidDel="007A445C">
          <w:delText xml:space="preserve"> </w:delText>
        </w:r>
        <w:r w:rsidRPr="00FD4A4B" w:rsidDel="007A445C">
          <w:delText>web</w:delText>
        </w:r>
        <w:r w:rsidRPr="00E32DBA" w:rsidDel="007A445C">
          <w:delText xml:space="preserve"> </w:delText>
        </w:r>
        <w:r w:rsidRPr="00FD4A4B" w:rsidDel="007A445C">
          <w:delText>server</w:delText>
        </w:r>
        <w:r w:rsidRPr="00E32DBA" w:rsidDel="007A445C">
          <w:delText xml:space="preserve"> </w:delText>
        </w:r>
        <w:r w:rsidRPr="00FD4A4B" w:rsidDel="007A445C">
          <w:delText>in</w:delText>
        </w:r>
        <w:r w:rsidRPr="00E32DBA" w:rsidDel="007A445C">
          <w:delText xml:space="preserve"> </w:delText>
        </w:r>
        <w:r w:rsidRPr="00FD4A4B" w:rsidDel="007A445C">
          <w:delText>HTTP</w:delText>
        </w:r>
        <w:r w:rsidRPr="00E32DBA" w:rsidDel="007A445C">
          <w:delText xml:space="preserve"> </w:delText>
        </w:r>
        <w:r w:rsidRPr="00FD4A4B" w:rsidDel="007A445C">
          <w:delText>headers</w:delText>
        </w:r>
        <w:r w:rsidRPr="00E32DBA" w:rsidDel="007A445C">
          <w:delText xml:space="preserve"> </w:delText>
        </w:r>
        <w:r w:rsidRPr="00FD4A4B" w:rsidDel="007A445C">
          <w:delText>shall</w:delText>
        </w:r>
        <w:r w:rsidRPr="00E32DBA" w:rsidDel="007A445C">
          <w:delText xml:space="preserve"> </w:delText>
        </w:r>
        <w:r w:rsidRPr="00FD4A4B" w:rsidDel="007A445C">
          <w:delText>be</w:delText>
        </w:r>
        <w:r w:rsidRPr="00E32DBA" w:rsidDel="007A445C">
          <w:delText xml:space="preserve"> </w:delText>
        </w:r>
        <w:r w:rsidRPr="00FD4A4B" w:rsidDel="007A445C">
          <w:delText>minimized</w:delText>
        </w:r>
      </w:del>
      <w:r w:rsidRPr="00FD4A4B">
        <w:t>.</w:t>
      </w:r>
    </w:p>
    <w:p w14:paraId="2F015523" w14:textId="77777777" w:rsidR="00CB7D0C" w:rsidRPr="00FD4A4B" w:rsidRDefault="00CB7D0C" w:rsidP="00CB7D0C">
      <w:r w:rsidRPr="00FD4A4B">
        <w:rPr>
          <w:i/>
        </w:rPr>
        <w:t>Requirement Description</w:t>
      </w:r>
      <w:r w:rsidRPr="00FD4A4B">
        <w:t>: The</w:t>
      </w:r>
      <w:r w:rsidRPr="00E32DBA">
        <w:t xml:space="preserve"> </w:t>
      </w:r>
      <w:r w:rsidRPr="00FD4A4B">
        <w:t>HTTP</w:t>
      </w:r>
      <w:r w:rsidRPr="00E32DBA">
        <w:t xml:space="preserve"> </w:t>
      </w:r>
      <w:r w:rsidRPr="00FD4A4B">
        <w:t>header</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612BEF96" w14:textId="77777777" w:rsidR="00CB7D0C" w:rsidRPr="00FD4A4B" w:rsidRDefault="00CB7D0C" w:rsidP="00CB7D0C">
      <w:r w:rsidRPr="00FD4A4B">
        <w:rPr>
          <w:i/>
        </w:rPr>
        <w:t>Test Case</w:t>
      </w:r>
      <w:r w:rsidRPr="00FD4A4B">
        <w:t xml:space="preserve">: </w:t>
      </w:r>
    </w:p>
    <w:p w14:paraId="6D933F75" w14:textId="77777777" w:rsidR="00CB7D0C" w:rsidRPr="00FD4A4B" w:rsidRDefault="00CB7D0C" w:rsidP="00CB7D0C">
      <w:pPr>
        <w:rPr>
          <w:b/>
        </w:rPr>
      </w:pPr>
      <w:r w:rsidRPr="00FD4A4B">
        <w:rPr>
          <w:b/>
          <w:i/>
        </w:rPr>
        <w:t>Test Name</w:t>
      </w:r>
      <w:r w:rsidRPr="00FD4A4B">
        <w:rPr>
          <w:b/>
        </w:rPr>
        <w:t xml:space="preserve">: </w:t>
      </w:r>
      <w:r w:rsidRPr="00FD4A4B">
        <w:t>TC_NO_WEB_SERVER_HEADER_INFORMATION</w:t>
      </w:r>
    </w:p>
    <w:p w14:paraId="44F64FE8" w14:textId="77777777" w:rsidR="00CB7D0C" w:rsidRPr="00FD4A4B" w:rsidRDefault="00CB7D0C" w:rsidP="00CB7D0C">
      <w:pPr>
        <w:keepNext/>
        <w:keepLines/>
        <w:spacing w:before="180"/>
        <w:rPr>
          <w:b/>
          <w:lang w:eastAsia="zh-CN"/>
        </w:rPr>
      </w:pPr>
      <w:r w:rsidRPr="00FD4A4B">
        <w:rPr>
          <w:b/>
          <w:lang w:eastAsia="zh-CN"/>
        </w:rPr>
        <w:t>Purpose:</w:t>
      </w:r>
    </w:p>
    <w:p w14:paraId="38646068" w14:textId="77777777" w:rsidR="00CB7D0C" w:rsidRPr="00FD4A4B" w:rsidRDefault="00CB7D0C" w:rsidP="00CB7D0C">
      <w:r w:rsidRPr="00FD4A4B">
        <w:t>To verify that HTTP headers do 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7DD3498C" w14:textId="77777777" w:rsidR="00CB7D0C" w:rsidRPr="00FD4A4B" w:rsidRDefault="00CB7D0C" w:rsidP="00CB7D0C">
      <w:pPr>
        <w:keepNext/>
        <w:keepLines/>
        <w:spacing w:before="180"/>
        <w:rPr>
          <w:b/>
          <w:lang w:eastAsia="zh-CN"/>
        </w:rPr>
      </w:pPr>
      <w:r w:rsidRPr="00FD4A4B">
        <w:rPr>
          <w:b/>
          <w:lang w:eastAsia="zh-CN"/>
        </w:rPr>
        <w:t>Procedure and execution steps</w:t>
      </w:r>
    </w:p>
    <w:p w14:paraId="2DB982E9" w14:textId="77777777" w:rsidR="00CB7D0C" w:rsidRPr="00FD4A4B" w:rsidRDefault="00CB7D0C" w:rsidP="00CB7D0C">
      <w:pPr>
        <w:keepNext/>
        <w:keepLines/>
        <w:spacing w:before="180"/>
        <w:ind w:left="284"/>
        <w:rPr>
          <w:b/>
          <w:lang w:eastAsia="zh-CN"/>
        </w:rPr>
      </w:pPr>
      <w:r w:rsidRPr="00FD4A4B">
        <w:rPr>
          <w:b/>
          <w:lang w:eastAsia="zh-CN"/>
        </w:rPr>
        <w:t>Pre-Conditions:</w:t>
      </w:r>
    </w:p>
    <w:p w14:paraId="40DFF2A5" w14:textId="77777777" w:rsidR="00CB7D0C" w:rsidRPr="00FD4A4B" w:rsidRDefault="00CB7D0C" w:rsidP="00CB7D0C">
      <w:pPr>
        <w:pStyle w:val="B1"/>
      </w:pPr>
      <w:r w:rsidRPr="00FD4A4B">
        <w:rPr>
          <w:lang w:eastAsia="ja-JP"/>
        </w:rPr>
        <w:t>-</w:t>
      </w:r>
      <w:r w:rsidRPr="00FD4A4B">
        <w:rPr>
          <w:lang w:eastAsia="ja-JP"/>
        </w:rPr>
        <w:tab/>
        <w:t>The tester has administrative privileges</w:t>
      </w:r>
    </w:p>
    <w:p w14:paraId="6A6C8126"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5FA38D82"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207893FD" w14:textId="77777777" w:rsidR="00CB7D0C" w:rsidRPr="00FD4A4B" w:rsidRDefault="00CB7D0C" w:rsidP="00CB7D0C">
      <w:pPr>
        <w:keepNext/>
        <w:keepLines/>
        <w:spacing w:before="180"/>
        <w:ind w:left="284"/>
        <w:rPr>
          <w:b/>
          <w:lang w:eastAsia="zh-CN"/>
        </w:rPr>
      </w:pPr>
      <w:r w:rsidRPr="00FD4A4B">
        <w:rPr>
          <w:b/>
          <w:lang w:eastAsia="zh-CN"/>
        </w:rPr>
        <w:t>Execution Steps</w:t>
      </w:r>
    </w:p>
    <w:p w14:paraId="4CD209A1" w14:textId="77777777" w:rsidR="00CB7D0C" w:rsidRPr="00FD4A4B" w:rsidRDefault="00CB7D0C" w:rsidP="00CB7D0C">
      <w:pPr>
        <w:pStyle w:val="B1"/>
      </w:pPr>
      <w:r w:rsidRPr="00FD4A4B">
        <w:t>1.</w:t>
      </w:r>
      <w:r w:rsidRPr="00FD4A4B">
        <w:tab/>
        <w:t>Check that 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30C85296" w14:textId="77777777" w:rsidR="00CB7D0C" w:rsidRPr="00FD4A4B" w:rsidRDefault="00CB7D0C" w:rsidP="00CB7D0C">
      <w:pPr>
        <w:keepNext/>
        <w:keepLines/>
        <w:spacing w:before="180"/>
        <w:rPr>
          <w:b/>
          <w:lang w:eastAsia="zh-CN"/>
        </w:rPr>
      </w:pPr>
      <w:r w:rsidRPr="00FD4A4B">
        <w:rPr>
          <w:b/>
          <w:lang w:eastAsia="zh-CN"/>
        </w:rPr>
        <w:t>Expected Results:</w:t>
      </w:r>
    </w:p>
    <w:p w14:paraId="101509F4"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122B97BB" w14:textId="77777777" w:rsidR="00CB7D0C" w:rsidRPr="00FD4A4B" w:rsidRDefault="00CB7D0C" w:rsidP="00CB7D0C">
      <w:pPr>
        <w:keepNext/>
        <w:keepLines/>
        <w:spacing w:before="180"/>
        <w:rPr>
          <w:b/>
          <w:lang w:eastAsia="zh-CN"/>
        </w:rPr>
      </w:pPr>
      <w:r w:rsidRPr="00FD4A4B">
        <w:rPr>
          <w:b/>
          <w:lang w:eastAsia="zh-CN"/>
        </w:rPr>
        <w:t>Expected format of evidence:</w:t>
      </w:r>
    </w:p>
    <w:p w14:paraId="2D689C5A" w14:textId="77777777" w:rsidR="00CB7D0C" w:rsidRPr="00FD4A4B" w:rsidRDefault="00CB7D0C" w:rsidP="00CB7D0C">
      <w:pPr>
        <w:spacing w:after="0"/>
      </w:pPr>
      <w:r w:rsidRPr="00FD4A4B">
        <w:t>A testing report provided by the testing agency which will consist of the following information:</w:t>
      </w:r>
    </w:p>
    <w:p w14:paraId="2143041C" w14:textId="77777777" w:rsidR="00CB7D0C" w:rsidRPr="00FD4A4B" w:rsidRDefault="00CB7D0C" w:rsidP="00CB7D0C">
      <w:pPr>
        <w:pStyle w:val="B1"/>
      </w:pPr>
      <w:r w:rsidRPr="00FD4A4B">
        <w:t>-</w:t>
      </w:r>
      <w:r w:rsidRPr="00FD4A4B">
        <w:tab/>
        <w:t>Log files and screen shots of test executions</w:t>
      </w:r>
    </w:p>
    <w:p w14:paraId="230170BA" w14:textId="77777777" w:rsidR="00CB7D0C" w:rsidRDefault="00CB7D0C" w:rsidP="00CB7D0C">
      <w:pPr>
        <w:pStyle w:val="B1"/>
      </w:pPr>
      <w:r w:rsidRPr="00FD4A4B">
        <w:t>-</w:t>
      </w:r>
      <w:r w:rsidRPr="00FD4A4B">
        <w:tab/>
        <w:t>Test result (Passed or not)</w:t>
      </w:r>
    </w:p>
    <w:p w14:paraId="5C61738C" w14:textId="4641EA43"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End of 31</w:t>
      </w:r>
      <w:r w:rsidRPr="007A445C">
        <w:rPr>
          <w:rStyle w:val="normaltextrun"/>
          <w:rFonts w:ascii="Arial" w:hAnsi="Arial" w:cs="Arial"/>
          <w:color w:val="0000FF"/>
          <w:sz w:val="32"/>
          <w:szCs w:val="32"/>
          <w:shd w:val="clear" w:color="auto" w:fill="FFFFFF"/>
          <w:vertAlign w:val="superscript"/>
        </w:rPr>
        <w:t>st</w:t>
      </w:r>
      <w:r>
        <w:rPr>
          <w:rStyle w:val="normaltextrun"/>
          <w:rFonts w:ascii="Arial" w:hAnsi="Arial" w:cs="Arial"/>
          <w:color w:val="0000FF"/>
          <w:sz w:val="32"/>
          <w:szCs w:val="32"/>
          <w:shd w:val="clear" w:color="auto" w:fill="FFFFFF"/>
        </w:rPr>
        <w:t xml:space="preserve"> Change ****************</w:t>
      </w:r>
    </w:p>
    <w:p w14:paraId="69C4EAF9" w14:textId="479A1AB1"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32</w:t>
      </w:r>
      <w:r w:rsidRPr="007A445C">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p>
    <w:p w14:paraId="0EF0B72A" w14:textId="77777777" w:rsidR="007A445C" w:rsidRPr="00FD4A4B" w:rsidRDefault="007A445C" w:rsidP="007A445C">
      <w:pPr>
        <w:pStyle w:val="B1"/>
        <w:ind w:left="0" w:firstLine="0"/>
      </w:pPr>
    </w:p>
    <w:p w14:paraId="094E5F26" w14:textId="77777777" w:rsidR="00CB7D0C" w:rsidRPr="00FD4A4B" w:rsidRDefault="00CB7D0C" w:rsidP="00CB7D0C">
      <w:pPr>
        <w:pStyle w:val="Heading4"/>
      </w:pPr>
      <w:bookmarkStart w:id="280" w:name="_Toc19542447"/>
      <w:bookmarkStart w:id="281" w:name="_Toc35348449"/>
      <w:bookmarkStart w:id="282" w:name="_Toc114146573"/>
      <w:r w:rsidRPr="00907F75">
        <w:t>4</w:t>
      </w:r>
      <w:r w:rsidRPr="00FD4A4B">
        <w:t>.3.4.12</w:t>
      </w:r>
      <w:r w:rsidRPr="00FD4A4B">
        <w:tab/>
        <w:t>Web server information in error pages</w:t>
      </w:r>
      <w:bookmarkEnd w:id="280"/>
      <w:bookmarkEnd w:id="281"/>
      <w:bookmarkEnd w:id="282"/>
      <w:r w:rsidRPr="00FD4A4B">
        <w:t xml:space="preserve"> </w:t>
      </w:r>
    </w:p>
    <w:p w14:paraId="1EA4E489" w14:textId="181B26A2" w:rsidR="00CB7D0C" w:rsidRPr="00FD4A4B" w:rsidRDefault="00CB7D0C" w:rsidP="00CB7D0C">
      <w:r w:rsidRPr="00FD4A4B">
        <w:rPr>
          <w:i/>
        </w:rPr>
        <w:t>Requirement Name</w:t>
      </w:r>
      <w:r w:rsidRPr="00FD4A4B">
        <w:t>: Web server information in error pages</w:t>
      </w:r>
      <w:del w:id="283" w:author="John Hickey (Nokia)" w:date="2023-10-16T17:54:00Z">
        <w:r w:rsidRPr="00FD4A4B" w:rsidDel="007A445C">
          <w:delText xml:space="preserve"> shall be deleted</w:delText>
        </w:r>
      </w:del>
      <w:r w:rsidRPr="00FD4A4B">
        <w:t xml:space="preserve">. </w:t>
      </w:r>
    </w:p>
    <w:p w14:paraId="36E02A4C" w14:textId="77777777" w:rsidR="00CB7D0C" w:rsidRPr="00FD4A4B" w:rsidRDefault="00CB7D0C" w:rsidP="00CB7D0C">
      <w:r w:rsidRPr="00FD4A4B">
        <w:rPr>
          <w:i/>
        </w:rPr>
        <w:t>Requirement Description</w:t>
      </w:r>
      <w:r w:rsidRPr="00FD4A4B">
        <w:t xml:space="preserve">: </w:t>
      </w:r>
      <w:r w:rsidRPr="00FD4A4B">
        <w:rPr>
          <w:spacing w:val="2"/>
        </w:rPr>
        <w:t>User-define</w:t>
      </w:r>
      <w:r w:rsidRPr="00FD4A4B">
        <w:t>d</w:t>
      </w:r>
      <w:r w:rsidRPr="00E32DBA">
        <w:t xml:space="preserve"> </w:t>
      </w:r>
      <w:r w:rsidRPr="00FD4A4B">
        <w:rPr>
          <w:spacing w:val="2"/>
        </w:rPr>
        <w:t>erro</w:t>
      </w:r>
      <w:r w:rsidRPr="00FD4A4B">
        <w:t>r</w:t>
      </w:r>
      <w:r w:rsidRPr="00FD4A4B">
        <w:rPr>
          <w:spacing w:val="3"/>
        </w:rPr>
        <w:t xml:space="preserve"> </w:t>
      </w:r>
      <w:r w:rsidRPr="00FD4A4B">
        <w:rPr>
          <w:spacing w:val="2"/>
        </w:rPr>
        <w:t>page</w:t>
      </w:r>
      <w:r w:rsidRPr="00FD4A4B">
        <w:t>s</w:t>
      </w:r>
      <w:r w:rsidRPr="00FD4A4B">
        <w:rPr>
          <w:spacing w:val="2"/>
        </w:rPr>
        <w:t xml:space="preserve"> shall</w:t>
      </w:r>
      <w:r w:rsidRPr="00FD4A4B">
        <w:rPr>
          <w:spacing w:val="3"/>
        </w:rPr>
        <w:t xml:space="preserve"> </w:t>
      </w:r>
      <w:r w:rsidRPr="00FD4A4B">
        <w:rPr>
          <w:spacing w:val="2"/>
        </w:rPr>
        <w:t>no</w:t>
      </w:r>
      <w:r w:rsidRPr="00FD4A4B">
        <w:t>t</w:t>
      </w:r>
      <w:r w:rsidRPr="00FD4A4B">
        <w:rPr>
          <w:spacing w:val="4"/>
        </w:rPr>
        <w:t xml:space="preserve"> </w:t>
      </w:r>
      <w:r w:rsidRPr="00FD4A4B">
        <w:rPr>
          <w:spacing w:val="2"/>
        </w:rPr>
        <w:t>includ</w:t>
      </w:r>
      <w:r w:rsidRPr="00FD4A4B">
        <w:t>e</w:t>
      </w:r>
      <w:r w:rsidRPr="00FD4A4B">
        <w:rPr>
          <w:spacing w:val="1"/>
        </w:rPr>
        <w:t xml:space="preserve"> </w:t>
      </w:r>
      <w:r w:rsidRPr="00FD4A4B">
        <w:rPr>
          <w:spacing w:val="2"/>
        </w:rPr>
        <w:t>versio</w:t>
      </w:r>
      <w:r w:rsidRPr="00FD4A4B">
        <w:t>n</w:t>
      </w:r>
      <w:r w:rsidRPr="00FD4A4B">
        <w:rPr>
          <w:spacing w:val="1"/>
        </w:rPr>
        <w:t xml:space="preserve"> </w:t>
      </w:r>
      <w:r w:rsidRPr="00FD4A4B">
        <w:rPr>
          <w:spacing w:val="2"/>
        </w:rPr>
        <w:t>informatio</w:t>
      </w:r>
      <w:r w:rsidRPr="00FD4A4B">
        <w:t>n</w:t>
      </w:r>
      <w:r w:rsidRPr="00E32DBA">
        <w:t xml:space="preserve"> </w:t>
      </w:r>
      <w:r w:rsidRPr="00FD4A4B">
        <w:rPr>
          <w:spacing w:val="2"/>
        </w:rPr>
        <w:t>abou</w:t>
      </w:r>
      <w:r w:rsidRPr="00FD4A4B">
        <w:t>t</w:t>
      </w:r>
      <w:r w:rsidRPr="00FD4A4B">
        <w:rPr>
          <w:spacing w:val="2"/>
        </w:rPr>
        <w:t xml:space="preserve"> th</w:t>
      </w:r>
      <w:r w:rsidRPr="00FD4A4B">
        <w:t>e</w:t>
      </w:r>
      <w:r w:rsidRPr="00FD4A4B">
        <w:rPr>
          <w:spacing w:val="4"/>
        </w:rPr>
        <w:t xml:space="preserve"> </w:t>
      </w:r>
      <w:r w:rsidRPr="00FD4A4B">
        <w:rPr>
          <w:spacing w:val="2"/>
        </w:rPr>
        <w:t>we</w:t>
      </w:r>
      <w:r w:rsidRPr="00FD4A4B">
        <w:t>b</w:t>
      </w:r>
      <w:r w:rsidRPr="00FD4A4B">
        <w:rPr>
          <w:spacing w:val="4"/>
        </w:rPr>
        <w:t xml:space="preserve"> </w:t>
      </w:r>
      <w:r w:rsidRPr="00FD4A4B">
        <w:rPr>
          <w:spacing w:val="2"/>
        </w:rPr>
        <w:t>serve</w:t>
      </w:r>
      <w:r w:rsidRPr="00FD4A4B">
        <w:t>r</w:t>
      </w:r>
      <w:r w:rsidRPr="00FD4A4B">
        <w:rPr>
          <w:spacing w:val="2"/>
        </w:rPr>
        <w:t xml:space="preserve"> an</w:t>
      </w:r>
      <w:r w:rsidRPr="00FD4A4B">
        <w:t>d</w:t>
      </w:r>
      <w:r w:rsidRPr="00FD4A4B">
        <w:rPr>
          <w:spacing w:val="4"/>
        </w:rPr>
        <w:t xml:space="preserve"> </w:t>
      </w:r>
      <w:r w:rsidRPr="00FD4A4B">
        <w:rPr>
          <w:spacing w:val="2"/>
        </w:rPr>
        <w:t>th</w:t>
      </w:r>
      <w:r w:rsidRPr="00FD4A4B">
        <w:t>e</w:t>
      </w:r>
      <w:r w:rsidRPr="00FD4A4B">
        <w:rPr>
          <w:spacing w:val="4"/>
        </w:rPr>
        <w:t xml:space="preserve"> </w:t>
      </w:r>
      <w:r w:rsidRPr="00FD4A4B">
        <w:rPr>
          <w:spacing w:val="2"/>
        </w:rPr>
        <w:t>modules/add-on</w:t>
      </w:r>
      <w:r w:rsidRPr="00FD4A4B">
        <w:t>s</w:t>
      </w:r>
      <w:r w:rsidRPr="00E32DBA">
        <w:t xml:space="preserve"> </w:t>
      </w:r>
      <w:r w:rsidRPr="00FD4A4B">
        <w:rPr>
          <w:spacing w:val="2"/>
        </w:rPr>
        <w:t>used</w:t>
      </w:r>
      <w:r w:rsidRPr="00FD4A4B">
        <w:t>. Error</w:t>
      </w:r>
      <w:r w:rsidRPr="00E32DBA">
        <w:t xml:space="preserve"> </w:t>
      </w:r>
      <w:r w:rsidRPr="00FD4A4B">
        <w:t>messages</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internal</w:t>
      </w:r>
      <w:r w:rsidRPr="00E32DBA">
        <w:t xml:space="preserve"> </w:t>
      </w:r>
      <w:r w:rsidRPr="00FD4A4B">
        <w:t>information</w:t>
      </w:r>
      <w:r w:rsidRPr="00E32DBA">
        <w:t xml:space="preserve"> </w:t>
      </w:r>
      <w:r w:rsidRPr="00FD4A4B">
        <w:t>such as</w:t>
      </w:r>
      <w:r w:rsidRPr="00E32DBA">
        <w:t xml:space="preserve"> </w:t>
      </w:r>
      <w:r w:rsidRPr="00FD4A4B">
        <w:t>internal</w:t>
      </w:r>
      <w:r w:rsidRPr="00E32DBA">
        <w:t xml:space="preserve"> </w:t>
      </w:r>
      <w:r w:rsidRPr="00FD4A4B">
        <w:t>server</w:t>
      </w:r>
      <w:r w:rsidRPr="00E32DBA">
        <w:t xml:space="preserve"> </w:t>
      </w:r>
      <w:r w:rsidRPr="00FD4A4B">
        <w:t>names,</w:t>
      </w:r>
      <w:r w:rsidRPr="00E32DBA">
        <w:t xml:space="preserve"> </w:t>
      </w:r>
      <w:r w:rsidRPr="00FD4A4B">
        <w:t>error</w:t>
      </w:r>
      <w:r w:rsidRPr="00E32DBA">
        <w:t xml:space="preserve"> </w:t>
      </w:r>
      <w:r w:rsidRPr="00FD4A4B">
        <w:t>codes,</w:t>
      </w:r>
      <w:r w:rsidRPr="00E32DBA">
        <w:t xml:space="preserve"> </w:t>
      </w:r>
      <w:r w:rsidRPr="00FD4A4B">
        <w:t>etc. Default error pages of the web server shall be replaced by error pages defined by the vendor.</w:t>
      </w:r>
    </w:p>
    <w:p w14:paraId="50C366DF" w14:textId="77777777" w:rsidR="00CB7D0C" w:rsidRPr="00FD4A4B" w:rsidRDefault="00CB7D0C" w:rsidP="00CB7D0C">
      <w:r w:rsidRPr="00FD4A4B">
        <w:rPr>
          <w:i/>
        </w:rPr>
        <w:t>Test Case</w:t>
      </w:r>
      <w:r w:rsidRPr="00FD4A4B">
        <w:t xml:space="preserve">: </w:t>
      </w:r>
    </w:p>
    <w:p w14:paraId="734E5ADE" w14:textId="77777777" w:rsidR="00CB7D0C" w:rsidRPr="00FD4A4B" w:rsidRDefault="00CB7D0C" w:rsidP="00CB7D0C">
      <w:r w:rsidRPr="00FD4A4B">
        <w:rPr>
          <w:b/>
          <w:i/>
        </w:rPr>
        <w:t>Test Name</w:t>
      </w:r>
      <w:r w:rsidRPr="00FD4A4B">
        <w:rPr>
          <w:b/>
        </w:rPr>
        <w:t xml:space="preserve">: </w:t>
      </w:r>
      <w:r w:rsidRPr="00FD4A4B">
        <w:t>TC_NO_WEB_SERVER_ERROR_PAGES_INFORMATION</w:t>
      </w:r>
    </w:p>
    <w:p w14:paraId="2000D908" w14:textId="77777777" w:rsidR="00CB7D0C" w:rsidRPr="00FD4A4B" w:rsidRDefault="00CB7D0C" w:rsidP="00CB7D0C">
      <w:pPr>
        <w:keepNext/>
        <w:keepLines/>
        <w:spacing w:before="180"/>
        <w:rPr>
          <w:b/>
          <w:lang w:eastAsia="zh-CN"/>
        </w:rPr>
      </w:pPr>
      <w:r w:rsidRPr="00FD4A4B">
        <w:rPr>
          <w:b/>
          <w:lang w:eastAsia="zh-CN"/>
        </w:rPr>
        <w:t>Purpose:</w:t>
      </w:r>
    </w:p>
    <w:p w14:paraId="5B92CE6A" w14:textId="77777777" w:rsidR="00CB7D0C" w:rsidRPr="00FD4A4B" w:rsidRDefault="00CB7D0C" w:rsidP="00CB7D0C">
      <w:r w:rsidRPr="00FD4A4B">
        <w:t>To verify that error pages and error messages do not include information about the web server.</w:t>
      </w:r>
    </w:p>
    <w:p w14:paraId="2A058F6D" w14:textId="77777777" w:rsidR="00CB7D0C" w:rsidRPr="00FD4A4B" w:rsidRDefault="00CB7D0C" w:rsidP="00CB7D0C">
      <w:pPr>
        <w:keepNext/>
        <w:keepLines/>
        <w:spacing w:before="180"/>
        <w:rPr>
          <w:b/>
          <w:lang w:eastAsia="zh-CN"/>
        </w:rPr>
      </w:pPr>
      <w:r w:rsidRPr="00FD4A4B">
        <w:rPr>
          <w:b/>
          <w:lang w:eastAsia="zh-CN"/>
        </w:rPr>
        <w:t>Procedure and execution steps</w:t>
      </w:r>
    </w:p>
    <w:p w14:paraId="325C170C" w14:textId="77777777" w:rsidR="00CB7D0C" w:rsidRPr="00FD4A4B" w:rsidRDefault="00CB7D0C" w:rsidP="00CB7D0C">
      <w:pPr>
        <w:keepNext/>
        <w:keepLines/>
        <w:spacing w:before="180"/>
        <w:ind w:left="284"/>
        <w:rPr>
          <w:b/>
          <w:lang w:eastAsia="zh-CN"/>
        </w:rPr>
      </w:pPr>
      <w:r w:rsidRPr="00FD4A4B">
        <w:rPr>
          <w:b/>
          <w:lang w:eastAsia="zh-CN"/>
        </w:rPr>
        <w:t>Pre-Conditions:</w:t>
      </w:r>
    </w:p>
    <w:p w14:paraId="11ED0805"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4D59676E"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79E1C8F7"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65E79C0C" w14:textId="77777777" w:rsidR="00CB7D0C" w:rsidRPr="00FD4A4B" w:rsidRDefault="00CB7D0C" w:rsidP="00CB7D0C">
      <w:pPr>
        <w:keepNext/>
        <w:keepLines/>
        <w:spacing w:before="180"/>
        <w:ind w:left="284"/>
        <w:rPr>
          <w:b/>
          <w:lang w:eastAsia="zh-CN"/>
        </w:rPr>
      </w:pPr>
      <w:r w:rsidRPr="00FD4A4B">
        <w:rPr>
          <w:b/>
          <w:lang w:eastAsia="zh-CN"/>
        </w:rPr>
        <w:t>Execution Steps</w:t>
      </w:r>
    </w:p>
    <w:p w14:paraId="015A5CFE" w14:textId="77777777" w:rsidR="00CB7D0C" w:rsidRPr="00FD4A4B" w:rsidRDefault="00CB7D0C" w:rsidP="00CB7D0C">
      <w:pPr>
        <w:pStyle w:val="B1"/>
      </w:pPr>
      <w:r w:rsidRPr="00FD4A4B">
        <w:t>-</w:t>
      </w:r>
      <w:r w:rsidRPr="00FD4A4B">
        <w:tab/>
        <w:t>Check that generated error pages and error messages do not include information about the web server.</w:t>
      </w:r>
    </w:p>
    <w:p w14:paraId="02AE2D95" w14:textId="77777777" w:rsidR="00CB7D0C" w:rsidRPr="00FD4A4B" w:rsidRDefault="00CB7D0C" w:rsidP="00CB7D0C">
      <w:pPr>
        <w:keepNext/>
        <w:keepLines/>
        <w:spacing w:before="180"/>
        <w:rPr>
          <w:b/>
          <w:lang w:eastAsia="zh-CN"/>
        </w:rPr>
      </w:pPr>
      <w:r w:rsidRPr="00FD4A4B">
        <w:rPr>
          <w:b/>
          <w:lang w:eastAsia="zh-CN"/>
        </w:rPr>
        <w:t>Expected Results:</w:t>
      </w:r>
    </w:p>
    <w:p w14:paraId="6F174E2C"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generated error pages and error messages do not include information about the web server.</w:t>
      </w:r>
    </w:p>
    <w:p w14:paraId="6C1ED74B" w14:textId="77777777" w:rsidR="00CB7D0C" w:rsidRPr="00FD4A4B" w:rsidRDefault="00CB7D0C" w:rsidP="00CB7D0C">
      <w:pPr>
        <w:keepNext/>
        <w:keepLines/>
        <w:spacing w:before="180"/>
        <w:rPr>
          <w:b/>
          <w:lang w:eastAsia="zh-CN"/>
        </w:rPr>
      </w:pPr>
      <w:r w:rsidRPr="00FD4A4B">
        <w:rPr>
          <w:b/>
          <w:lang w:eastAsia="zh-CN"/>
        </w:rPr>
        <w:t>Expected format of evidence:</w:t>
      </w:r>
    </w:p>
    <w:p w14:paraId="763639BA" w14:textId="77777777" w:rsidR="00CB7D0C" w:rsidRPr="00FD4A4B" w:rsidRDefault="00CB7D0C" w:rsidP="00CB7D0C">
      <w:pPr>
        <w:spacing w:after="0"/>
      </w:pPr>
      <w:r w:rsidRPr="00FD4A4B">
        <w:t>A testing report provided by the testing agency which will consist of the following information:</w:t>
      </w:r>
    </w:p>
    <w:p w14:paraId="19517A8D" w14:textId="77777777" w:rsidR="00CB7D0C" w:rsidRPr="00FD4A4B" w:rsidRDefault="00CB7D0C" w:rsidP="00CB7D0C">
      <w:pPr>
        <w:pStyle w:val="B1"/>
      </w:pPr>
      <w:r w:rsidRPr="00FD4A4B">
        <w:t>-</w:t>
      </w:r>
      <w:r w:rsidRPr="00FD4A4B">
        <w:tab/>
        <w:t>Log files and screen shots of test executions</w:t>
      </w:r>
    </w:p>
    <w:p w14:paraId="65D72EF0" w14:textId="77777777" w:rsidR="00CB7D0C" w:rsidRDefault="00CB7D0C" w:rsidP="00CB7D0C">
      <w:pPr>
        <w:pStyle w:val="B1"/>
      </w:pPr>
      <w:r w:rsidRPr="00FD4A4B">
        <w:t>-</w:t>
      </w:r>
      <w:r w:rsidRPr="00FD4A4B">
        <w:tab/>
        <w:t>Test result (Passed or not)</w:t>
      </w:r>
    </w:p>
    <w:p w14:paraId="755070B6" w14:textId="46C41E4B"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32</w:t>
      </w:r>
      <w:r w:rsidRPr="007A445C">
        <w:rPr>
          <w:rStyle w:val="normaltextrun"/>
          <w:rFonts w:ascii="Arial" w:hAnsi="Arial" w:cs="Arial"/>
          <w:color w:val="0000FF"/>
          <w:sz w:val="32"/>
          <w:szCs w:val="32"/>
          <w:shd w:val="clear" w:color="auto" w:fill="FFFFFF"/>
          <w:vertAlign w:val="superscript"/>
        </w:rPr>
        <w:t>nd</w:t>
      </w:r>
      <w:r>
        <w:rPr>
          <w:rStyle w:val="normaltextrun"/>
          <w:rFonts w:ascii="Arial" w:hAnsi="Arial" w:cs="Arial"/>
          <w:color w:val="0000FF"/>
          <w:sz w:val="32"/>
          <w:szCs w:val="32"/>
          <w:shd w:val="clear" w:color="auto" w:fill="FFFFFF"/>
        </w:rPr>
        <w:t xml:space="preserve"> Change ****************</w:t>
      </w:r>
    </w:p>
    <w:p w14:paraId="64B1B4F3" w14:textId="1F80729B"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33</w:t>
      </w:r>
      <w:r w:rsidRPr="007A445C">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p>
    <w:p w14:paraId="5C52F366" w14:textId="77777777" w:rsidR="007A445C" w:rsidRPr="00FD4A4B" w:rsidRDefault="007A445C" w:rsidP="00CB7D0C">
      <w:pPr>
        <w:pStyle w:val="B1"/>
      </w:pPr>
    </w:p>
    <w:p w14:paraId="0B30A47A" w14:textId="77777777" w:rsidR="00CB7D0C" w:rsidRPr="00FD4A4B" w:rsidRDefault="00CB7D0C" w:rsidP="00CB7D0C">
      <w:pPr>
        <w:pStyle w:val="Heading4"/>
      </w:pPr>
      <w:bookmarkStart w:id="284" w:name="_Toc19542448"/>
      <w:bookmarkStart w:id="285" w:name="_Toc35348450"/>
      <w:bookmarkStart w:id="286" w:name="_Toc114146574"/>
      <w:r w:rsidRPr="00907F75">
        <w:t>4</w:t>
      </w:r>
      <w:r w:rsidRPr="00FD4A4B">
        <w:t>.3.4.13</w:t>
      </w:r>
      <w:r w:rsidRPr="00FD4A4B">
        <w:tab/>
        <w:t>Minimized file type mappings</w:t>
      </w:r>
      <w:bookmarkEnd w:id="284"/>
      <w:bookmarkEnd w:id="285"/>
      <w:bookmarkEnd w:id="286"/>
    </w:p>
    <w:p w14:paraId="64229663" w14:textId="744544E6" w:rsidR="00CB7D0C" w:rsidRPr="00FD4A4B" w:rsidDel="007A445C" w:rsidRDefault="00CB7D0C" w:rsidP="00CB7D0C">
      <w:pPr>
        <w:rPr>
          <w:del w:id="287" w:author="John Hickey (Nokia)" w:date="2023-10-16T17:55:00Z"/>
        </w:rPr>
      </w:pPr>
      <w:r w:rsidRPr="00FD4A4B">
        <w:rPr>
          <w:i/>
        </w:rPr>
        <w:t>Requirement Name</w:t>
      </w:r>
      <w:r w:rsidRPr="00FD4A4B">
        <w:t xml:space="preserve">: </w:t>
      </w:r>
      <w:ins w:id="288" w:author="John Hickey (Nokia)" w:date="2023-10-16T17:55:00Z">
        <w:r w:rsidR="007A445C" w:rsidRPr="00FD4A4B">
          <w:t>Minimized file type mappings</w:t>
        </w:r>
        <w:r w:rsidR="007A445C" w:rsidRPr="00FD4A4B" w:rsidDel="007A445C">
          <w:t xml:space="preserve"> </w:t>
        </w:r>
      </w:ins>
      <w:del w:id="289" w:author="John Hickey (Nokia)" w:date="2023-10-16T17:55:00Z">
        <w:r w:rsidRPr="00FD4A4B" w:rsidDel="007A445C">
          <w:delText>File</w:delText>
        </w:r>
        <w:r w:rsidRPr="00E32DBA" w:rsidDel="007A445C">
          <w:delText xml:space="preserve"> </w:delText>
        </w:r>
        <w:r w:rsidRPr="00FD4A4B" w:rsidDel="007A445C">
          <w:delText>type-</w:delText>
        </w:r>
        <w:r w:rsidRPr="00E32DBA" w:rsidDel="007A445C">
          <w:delText xml:space="preserve"> </w:delText>
        </w:r>
        <w:r w:rsidRPr="00FD4A4B" w:rsidDel="007A445C">
          <w:delText>or</w:delText>
        </w:r>
        <w:r w:rsidRPr="00E32DBA" w:rsidDel="007A445C">
          <w:delText xml:space="preserve"> </w:delText>
        </w:r>
        <w:r w:rsidRPr="00FD4A4B" w:rsidDel="007A445C">
          <w:delText>script</w:delText>
        </w:r>
        <w:r w:rsidRPr="00E32DBA" w:rsidDel="007A445C">
          <w:delText>-</w:delText>
        </w:r>
        <w:r w:rsidRPr="00FD4A4B" w:rsidDel="007A445C">
          <w:delText>mappings</w:delText>
        </w:r>
        <w:r w:rsidRPr="00E32DBA" w:rsidDel="007A445C">
          <w:delText xml:space="preserve"> </w:delText>
        </w:r>
        <w:r w:rsidRPr="00FD4A4B" w:rsidDel="007A445C">
          <w:delText>that</w:delText>
        </w:r>
        <w:r w:rsidRPr="00E32DBA" w:rsidDel="007A445C">
          <w:delText xml:space="preserve"> </w:delText>
        </w:r>
        <w:r w:rsidRPr="00FD4A4B" w:rsidDel="007A445C">
          <w:delText>are</w:delText>
        </w:r>
        <w:r w:rsidRPr="00E32DBA" w:rsidDel="007A445C">
          <w:delText xml:space="preserve"> </w:delText>
        </w:r>
        <w:r w:rsidRPr="00FD4A4B" w:rsidDel="007A445C">
          <w:delText>not</w:delText>
        </w:r>
        <w:r w:rsidRPr="00E32DBA" w:rsidDel="007A445C">
          <w:delText xml:space="preserve"> </w:delText>
        </w:r>
        <w:r w:rsidRPr="00FD4A4B" w:rsidDel="007A445C">
          <w:delText>required</w:delText>
        </w:r>
        <w:r w:rsidRPr="00E32DBA" w:rsidDel="007A445C">
          <w:delText xml:space="preserve"> </w:delText>
        </w:r>
        <w:r w:rsidRPr="00FD4A4B" w:rsidDel="007A445C">
          <w:delText>shall</w:delText>
        </w:r>
        <w:r w:rsidRPr="00E32DBA" w:rsidDel="007A445C">
          <w:delText xml:space="preserve"> </w:delText>
        </w:r>
        <w:r w:rsidRPr="00FD4A4B" w:rsidDel="007A445C">
          <w:delText>be</w:delText>
        </w:r>
        <w:r w:rsidRPr="00E32DBA" w:rsidDel="007A445C">
          <w:delText xml:space="preserve"> </w:delText>
        </w:r>
        <w:r w:rsidRPr="00FD4A4B" w:rsidDel="007A445C">
          <w:delText>deleted.</w:delText>
        </w:r>
      </w:del>
    </w:p>
    <w:p w14:paraId="1DF04B67" w14:textId="77777777" w:rsidR="00CB7D0C" w:rsidRPr="00FD4A4B" w:rsidRDefault="00CB7D0C" w:rsidP="00CB7D0C">
      <w:r w:rsidRPr="00FD4A4B">
        <w:rPr>
          <w:i/>
        </w:rPr>
        <w:t>Requirement Description</w:t>
      </w:r>
      <w:r w:rsidRPr="00FD4A4B">
        <w:t>: File</w:t>
      </w:r>
      <w:r w:rsidRPr="00E32DBA">
        <w:t xml:space="preserve"> </w:t>
      </w:r>
      <w:r w:rsidRPr="00FD4A4B">
        <w:t>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deleted,</w:t>
      </w:r>
      <w:r w:rsidRPr="00E32DBA">
        <w:t xml:space="preserve"> </w:t>
      </w:r>
      <w:r w:rsidRPr="00FD4A4B">
        <w:t>e.g.</w:t>
      </w:r>
      <w:r w:rsidRPr="00E32DBA">
        <w:t xml:space="preserve"> </w:t>
      </w:r>
      <w:proofErr w:type="spellStart"/>
      <w:r w:rsidRPr="00FD4A4B">
        <w:t>php</w:t>
      </w:r>
      <w:proofErr w:type="spellEnd"/>
      <w:r w:rsidRPr="00FD4A4B">
        <w:t xml:space="preserve">, </w:t>
      </w:r>
      <w:proofErr w:type="spellStart"/>
      <w:r w:rsidRPr="00FD4A4B">
        <w:t>phtml</w:t>
      </w:r>
      <w:proofErr w:type="spellEnd"/>
      <w:r w:rsidRPr="00FD4A4B">
        <w:t>,</w:t>
      </w:r>
      <w:r w:rsidRPr="00E32DBA">
        <w:t xml:space="preserve"> </w:t>
      </w:r>
      <w:proofErr w:type="spellStart"/>
      <w:r w:rsidRPr="00FD4A4B">
        <w:t>js</w:t>
      </w:r>
      <w:proofErr w:type="spellEnd"/>
      <w:r w:rsidRPr="00FD4A4B">
        <w:t xml:space="preserve">, </w:t>
      </w:r>
      <w:proofErr w:type="spellStart"/>
      <w:r w:rsidRPr="00FD4A4B">
        <w:t>sh</w:t>
      </w:r>
      <w:proofErr w:type="spellEnd"/>
      <w:r w:rsidRPr="00FD4A4B">
        <w:t xml:space="preserve">, </w:t>
      </w:r>
      <w:proofErr w:type="spellStart"/>
      <w:r w:rsidRPr="00FD4A4B">
        <w:t>csh</w:t>
      </w:r>
      <w:proofErr w:type="spellEnd"/>
      <w:r w:rsidRPr="00FD4A4B">
        <w:t>, bin,</w:t>
      </w:r>
      <w:r w:rsidRPr="00E32DBA">
        <w:t xml:space="preserve"> </w:t>
      </w:r>
      <w:r w:rsidRPr="00FD4A4B">
        <w:t>exe,</w:t>
      </w:r>
      <w:r w:rsidRPr="00E32DBA">
        <w:t xml:space="preserve"> </w:t>
      </w:r>
      <w:r w:rsidRPr="00FD4A4B">
        <w:t>pl,</w:t>
      </w:r>
      <w:r w:rsidRPr="00E32DBA">
        <w:t xml:space="preserve"> </w:t>
      </w:r>
      <w:proofErr w:type="spellStart"/>
      <w:r w:rsidRPr="00FD4A4B">
        <w:t>vbe</w:t>
      </w:r>
      <w:proofErr w:type="spellEnd"/>
      <w:r w:rsidRPr="00FD4A4B">
        <w:t>,</w:t>
      </w:r>
      <w:r w:rsidRPr="00E32DBA">
        <w:t xml:space="preserve"> </w:t>
      </w:r>
      <w:r w:rsidRPr="00FD4A4B">
        <w:t>vbs.</w:t>
      </w:r>
    </w:p>
    <w:p w14:paraId="2689766D" w14:textId="77777777" w:rsidR="00CB7D0C" w:rsidRPr="00FD4A4B" w:rsidRDefault="00CB7D0C" w:rsidP="00CB7D0C">
      <w:pPr>
        <w:keepNext/>
      </w:pPr>
      <w:r w:rsidRPr="00FD4A4B">
        <w:rPr>
          <w:i/>
        </w:rPr>
        <w:t>Test Case</w:t>
      </w:r>
      <w:r w:rsidRPr="00FD4A4B">
        <w:t xml:space="preserve">: </w:t>
      </w:r>
    </w:p>
    <w:p w14:paraId="0290FC6F" w14:textId="77777777" w:rsidR="00CB7D0C" w:rsidRPr="00FD4A4B" w:rsidRDefault="00CB7D0C" w:rsidP="00CB7D0C">
      <w:pPr>
        <w:rPr>
          <w:b/>
        </w:rPr>
      </w:pPr>
      <w:r w:rsidRPr="00FD4A4B">
        <w:rPr>
          <w:b/>
          <w:i/>
        </w:rPr>
        <w:t>Test Name</w:t>
      </w:r>
      <w:r w:rsidRPr="00FD4A4B">
        <w:rPr>
          <w:b/>
        </w:rPr>
        <w:t xml:space="preserve">: </w:t>
      </w:r>
      <w:r w:rsidRPr="00FD4A4B">
        <w:t>TC_NO_WEB_SERVER_FILE_TYPE MAPPINGS</w:t>
      </w:r>
    </w:p>
    <w:p w14:paraId="0F30D0B8" w14:textId="77777777" w:rsidR="00CB7D0C" w:rsidRPr="00FD4A4B" w:rsidRDefault="00CB7D0C" w:rsidP="00CB7D0C">
      <w:pPr>
        <w:keepNext/>
        <w:keepLines/>
        <w:spacing w:before="180"/>
        <w:rPr>
          <w:b/>
          <w:lang w:eastAsia="zh-CN"/>
        </w:rPr>
      </w:pPr>
      <w:r w:rsidRPr="00FD4A4B">
        <w:rPr>
          <w:b/>
          <w:lang w:eastAsia="zh-CN"/>
        </w:rPr>
        <w:t>Purpose:</w:t>
      </w:r>
    </w:p>
    <w:p w14:paraId="5EC3E4A2" w14:textId="77777777" w:rsidR="00CB7D0C" w:rsidRPr="00FD4A4B" w:rsidRDefault="00CB7D0C" w:rsidP="00CB7D0C">
      <w:r w:rsidRPr="00FD4A4B">
        <w:t>To verify that file 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have been</w:t>
      </w:r>
      <w:r w:rsidRPr="00E32DBA">
        <w:t xml:space="preserve"> </w:t>
      </w:r>
      <w:r w:rsidRPr="00FD4A4B">
        <w:t>deleted.</w:t>
      </w:r>
    </w:p>
    <w:p w14:paraId="1C26F7C4" w14:textId="77777777" w:rsidR="00CB7D0C" w:rsidRPr="00FD4A4B" w:rsidRDefault="00CB7D0C" w:rsidP="00CB7D0C">
      <w:pPr>
        <w:keepNext/>
        <w:keepLines/>
        <w:spacing w:before="180"/>
        <w:rPr>
          <w:b/>
          <w:lang w:eastAsia="zh-CN"/>
        </w:rPr>
      </w:pPr>
      <w:r w:rsidRPr="00FD4A4B">
        <w:rPr>
          <w:b/>
          <w:lang w:eastAsia="zh-CN"/>
        </w:rPr>
        <w:t>Procedure and execution steps</w:t>
      </w:r>
    </w:p>
    <w:p w14:paraId="1DFBD6AC" w14:textId="77777777" w:rsidR="00CB7D0C" w:rsidRPr="00FD4A4B" w:rsidRDefault="00CB7D0C" w:rsidP="00CB7D0C">
      <w:pPr>
        <w:keepNext/>
        <w:keepLines/>
        <w:spacing w:before="180"/>
        <w:ind w:left="284"/>
        <w:rPr>
          <w:b/>
          <w:lang w:eastAsia="zh-CN"/>
        </w:rPr>
      </w:pPr>
      <w:r w:rsidRPr="00FD4A4B">
        <w:rPr>
          <w:b/>
          <w:lang w:eastAsia="zh-CN"/>
        </w:rPr>
        <w:t>Pre-Conditions:</w:t>
      </w:r>
    </w:p>
    <w:p w14:paraId="61674E5D" w14:textId="77777777" w:rsidR="00CB7D0C" w:rsidRPr="00FD4A4B" w:rsidRDefault="00CB7D0C" w:rsidP="00CB7D0C">
      <w:pPr>
        <w:pStyle w:val="B1"/>
      </w:pPr>
      <w:r w:rsidRPr="00FD4A4B">
        <w:rPr>
          <w:lang w:eastAsia="ja-JP"/>
        </w:rPr>
        <w:t>-</w:t>
      </w:r>
      <w:r w:rsidRPr="00FD4A4B">
        <w:rPr>
          <w:lang w:eastAsia="ja-JP"/>
        </w:rPr>
        <w:tab/>
        <w:t>The tester has needed administrative privileges.</w:t>
      </w:r>
    </w:p>
    <w:p w14:paraId="5336235F" w14:textId="77777777" w:rsidR="00CB7D0C" w:rsidRPr="00FD4A4B" w:rsidRDefault="00CB7D0C" w:rsidP="00CB7D0C">
      <w:pPr>
        <w:pStyle w:val="B1"/>
      </w:pPr>
      <w:r w:rsidRPr="00FD4A4B">
        <w:rPr>
          <w:lang w:eastAsia="ja-JP"/>
        </w:rPr>
        <w:t>-</w:t>
      </w:r>
      <w:r w:rsidRPr="00FD4A4B">
        <w:rPr>
          <w:lang w:eastAsia="ja-JP"/>
        </w:rPr>
        <w:tab/>
        <w:t>A tester machine is available.</w:t>
      </w:r>
      <w:r w:rsidRPr="00FD4A4B">
        <w:t xml:space="preserve"> </w:t>
      </w:r>
    </w:p>
    <w:p w14:paraId="5EF7C854" w14:textId="77777777" w:rsidR="00CB7D0C" w:rsidRPr="00FD4A4B" w:rsidRDefault="00CB7D0C" w:rsidP="00CB7D0C">
      <w:pPr>
        <w:pStyle w:val="B1"/>
      </w:pPr>
      <w:r w:rsidRPr="00FD4A4B">
        <w:rPr>
          <w:lang w:eastAsia="ja-JP"/>
        </w:rPr>
        <w:t>-</w:t>
      </w:r>
      <w:r w:rsidRPr="00FD4A4B">
        <w:rPr>
          <w:lang w:eastAsia="ja-JP"/>
        </w:rPr>
        <w:tab/>
        <w:t>Recommended: an automatic assessment tool has been configured / script adapted in line with the Requirement Description.</w:t>
      </w:r>
    </w:p>
    <w:p w14:paraId="62CD3008" w14:textId="77777777" w:rsidR="00CB7D0C" w:rsidRPr="00FD4A4B" w:rsidRDefault="00CB7D0C" w:rsidP="00CB7D0C">
      <w:pPr>
        <w:keepNext/>
        <w:keepLines/>
        <w:spacing w:before="180"/>
        <w:ind w:left="284"/>
        <w:rPr>
          <w:b/>
          <w:lang w:eastAsia="zh-CN"/>
        </w:rPr>
      </w:pPr>
      <w:r w:rsidRPr="00FD4A4B">
        <w:rPr>
          <w:b/>
          <w:lang w:eastAsia="zh-CN"/>
        </w:rPr>
        <w:t>Execution Steps</w:t>
      </w:r>
    </w:p>
    <w:p w14:paraId="74B883DC" w14:textId="77777777" w:rsidR="00CB7D0C" w:rsidRPr="00FD4A4B" w:rsidRDefault="00CB7D0C" w:rsidP="00CB7D0C">
      <w:pPr>
        <w:pStyle w:val="B1"/>
      </w:pPr>
      <w:r w:rsidRPr="00FD4A4B">
        <w:t>-</w:t>
      </w:r>
      <w:r w:rsidRPr="00FD4A4B">
        <w:tab/>
        <w:t>Check that 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65A790C5" w14:textId="77777777" w:rsidR="00CB7D0C" w:rsidRPr="00FD4A4B" w:rsidRDefault="00CB7D0C" w:rsidP="00CB7D0C">
      <w:pPr>
        <w:keepNext/>
        <w:keepLines/>
        <w:spacing w:before="180"/>
        <w:rPr>
          <w:b/>
          <w:lang w:eastAsia="zh-CN"/>
        </w:rPr>
      </w:pPr>
      <w:r w:rsidRPr="00FD4A4B">
        <w:rPr>
          <w:b/>
          <w:lang w:eastAsia="zh-CN"/>
        </w:rPr>
        <w:t>Expected Results:</w:t>
      </w:r>
    </w:p>
    <w:p w14:paraId="6869CD86" w14:textId="77777777" w:rsidR="00CB7D0C" w:rsidRPr="00FD4A4B" w:rsidRDefault="00CB7D0C" w:rsidP="00CB7D0C">
      <w:pPr>
        <w:pStyle w:val="B1"/>
        <w:rPr>
          <w:lang w:eastAsia="ja-JP"/>
        </w:rPr>
      </w:pPr>
      <w:r w:rsidRPr="00FD4A4B">
        <w:rPr>
          <w:lang w:eastAsia="ja-JP"/>
        </w:rPr>
        <w:t>-</w:t>
      </w:r>
      <w:r w:rsidRPr="00FD4A4B">
        <w:rPr>
          <w:lang w:eastAsia="ja-JP"/>
        </w:rPr>
        <w:tab/>
        <w:t xml:space="preserve">Evidence that </w:t>
      </w:r>
      <w:r w:rsidRPr="00FD4A4B">
        <w:t>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3DFE8677" w14:textId="77777777" w:rsidR="00CB7D0C" w:rsidRPr="00FD4A4B" w:rsidRDefault="00CB7D0C" w:rsidP="00CB7D0C">
      <w:pPr>
        <w:keepNext/>
        <w:keepLines/>
        <w:spacing w:before="180"/>
        <w:rPr>
          <w:b/>
          <w:lang w:eastAsia="zh-CN"/>
        </w:rPr>
      </w:pPr>
      <w:r w:rsidRPr="00FD4A4B">
        <w:rPr>
          <w:b/>
          <w:lang w:eastAsia="zh-CN"/>
        </w:rPr>
        <w:t>Expected format of evidence:</w:t>
      </w:r>
    </w:p>
    <w:p w14:paraId="68795593" w14:textId="77777777" w:rsidR="00CB7D0C" w:rsidRPr="00FD4A4B" w:rsidRDefault="00CB7D0C" w:rsidP="00CB7D0C">
      <w:pPr>
        <w:spacing w:after="0"/>
      </w:pPr>
      <w:r w:rsidRPr="00FD4A4B">
        <w:t>A testing report provided by the testing agency which will consist of the following information:</w:t>
      </w:r>
    </w:p>
    <w:p w14:paraId="11D4DA26" w14:textId="77777777" w:rsidR="00CB7D0C" w:rsidRPr="00FD4A4B" w:rsidRDefault="00CB7D0C" w:rsidP="00CB7D0C">
      <w:pPr>
        <w:pStyle w:val="B1"/>
      </w:pPr>
      <w:r w:rsidRPr="00FD4A4B">
        <w:t>-</w:t>
      </w:r>
      <w:r w:rsidRPr="00FD4A4B">
        <w:rPr>
          <w:lang w:eastAsia="ja-JP"/>
        </w:rPr>
        <w:tab/>
      </w:r>
      <w:r w:rsidRPr="00FD4A4B">
        <w:t>Log files and screen shots of test executions</w:t>
      </w:r>
    </w:p>
    <w:p w14:paraId="2DC18CF1" w14:textId="77777777" w:rsidR="00CB7D0C" w:rsidRDefault="00CB7D0C" w:rsidP="00CB7D0C">
      <w:pPr>
        <w:pStyle w:val="B1"/>
      </w:pPr>
      <w:r w:rsidRPr="00FD4A4B">
        <w:t>-</w:t>
      </w:r>
      <w:r w:rsidRPr="00FD4A4B">
        <w:tab/>
        <w:t>Test result (Passed or not)</w:t>
      </w:r>
    </w:p>
    <w:p w14:paraId="4E0A6C82" w14:textId="5B92DB74"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End of 33</w:t>
      </w:r>
      <w:r w:rsidRPr="007A445C">
        <w:rPr>
          <w:rStyle w:val="normaltextrun"/>
          <w:rFonts w:ascii="Arial" w:hAnsi="Arial" w:cs="Arial"/>
          <w:color w:val="0000FF"/>
          <w:sz w:val="32"/>
          <w:szCs w:val="32"/>
          <w:shd w:val="clear" w:color="auto" w:fill="FFFFFF"/>
          <w:vertAlign w:val="superscript"/>
        </w:rPr>
        <w:t>rd</w:t>
      </w:r>
      <w:r>
        <w:rPr>
          <w:rStyle w:val="normaltextrun"/>
          <w:rFonts w:ascii="Arial" w:hAnsi="Arial" w:cs="Arial"/>
          <w:color w:val="0000FF"/>
          <w:sz w:val="32"/>
          <w:szCs w:val="32"/>
          <w:shd w:val="clear" w:color="auto" w:fill="FFFFFF"/>
        </w:rPr>
        <w:t xml:space="preserve"> Change ***************</w:t>
      </w:r>
    </w:p>
    <w:p w14:paraId="2BF9E668" w14:textId="00D91786"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34</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5327C22D" w14:textId="77777777" w:rsidR="007A445C" w:rsidRPr="00FD4A4B" w:rsidRDefault="007A445C" w:rsidP="00CB7D0C">
      <w:pPr>
        <w:pStyle w:val="B1"/>
      </w:pPr>
    </w:p>
    <w:p w14:paraId="7548C8AC" w14:textId="77777777" w:rsidR="00CB7D0C" w:rsidRPr="00FD4A4B" w:rsidRDefault="00CB7D0C" w:rsidP="00CB7D0C">
      <w:pPr>
        <w:pStyle w:val="Heading4"/>
      </w:pPr>
      <w:bookmarkStart w:id="290" w:name="_Toc19542449"/>
      <w:bookmarkStart w:id="291" w:name="_Toc35348451"/>
      <w:bookmarkStart w:id="292" w:name="_Toc114146575"/>
      <w:r w:rsidRPr="00907F75">
        <w:t>4</w:t>
      </w:r>
      <w:r w:rsidRPr="00FD4A4B">
        <w:t>.3.4.14</w:t>
      </w:r>
      <w:r w:rsidRPr="00FD4A4B">
        <w:tab/>
        <w:t>Restricted file access</w:t>
      </w:r>
      <w:bookmarkEnd w:id="290"/>
      <w:bookmarkEnd w:id="291"/>
      <w:bookmarkEnd w:id="292"/>
    </w:p>
    <w:p w14:paraId="0447677F" w14:textId="7346A546" w:rsidR="00CB7D0C" w:rsidRPr="00FD4A4B" w:rsidRDefault="00CB7D0C" w:rsidP="00CB7D0C">
      <w:r w:rsidRPr="00FD4A4B">
        <w:rPr>
          <w:i/>
        </w:rPr>
        <w:t>Requirement Name</w:t>
      </w:r>
      <w:r w:rsidRPr="00FD4A4B">
        <w:t xml:space="preserve">: </w:t>
      </w:r>
      <w:ins w:id="293" w:author="John Hickey (Nokia)" w:date="2023-10-16T17:57:00Z">
        <w:r w:rsidR="007A445C">
          <w:t>Restricted file access</w:t>
        </w:r>
      </w:ins>
      <w:del w:id="294" w:author="John Hickey (Nokia)" w:date="2023-10-16T17:57:00Z">
        <w:r w:rsidRPr="00FD4A4B" w:rsidDel="007A445C">
          <w:delText>The</w:delText>
        </w:r>
        <w:r w:rsidRPr="00E32DBA" w:rsidDel="007A445C">
          <w:delText xml:space="preserve"> </w:delText>
        </w:r>
        <w:r w:rsidRPr="00FD4A4B" w:rsidDel="007A445C">
          <w:delText>web</w:delText>
        </w:r>
        <w:r w:rsidRPr="00E32DBA" w:rsidDel="007A445C">
          <w:delText xml:space="preserve"> </w:delText>
        </w:r>
        <w:r w:rsidRPr="00FD4A4B" w:rsidDel="007A445C">
          <w:delText>server</w:delText>
        </w:r>
        <w:r w:rsidRPr="00E32DBA" w:rsidDel="007A445C">
          <w:delText xml:space="preserve"> </w:delText>
        </w:r>
        <w:r w:rsidRPr="00FD4A4B" w:rsidDel="007A445C">
          <w:delText>shall</w:delText>
        </w:r>
        <w:r w:rsidRPr="00E32DBA" w:rsidDel="007A445C">
          <w:delText xml:space="preserve"> </w:delText>
        </w:r>
        <w:r w:rsidRPr="00FD4A4B" w:rsidDel="007A445C">
          <w:delText>only</w:delText>
        </w:r>
        <w:r w:rsidRPr="00E32DBA" w:rsidDel="007A445C">
          <w:delText xml:space="preserve"> </w:delText>
        </w:r>
        <w:r w:rsidRPr="00FD4A4B" w:rsidDel="007A445C">
          <w:delText>deliver</w:delText>
        </w:r>
        <w:r w:rsidRPr="00E32DBA" w:rsidDel="007A445C">
          <w:delText xml:space="preserve"> </w:delText>
        </w:r>
        <w:r w:rsidRPr="00FD4A4B" w:rsidDel="007A445C">
          <w:delText>files</w:delText>
        </w:r>
        <w:r w:rsidRPr="00E32DBA" w:rsidDel="007A445C">
          <w:delText xml:space="preserve"> </w:delText>
        </w:r>
        <w:r w:rsidRPr="00FD4A4B" w:rsidDel="007A445C">
          <w:delText>which</w:delText>
        </w:r>
        <w:r w:rsidRPr="00E32DBA" w:rsidDel="007A445C">
          <w:delText xml:space="preserve"> </w:delText>
        </w:r>
        <w:r w:rsidRPr="00FD4A4B" w:rsidDel="007A445C">
          <w:delText>are</w:delText>
        </w:r>
        <w:r w:rsidRPr="00E32DBA" w:rsidDel="007A445C">
          <w:delText xml:space="preserve"> </w:delText>
        </w:r>
        <w:r w:rsidRPr="00FD4A4B" w:rsidDel="007A445C">
          <w:delText>meant</w:delText>
        </w:r>
        <w:r w:rsidRPr="00E32DBA" w:rsidDel="007A445C">
          <w:delText xml:space="preserve"> </w:delText>
        </w:r>
        <w:r w:rsidRPr="00FD4A4B" w:rsidDel="007A445C">
          <w:delText>to</w:delText>
        </w:r>
        <w:r w:rsidRPr="00E32DBA" w:rsidDel="007A445C">
          <w:delText xml:space="preserve"> </w:delText>
        </w:r>
        <w:r w:rsidRPr="00FD4A4B" w:rsidDel="007A445C">
          <w:delText>be</w:delText>
        </w:r>
        <w:r w:rsidRPr="00E32DBA" w:rsidDel="007A445C">
          <w:delText xml:space="preserve"> </w:delText>
        </w:r>
        <w:r w:rsidRPr="00FD4A4B" w:rsidDel="007A445C">
          <w:delText>delivered</w:delText>
        </w:r>
      </w:del>
      <w:r w:rsidRPr="00FD4A4B">
        <w:t>.</w:t>
      </w:r>
    </w:p>
    <w:p w14:paraId="425A341A" w14:textId="77777777" w:rsidR="00CB7D0C" w:rsidRPr="00FD4A4B" w:rsidRDefault="00CB7D0C" w:rsidP="00CB7D0C">
      <w:r w:rsidRPr="00FD4A4B">
        <w:rPr>
          <w:i/>
        </w:rPr>
        <w:t>Requirement Description</w:t>
      </w:r>
      <w:r w:rsidRPr="00FD4A4B">
        <w:t>: Restrictive</w:t>
      </w:r>
      <w:r w:rsidRPr="00E32DBA">
        <w:t xml:space="preserve"> </w:t>
      </w:r>
      <w:r w:rsidRPr="00FD4A4B">
        <w:t>access</w:t>
      </w:r>
      <w:r w:rsidRPr="00E32DBA">
        <w:t xml:space="preserve"> </w:t>
      </w:r>
      <w:r w:rsidRPr="00FD4A4B">
        <w:t>rights</w:t>
      </w:r>
      <w:r w:rsidRPr="00E32DBA">
        <w:t xml:space="preserve"> </w:t>
      </w:r>
      <w:r w:rsidRPr="00FD4A4B">
        <w:t>shall</w:t>
      </w:r>
      <w:r w:rsidRPr="00E32DBA">
        <w:t xml:space="preserve"> </w:t>
      </w:r>
      <w:r w:rsidRPr="00FD4A4B">
        <w:t>be assigned</w:t>
      </w:r>
      <w:r w:rsidRPr="00E32DBA">
        <w:t xml:space="preserve"> </w:t>
      </w:r>
      <w:r w:rsidRPr="00FD4A4B">
        <w:t>to all files</w:t>
      </w:r>
      <w:r w:rsidRPr="00E32DBA">
        <w:t xml:space="preserve"> </w:t>
      </w:r>
      <w:r w:rsidRPr="00FD4A4B">
        <w:t>which</w:t>
      </w:r>
      <w:r w:rsidRPr="00E32DBA">
        <w:t xml:space="preserve"> </w:t>
      </w:r>
      <w:r w:rsidRPr="00FD4A4B">
        <w:t>are</w:t>
      </w:r>
      <w:r w:rsidRPr="00E32DBA">
        <w:t xml:space="preserve"> </w:t>
      </w:r>
      <w:r w:rsidRPr="00FD4A4B">
        <w:t>directly</w:t>
      </w:r>
      <w:r w:rsidRPr="00E32DBA">
        <w:t xml:space="preserve"> </w:t>
      </w:r>
      <w:r w:rsidRPr="00FD4A4B">
        <w:t>or indirectly</w:t>
      </w:r>
      <w:r w:rsidRPr="00E32DBA">
        <w:t xml:space="preserve"> </w:t>
      </w:r>
      <w:r w:rsidRPr="00FD4A4B">
        <w:t>(e.g.</w:t>
      </w:r>
      <w:r w:rsidRPr="00E32DBA">
        <w:t xml:space="preserve"> </w:t>
      </w:r>
      <w:r w:rsidRPr="00FD4A4B">
        <w:t>via links</w:t>
      </w:r>
      <w:r w:rsidRPr="00E32DBA">
        <w:t xml:space="preserve"> </w:t>
      </w:r>
      <w:r w:rsidRPr="00FD4A4B">
        <w:t>or in</w:t>
      </w:r>
      <w:r w:rsidRPr="00FD4A4B">
        <w:rPr>
          <w:spacing w:val="1"/>
        </w:rPr>
        <w:t xml:space="preserve"> </w:t>
      </w:r>
      <w:r w:rsidRPr="00FD4A4B">
        <w:t>virtual</w:t>
      </w:r>
      <w:r w:rsidRPr="00E32DBA">
        <w:t xml:space="preserve"> </w:t>
      </w:r>
      <w:r w:rsidRPr="00FD4A4B">
        <w:t>directories)</w:t>
      </w:r>
      <w:r w:rsidRPr="00E32DBA">
        <w:t xml:space="preserve"> </w:t>
      </w:r>
      <w:r w:rsidRPr="00FD4A4B">
        <w:t>in the</w:t>
      </w:r>
      <w:r w:rsidRPr="00E32DBA">
        <w:t xml:space="preserve"> </w:t>
      </w:r>
      <w:r w:rsidRPr="00FD4A4B">
        <w:t>web</w:t>
      </w:r>
      <w:r w:rsidRPr="00E32DBA">
        <w:t xml:space="preserve"> </w:t>
      </w:r>
      <w:r w:rsidRPr="00FD4A4B">
        <w:t>server's</w:t>
      </w:r>
      <w:r w:rsidRPr="00E32DBA">
        <w:t xml:space="preserve"> </w:t>
      </w:r>
      <w:r w:rsidRPr="00FD4A4B">
        <w:t>document</w:t>
      </w:r>
      <w:r w:rsidRPr="00E32DBA">
        <w:t xml:space="preserve"> </w:t>
      </w:r>
      <w:r w:rsidRPr="00FD4A4B">
        <w:t>directory.</w:t>
      </w:r>
      <w:r w:rsidRPr="00E32DBA">
        <w:t xml:space="preserve"> </w:t>
      </w:r>
      <w:r w:rsidRPr="00FD4A4B">
        <w:t>In particular,</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not</w:t>
      </w:r>
      <w:r w:rsidRPr="00E32DBA">
        <w:t xml:space="preserve"> </w:t>
      </w:r>
      <w:r w:rsidRPr="00FD4A4B">
        <w:t>be</w:t>
      </w:r>
      <w:r w:rsidRPr="00E32DBA">
        <w:t xml:space="preserve"> </w:t>
      </w:r>
      <w:r w:rsidRPr="00FD4A4B">
        <w:t>able</w:t>
      </w:r>
      <w:r w:rsidRPr="00E32DBA">
        <w:t xml:space="preserve"> </w:t>
      </w:r>
      <w:r w:rsidRPr="00FD4A4B">
        <w:t>to</w:t>
      </w:r>
      <w:r w:rsidRPr="00E32DBA">
        <w:t xml:space="preserve"> </w:t>
      </w:r>
      <w:r w:rsidRPr="00FD4A4B">
        <w:t>access</w:t>
      </w:r>
      <w:r w:rsidRPr="00E32DBA">
        <w:t xml:space="preserve"> </w:t>
      </w:r>
      <w:r w:rsidRPr="00FD4A4B">
        <w:t>files</w:t>
      </w:r>
      <w:r w:rsidRPr="00E32DBA">
        <w:t xml:space="preserve"> </w:t>
      </w:r>
      <w:r w:rsidRPr="00FD4A4B">
        <w:t>which</w:t>
      </w:r>
      <w:r w:rsidRPr="00E32DBA">
        <w:t xml:space="preserve"> </w:t>
      </w:r>
      <w:r w:rsidRPr="00FD4A4B">
        <w:t>are</w:t>
      </w:r>
      <w:r w:rsidRPr="00E32DBA">
        <w:t xml:space="preserve"> </w:t>
      </w:r>
      <w:r w:rsidRPr="00FD4A4B">
        <w:t>not meant</w:t>
      </w:r>
      <w:r w:rsidRPr="00E32DBA">
        <w:t xml:space="preserve"> </w:t>
      </w:r>
      <w:r w:rsidRPr="00FD4A4B">
        <w:t>to</w:t>
      </w:r>
      <w:r w:rsidRPr="00E32DBA">
        <w:t xml:space="preserve"> </w:t>
      </w:r>
      <w:r w:rsidRPr="00FD4A4B">
        <w:t>be</w:t>
      </w:r>
      <w:r w:rsidRPr="00E32DBA">
        <w:t xml:space="preserve"> </w:t>
      </w:r>
      <w:r w:rsidRPr="00FD4A4B">
        <w:t>delivered.</w:t>
      </w:r>
    </w:p>
    <w:p w14:paraId="198D8F6E" w14:textId="77777777" w:rsidR="00CB7D0C" w:rsidRPr="00FD4A4B" w:rsidRDefault="00CB7D0C" w:rsidP="00CB7D0C">
      <w:r w:rsidRPr="00FD4A4B">
        <w:rPr>
          <w:i/>
        </w:rPr>
        <w:t>Test Case</w:t>
      </w:r>
      <w:r w:rsidRPr="00FD4A4B">
        <w:t xml:space="preserve">: </w:t>
      </w:r>
    </w:p>
    <w:p w14:paraId="66C43B76" w14:textId="77777777" w:rsidR="00CB7D0C" w:rsidRPr="00FD4A4B" w:rsidRDefault="00CB7D0C" w:rsidP="00CB7D0C">
      <w:pPr>
        <w:rPr>
          <w:b/>
        </w:rPr>
      </w:pPr>
      <w:r w:rsidRPr="00FD4A4B">
        <w:rPr>
          <w:b/>
        </w:rPr>
        <w:t xml:space="preserve">Test Name: </w:t>
      </w:r>
      <w:r w:rsidRPr="00FD4A4B">
        <w:t>TC_RESTRICTED_FILE_ACCESS</w:t>
      </w:r>
    </w:p>
    <w:p w14:paraId="112A092B" w14:textId="77777777" w:rsidR="00CB7D0C" w:rsidRPr="00FD4A4B" w:rsidRDefault="00CB7D0C" w:rsidP="00CB7D0C">
      <w:pPr>
        <w:rPr>
          <w:b/>
        </w:rPr>
      </w:pPr>
      <w:r w:rsidRPr="00FD4A4B">
        <w:rPr>
          <w:b/>
        </w:rPr>
        <w:t>Purpose:</w:t>
      </w:r>
    </w:p>
    <w:p w14:paraId="14AE6E4C" w14:textId="77777777" w:rsidR="00CB7D0C" w:rsidRPr="00FD4A4B" w:rsidRDefault="00CB7D0C" w:rsidP="00CB7D0C">
      <w:r w:rsidRPr="00FD4A4B">
        <w:t>To test whether the restrictive access rights are assigned to all files which are directly or indirectly in the web server</w:t>
      </w:r>
      <w:r>
        <w:t>'</w:t>
      </w:r>
      <w:r w:rsidRPr="00FD4A4B">
        <w:t>s document directory and to verify whether path traversal is made improbable.</w:t>
      </w:r>
    </w:p>
    <w:p w14:paraId="02CA0B84" w14:textId="77777777" w:rsidR="00CB7D0C" w:rsidRPr="00FD4A4B" w:rsidRDefault="00CB7D0C" w:rsidP="00CB7D0C">
      <w:pPr>
        <w:rPr>
          <w:b/>
        </w:rPr>
      </w:pPr>
      <w:r w:rsidRPr="00FD4A4B">
        <w:rPr>
          <w:b/>
        </w:rPr>
        <w:t>Procedure and execution steps:</w:t>
      </w:r>
    </w:p>
    <w:p w14:paraId="1C287962" w14:textId="77777777" w:rsidR="00CB7D0C" w:rsidRPr="00FD4A4B" w:rsidRDefault="00CB7D0C" w:rsidP="00CB7D0C">
      <w:pPr>
        <w:rPr>
          <w:b/>
        </w:rPr>
      </w:pPr>
      <w:r w:rsidRPr="00FD4A4B">
        <w:rPr>
          <w:b/>
        </w:rPr>
        <w:t>Pre-Condition:</w:t>
      </w:r>
    </w:p>
    <w:p w14:paraId="57C56172" w14:textId="77777777" w:rsidR="00CB7D0C" w:rsidRPr="00FD4A4B" w:rsidRDefault="00CB7D0C" w:rsidP="00CB7D0C">
      <w:pPr>
        <w:ind w:firstLine="284"/>
      </w:pPr>
      <w:r w:rsidRPr="00FD4A4B">
        <w:t>1.</w:t>
      </w:r>
      <w:r w:rsidRPr="00FD4A4B">
        <w:tab/>
        <w:t>The web server is configured according to the manual</w:t>
      </w:r>
    </w:p>
    <w:p w14:paraId="4A382FC6" w14:textId="77777777" w:rsidR="00CB7D0C" w:rsidRPr="00FD4A4B" w:rsidRDefault="00CB7D0C" w:rsidP="00CB7D0C">
      <w:pPr>
        <w:rPr>
          <w:b/>
        </w:rPr>
      </w:pPr>
      <w:r w:rsidRPr="00FD4A4B">
        <w:rPr>
          <w:b/>
        </w:rPr>
        <w:t>Execution Steps</w:t>
      </w:r>
    </w:p>
    <w:p w14:paraId="688DA534" w14:textId="77777777" w:rsidR="00CB7D0C" w:rsidRPr="00FD4A4B" w:rsidRDefault="00CB7D0C" w:rsidP="00CB7D0C">
      <w:pPr>
        <w:rPr>
          <w:b/>
        </w:rPr>
      </w:pPr>
      <w:r w:rsidRPr="00FD4A4B">
        <w:rPr>
          <w:b/>
        </w:rPr>
        <w:t>Execute the following steps:</w:t>
      </w:r>
    </w:p>
    <w:p w14:paraId="1D07B9C6" w14:textId="77777777" w:rsidR="00CB7D0C" w:rsidRPr="00FD4A4B" w:rsidRDefault="00CB7D0C" w:rsidP="00CB7D0C">
      <w:pPr>
        <w:pStyle w:val="B1"/>
      </w:pPr>
      <w:r w:rsidRPr="00FD4A4B">
        <w:t>1.</w:t>
      </w:r>
      <w:r w:rsidRPr="00FD4A4B">
        <w:tab/>
        <w:t>The tester verifies that access rights on the servable content (meaning directories and files) is set to the following:</w:t>
      </w:r>
    </w:p>
    <w:p w14:paraId="4C6E9A66" w14:textId="77777777" w:rsidR="00CB7D0C" w:rsidRPr="00FD4A4B" w:rsidRDefault="00CB7D0C" w:rsidP="00CB7D0C">
      <w:pPr>
        <w:pStyle w:val="B2"/>
      </w:pPr>
      <w:r w:rsidRPr="00FD4A4B">
        <w:t>a.</w:t>
      </w:r>
      <w:r w:rsidRPr="00FD4A4B">
        <w:tab/>
        <w:t>The files are owned by the user that runs the web server;</w:t>
      </w:r>
    </w:p>
    <w:p w14:paraId="4A26211B" w14:textId="77777777" w:rsidR="00CB7D0C" w:rsidRPr="00FD4A4B" w:rsidRDefault="00CB7D0C" w:rsidP="00CB7D0C">
      <w:pPr>
        <w:pStyle w:val="B2"/>
      </w:pPr>
      <w:r w:rsidRPr="00FD4A4B">
        <w:t>b.</w:t>
      </w:r>
      <w:r w:rsidRPr="00FD4A4B">
        <w:tab/>
        <w:t>The files are not writable to others, except the web server</w:t>
      </w:r>
      <w:r>
        <w:t>'</w:t>
      </w:r>
      <w:r w:rsidRPr="00FD4A4B">
        <w:t>s account;</w:t>
      </w:r>
    </w:p>
    <w:p w14:paraId="33D0F1C9" w14:textId="77777777" w:rsidR="00CB7D0C" w:rsidRPr="00FD4A4B" w:rsidRDefault="00CB7D0C" w:rsidP="00CB7D0C">
      <w:pPr>
        <w:pStyle w:val="B1"/>
      </w:pPr>
      <w:r w:rsidRPr="00FD4A4B">
        <w:t>2.</w:t>
      </w:r>
      <w:r w:rsidRPr="00FD4A4B">
        <w:tab/>
        <w:t>The tester verifies that the user running the web server is an unprivileged account;</w:t>
      </w:r>
    </w:p>
    <w:p w14:paraId="71D871DA" w14:textId="77777777" w:rsidR="00CB7D0C" w:rsidRPr="00FD4A4B" w:rsidRDefault="00CB7D0C" w:rsidP="00CB7D0C">
      <w:pPr>
        <w:pStyle w:val="B1"/>
      </w:pPr>
      <w:r w:rsidRPr="00FD4A4B">
        <w:t>3.</w:t>
      </w:r>
      <w:r w:rsidRPr="00FD4A4B">
        <w:tab/>
        <w:t>For Operating Systems that have chrooted environments, the tester verifies that the web server runs inside a jail or chrooted environment.</w:t>
      </w:r>
    </w:p>
    <w:p w14:paraId="17949D20" w14:textId="77777777" w:rsidR="00CB7D0C" w:rsidRPr="00FD4A4B" w:rsidRDefault="00CB7D0C" w:rsidP="00CB7D0C">
      <w:pPr>
        <w:rPr>
          <w:b/>
        </w:rPr>
      </w:pPr>
      <w:r w:rsidRPr="00FD4A4B">
        <w:rPr>
          <w:b/>
        </w:rPr>
        <w:t>Expected Results:</w:t>
      </w:r>
    </w:p>
    <w:p w14:paraId="3B5CA1E0" w14:textId="77777777" w:rsidR="00CB7D0C" w:rsidRPr="00FD4A4B" w:rsidRDefault="00CB7D0C" w:rsidP="00CB7D0C">
      <w:pPr>
        <w:pStyle w:val="B1"/>
      </w:pPr>
      <w:r w:rsidRPr="00FD4A4B">
        <w:tab/>
        <w:t>-</w:t>
      </w:r>
      <w:r w:rsidRPr="00FD4A4B">
        <w:tab/>
        <w:t>Name of user running the web server with the privileges of the account;</w:t>
      </w:r>
    </w:p>
    <w:p w14:paraId="6BBAF2A0" w14:textId="77777777" w:rsidR="00CB7D0C" w:rsidRPr="00FD4A4B" w:rsidRDefault="00CB7D0C" w:rsidP="00CB7D0C">
      <w:pPr>
        <w:pStyle w:val="B1"/>
      </w:pPr>
      <w:r w:rsidRPr="00FD4A4B">
        <w:tab/>
        <w:t>-</w:t>
      </w:r>
      <w:r w:rsidRPr="00FD4A4B">
        <w:tab/>
        <w:t>Access rights of files and directories that the web server serves;</w:t>
      </w:r>
    </w:p>
    <w:p w14:paraId="7DFAE5AC" w14:textId="77777777" w:rsidR="00CB7D0C" w:rsidRPr="00FD4A4B" w:rsidRDefault="00CB7D0C" w:rsidP="00CB7D0C">
      <w:pPr>
        <w:pStyle w:val="B1"/>
      </w:pPr>
      <w:r w:rsidRPr="00FD4A4B">
        <w:tab/>
        <w:t>-</w:t>
      </w:r>
      <w:r w:rsidRPr="00FD4A4B">
        <w:tab/>
        <w:t>Configuration that shows that the web server is in a chrooted environment.</w:t>
      </w:r>
    </w:p>
    <w:p w14:paraId="1D49F9F0" w14:textId="77777777" w:rsidR="00CB7D0C" w:rsidRPr="00FD4A4B" w:rsidRDefault="00CB7D0C" w:rsidP="00CB7D0C">
      <w:pPr>
        <w:rPr>
          <w:b/>
        </w:rPr>
      </w:pPr>
      <w:r w:rsidRPr="00FD4A4B">
        <w:rPr>
          <w:b/>
        </w:rPr>
        <w:t>Expected format of evidence:</w:t>
      </w:r>
    </w:p>
    <w:p w14:paraId="3A0628CE" w14:textId="77777777" w:rsidR="00CB7D0C" w:rsidRDefault="00CB7D0C" w:rsidP="00CB7D0C">
      <w:pPr>
        <w:rPr>
          <w:lang w:eastAsia="zh-CN"/>
        </w:rPr>
      </w:pPr>
      <w:r w:rsidRPr="00FD4A4B">
        <w:rPr>
          <w:lang w:eastAsia="zh-CN"/>
        </w:rPr>
        <w:t>A part of the configuration file / screenshot of the configuration showing that the web server, the file access rights and the account running the web server is properly configured</w:t>
      </w:r>
      <w:r>
        <w:rPr>
          <w:lang w:eastAsia="zh-CN"/>
        </w:rPr>
        <w:t>.</w:t>
      </w:r>
    </w:p>
    <w:p w14:paraId="19620A0C" w14:textId="35206F8C"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34</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3D6435C" w14:textId="551E0B3D"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35</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934DCBF" w14:textId="77777777" w:rsidR="007A445C" w:rsidRPr="00FD4A4B" w:rsidRDefault="007A445C" w:rsidP="007A445C">
      <w:pPr>
        <w:keepNext/>
        <w:keepLines/>
        <w:spacing w:before="120"/>
        <w:rPr>
          <w:rFonts w:ascii="Arial" w:hAnsi="Arial"/>
        </w:rPr>
      </w:pPr>
    </w:p>
    <w:p w14:paraId="7F1A3070" w14:textId="77777777" w:rsidR="00CB7D0C" w:rsidRDefault="00CB7D0C" w:rsidP="00CB7D0C">
      <w:pPr>
        <w:pStyle w:val="Heading3"/>
      </w:pPr>
      <w:bookmarkStart w:id="295" w:name="_Toc19542453"/>
      <w:bookmarkStart w:id="296" w:name="_Toc35348455"/>
      <w:bookmarkStart w:id="297" w:name="_Toc114146579"/>
      <w:r w:rsidRPr="00907F75">
        <w:t>4</w:t>
      </w:r>
      <w:r w:rsidRPr="00FD4A4B">
        <w:t>.3.</w:t>
      </w:r>
      <w:r>
        <w:t>6</w:t>
      </w:r>
      <w:r w:rsidRPr="00FD4A4B">
        <w:tab/>
      </w:r>
      <w:r>
        <w:t>Network Functions in service-based architecture</w:t>
      </w:r>
      <w:bookmarkEnd w:id="295"/>
      <w:bookmarkEnd w:id="296"/>
      <w:bookmarkEnd w:id="297"/>
    </w:p>
    <w:p w14:paraId="2AC13C57" w14:textId="77777777" w:rsidR="00CB7D0C" w:rsidRPr="00C07E41" w:rsidRDefault="00CB7D0C" w:rsidP="00CB7D0C">
      <w:pPr>
        <w:pStyle w:val="Heading4"/>
      </w:pPr>
      <w:bookmarkStart w:id="298" w:name="_Toc19542454"/>
      <w:bookmarkStart w:id="299" w:name="_Toc35348456"/>
      <w:bookmarkStart w:id="300" w:name="_Toc114146580"/>
      <w:r w:rsidRPr="00E30097">
        <w:t>4.3.</w:t>
      </w:r>
      <w:r>
        <w:t>6</w:t>
      </w:r>
      <w:r w:rsidRPr="00E30097">
        <w:t>.</w:t>
      </w:r>
      <w:r>
        <w:t>1</w:t>
      </w:r>
      <w:r w:rsidRPr="00E30097">
        <w:tab/>
      </w:r>
      <w:r>
        <w:t>Introduction</w:t>
      </w:r>
      <w:bookmarkEnd w:id="298"/>
      <w:bookmarkEnd w:id="299"/>
      <w:bookmarkEnd w:id="300"/>
    </w:p>
    <w:p w14:paraId="52348EA0" w14:textId="77777777" w:rsidR="00CB7D0C" w:rsidRPr="008360F9" w:rsidRDefault="00CB7D0C" w:rsidP="00CB7D0C">
      <w:r w:rsidRPr="00FD4A4B">
        <w:t xml:space="preserve">The </w:t>
      </w:r>
      <w:r>
        <w:t>purpose of the sub-</w:t>
      </w:r>
      <w:r w:rsidRPr="00FD4A4B">
        <w:t>clause</w:t>
      </w:r>
      <w:r>
        <w:t>s in 4.3.6</w:t>
      </w:r>
      <w:r w:rsidRPr="00FD4A4B">
        <w:t xml:space="preserve"> </w:t>
      </w:r>
      <w:r>
        <w:t xml:space="preserve">is to identify and </w:t>
      </w:r>
      <w:r w:rsidRPr="00FD4A4B">
        <w:t xml:space="preserve">describe the </w:t>
      </w:r>
      <w:r>
        <w:t>hardening</w:t>
      </w:r>
      <w:r w:rsidRPr="00FD4A4B">
        <w:t xml:space="preserve"> </w:t>
      </w:r>
      <w:r>
        <w:t xml:space="preserve">related </w:t>
      </w:r>
      <w:r w:rsidRPr="00FD4A4B">
        <w:t>requirements</w:t>
      </w:r>
      <w:r>
        <w:t xml:space="preserve"> </w:t>
      </w:r>
      <w:r w:rsidRPr="009F4D45">
        <w:t>f</w:t>
      </w:r>
      <w:r>
        <w:t>or all Network Function (NF) within the 5G Core (5GC) utilizing Service-Based Interfaces (SBI)</w:t>
      </w:r>
      <w:r w:rsidRPr="00791FB4">
        <w:t xml:space="preserve"> </w:t>
      </w:r>
      <w:r w:rsidRPr="00FD4A4B">
        <w:t>and the corresponding test cases</w:t>
      </w:r>
      <w:r>
        <w:t>.</w:t>
      </w:r>
    </w:p>
    <w:p w14:paraId="455072BB" w14:textId="77777777" w:rsidR="00CB7D0C" w:rsidRPr="00C07E41" w:rsidRDefault="00CB7D0C" w:rsidP="00CB7D0C">
      <w:pPr>
        <w:pStyle w:val="Heading4"/>
      </w:pPr>
      <w:bookmarkStart w:id="301" w:name="_Toc19542455"/>
      <w:bookmarkStart w:id="302" w:name="_Toc35348457"/>
      <w:bookmarkStart w:id="303" w:name="_Toc114146581"/>
      <w:r w:rsidRPr="00E30097">
        <w:t>4.3.</w:t>
      </w:r>
      <w:r>
        <w:t>6</w:t>
      </w:r>
      <w:r w:rsidRPr="00E30097">
        <w:t>.</w:t>
      </w:r>
      <w:r>
        <w:t>2</w:t>
      </w:r>
      <w:r w:rsidRPr="00E30097">
        <w:tab/>
      </w:r>
      <w:r>
        <w:t>No code execution or inclusion of external resources by JSON parsers</w:t>
      </w:r>
      <w:bookmarkEnd w:id="301"/>
      <w:bookmarkEnd w:id="302"/>
      <w:bookmarkEnd w:id="303"/>
    </w:p>
    <w:p w14:paraId="3A4E4B46" w14:textId="77777777" w:rsidR="00CB7D0C" w:rsidRPr="00E30097" w:rsidRDefault="00CB7D0C" w:rsidP="00CB7D0C">
      <w:r w:rsidRPr="00E30097">
        <w:rPr>
          <w:i/>
        </w:rPr>
        <w:t>Requirement Name</w:t>
      </w:r>
      <w:r w:rsidRPr="00E30097">
        <w:t xml:space="preserve">: </w:t>
      </w:r>
      <w:r w:rsidRPr="00215997">
        <w:t>No code execution or inclusion of external resources by JSON parsers</w:t>
      </w:r>
      <w:r>
        <w:t>.</w:t>
      </w:r>
    </w:p>
    <w:p w14:paraId="68AA8003" w14:textId="77777777" w:rsidR="00CB7D0C" w:rsidRPr="00E30097" w:rsidRDefault="00CB7D0C" w:rsidP="00CB7D0C">
      <w:r w:rsidRPr="00E30097">
        <w:rPr>
          <w:i/>
        </w:rPr>
        <w:t>Requirement Description</w:t>
      </w:r>
      <w:r w:rsidRPr="00E30097">
        <w:t xml:space="preserve">: </w:t>
      </w:r>
    </w:p>
    <w:p w14:paraId="6FFDED25" w14:textId="77777777" w:rsidR="00CB7D0C" w:rsidRPr="00286251" w:rsidRDefault="00CB7D0C" w:rsidP="00CB7D0C">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7B7FA085" w14:textId="77777777" w:rsidR="00CB7D0C" w:rsidRDefault="00CB7D0C" w:rsidP="00CB7D0C">
      <w:bookmarkStart w:id="304" w:name="_Hlk19541849"/>
      <w:r w:rsidRPr="001A7701">
        <w:rPr>
          <w:i/>
        </w:rPr>
        <w:t>Threat References</w:t>
      </w:r>
      <w:r w:rsidRPr="001A7701">
        <w:t xml:space="preserve">: </w:t>
      </w:r>
      <w:r>
        <w:t>TR 33.926 [4], clause 6.3.2.1, JSON Parser Exploits</w:t>
      </w:r>
      <w:bookmarkEnd w:id="304"/>
    </w:p>
    <w:p w14:paraId="6A3E06B9" w14:textId="77777777" w:rsidR="00CB7D0C" w:rsidRPr="00C07E41" w:rsidRDefault="00CB7D0C" w:rsidP="00CB7D0C">
      <w:r w:rsidRPr="00C07E41">
        <w:rPr>
          <w:i/>
        </w:rPr>
        <w:t>Test Case</w:t>
      </w:r>
      <w:r w:rsidRPr="00C07E41">
        <w:t xml:space="preserve">: </w:t>
      </w:r>
    </w:p>
    <w:p w14:paraId="6894E383" w14:textId="77777777" w:rsidR="00CB7D0C" w:rsidRPr="00C07E41" w:rsidRDefault="00CB7D0C" w:rsidP="00CB7D0C">
      <w:pPr>
        <w:rPr>
          <w:b/>
        </w:rPr>
      </w:pPr>
      <w:r w:rsidRPr="00215997">
        <w:rPr>
          <w:b/>
        </w:rPr>
        <w:t>Test Name:</w:t>
      </w:r>
      <w:r w:rsidRPr="00C07E41">
        <w:rPr>
          <w:b/>
        </w:rPr>
        <w:t xml:space="preserve"> </w:t>
      </w:r>
      <w:r w:rsidRPr="00C07E41">
        <w:t>TC_</w:t>
      </w:r>
      <w:r>
        <w:t>JSON_PARSER_CODE_EXEC_INCL</w:t>
      </w:r>
    </w:p>
    <w:p w14:paraId="32E8FF8B" w14:textId="77777777" w:rsidR="00CB7D0C" w:rsidRPr="00C07E41" w:rsidRDefault="00CB7D0C" w:rsidP="00CB7D0C">
      <w:pPr>
        <w:keepNext/>
        <w:keepLines/>
        <w:spacing w:before="180"/>
        <w:rPr>
          <w:b/>
          <w:lang w:eastAsia="zh-CN"/>
        </w:rPr>
      </w:pPr>
      <w:r w:rsidRPr="00C07E41">
        <w:rPr>
          <w:b/>
          <w:lang w:eastAsia="zh-CN"/>
        </w:rPr>
        <w:t>Purpose:</w:t>
      </w:r>
    </w:p>
    <w:p w14:paraId="2FA04101" w14:textId="77777777" w:rsidR="00CB7D0C" w:rsidRPr="00C07E41" w:rsidRDefault="00CB7D0C" w:rsidP="00CB7D0C">
      <w:r>
        <w:t>NFs implementing SBI transfer application data serialized as JSON objects. When receiving such data, an NF parses this JSON representation and creates equivalent internal data structures. Since the contents of the JSON objects must be considered untrusted, blindly executing code fragments or loading resources from a local path or Uniform Resource Identifier (URI) must not be possible.</w:t>
      </w:r>
    </w:p>
    <w:p w14:paraId="31EA7E1C" w14:textId="77777777" w:rsidR="00CB7D0C" w:rsidRPr="00C07E41" w:rsidRDefault="00CB7D0C" w:rsidP="00CB7D0C">
      <w:pPr>
        <w:keepNext/>
        <w:keepLines/>
        <w:spacing w:before="180"/>
        <w:rPr>
          <w:b/>
          <w:lang w:eastAsia="zh-CN"/>
        </w:rPr>
      </w:pPr>
      <w:r w:rsidRPr="00C07E41">
        <w:rPr>
          <w:b/>
          <w:lang w:eastAsia="zh-CN"/>
        </w:rPr>
        <w:t>Procedure and execution steps:</w:t>
      </w:r>
    </w:p>
    <w:p w14:paraId="0BF4BB3C" w14:textId="77777777" w:rsidR="00CB7D0C" w:rsidRPr="00C07E41" w:rsidRDefault="00CB7D0C" w:rsidP="00CB7D0C">
      <w:pPr>
        <w:keepNext/>
        <w:keepLines/>
        <w:spacing w:before="180"/>
        <w:ind w:left="284"/>
        <w:rPr>
          <w:b/>
          <w:lang w:eastAsia="zh-CN"/>
        </w:rPr>
      </w:pPr>
      <w:r w:rsidRPr="00C07E41">
        <w:rPr>
          <w:b/>
          <w:lang w:eastAsia="zh-CN"/>
        </w:rPr>
        <w:t>Pre-Conditions:</w:t>
      </w:r>
    </w:p>
    <w:p w14:paraId="46BFB614" w14:textId="529E12BC" w:rsidR="00CB7D0C" w:rsidRPr="000C4C5E" w:rsidRDefault="00CB7D0C" w:rsidP="00CB7D0C">
      <w:pPr>
        <w:pStyle w:val="B1"/>
        <w:rPr>
          <w:lang w:eastAsia="ja-JP"/>
        </w:rPr>
      </w:pPr>
      <w:r w:rsidRPr="000C4C5E">
        <w:rPr>
          <w:lang w:eastAsia="ja-JP"/>
        </w:rPr>
        <w:t>-</w:t>
      </w:r>
      <w:r w:rsidRPr="000C4C5E">
        <w:rPr>
          <w:lang w:eastAsia="ja-JP"/>
        </w:rPr>
        <w:tab/>
        <w:t xml:space="preserve">The tester has the privileges to log in the network product and to access to </w:t>
      </w:r>
      <w:del w:id="305" w:author="John Hickey (Nokia)" w:date="2023-10-16T18:00:00Z">
        <w:r w:rsidRPr="000C4C5E" w:rsidDel="007A445C">
          <w:rPr>
            <w:lang w:eastAsia="ja-JP"/>
          </w:rPr>
          <w:delText xml:space="preserve">the </w:delText>
        </w:r>
      </w:del>
      <w:r w:rsidRPr="000C4C5E">
        <w:rPr>
          <w:lang w:eastAsia="ja-JP"/>
        </w:rPr>
        <w:t>all system resources (e.g. log files)</w:t>
      </w:r>
    </w:p>
    <w:p w14:paraId="43B8E978" w14:textId="77777777" w:rsidR="00CB7D0C" w:rsidRPr="000C4C5E" w:rsidRDefault="00CB7D0C" w:rsidP="00CB7D0C">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27E17005" w14:textId="77777777" w:rsidR="00CB7D0C" w:rsidRPr="00AA4961" w:rsidRDefault="00CB7D0C" w:rsidP="00CB7D0C">
      <w:pPr>
        <w:pStyle w:val="B2"/>
        <w:rPr>
          <w:lang w:eastAsia="ja-JP"/>
        </w:rPr>
      </w:pPr>
      <w:r w:rsidRPr="00AA4961">
        <w:rPr>
          <w:lang w:eastAsia="ja-JP"/>
        </w:rPr>
        <w:t>-</w:t>
      </w:r>
      <w:r w:rsidRPr="00AA4961">
        <w:rPr>
          <w:lang w:eastAsia="ja-JP"/>
        </w:rPr>
        <w:tab/>
        <w:t>all interfaces providing IP-based protocols;</w:t>
      </w:r>
    </w:p>
    <w:p w14:paraId="0E9337FA" w14:textId="77777777" w:rsidR="00CB7D0C" w:rsidRPr="00AA4961" w:rsidRDefault="00CB7D0C" w:rsidP="00CB7D0C">
      <w:pPr>
        <w:pStyle w:val="B2"/>
        <w:rPr>
          <w:lang w:eastAsia="ja-JP"/>
        </w:rPr>
      </w:pPr>
      <w:r w:rsidRPr="00AA4961">
        <w:rPr>
          <w:lang w:eastAsia="ja-JP"/>
        </w:rPr>
        <w:t>-</w:t>
      </w:r>
      <w:r w:rsidRPr="00AA4961">
        <w:rPr>
          <w:lang w:eastAsia="ja-JP"/>
        </w:rPr>
        <w:tab/>
        <w:t>the available transport layer protocols on these interfaces;</w:t>
      </w:r>
    </w:p>
    <w:p w14:paraId="40D72239" w14:textId="77777777" w:rsidR="00CB7D0C" w:rsidRPr="00AA4961" w:rsidRDefault="00CB7D0C" w:rsidP="00CB7D0C">
      <w:pPr>
        <w:pStyle w:val="B2"/>
        <w:rPr>
          <w:lang w:eastAsia="ja-JP"/>
        </w:rPr>
      </w:pPr>
      <w:r w:rsidRPr="00AA4961">
        <w:rPr>
          <w:lang w:eastAsia="ja-JP"/>
        </w:rPr>
        <w:t>-</w:t>
      </w:r>
      <w:r w:rsidRPr="00AA4961">
        <w:rPr>
          <w:lang w:eastAsia="ja-JP"/>
        </w:rPr>
        <w:tab/>
        <w:t>their open ports and associated services in the form of an OpenAPI3.0 interface specification;</w:t>
      </w:r>
    </w:p>
    <w:p w14:paraId="1848CB96" w14:textId="13DBEF60" w:rsidR="00CB7D0C" w:rsidRDefault="00CB7D0C" w:rsidP="00CB7D0C">
      <w:pPr>
        <w:pStyle w:val="B1"/>
        <w:rPr>
          <w:lang w:eastAsia="ja-JP"/>
        </w:rPr>
      </w:pPr>
      <w:r w:rsidRPr="00E30097">
        <w:rPr>
          <w:lang w:eastAsia="ja-JP"/>
        </w:rPr>
        <w:t>-</w:t>
      </w:r>
      <w:r w:rsidRPr="00E30097">
        <w:rPr>
          <w:lang w:eastAsia="ja-JP"/>
        </w:rPr>
        <w:tab/>
      </w:r>
      <w:r>
        <w:rPr>
          <w:lang w:eastAsia="ja-JP"/>
        </w:rPr>
        <w:t xml:space="preserve">The tester should have access to an effective Web Application Security (WAS) test tool that allows to generate HTTP messages exploiting JSON parsers that do not prevent the above-mentioned scenarios of code execution and loading external resources. </w:t>
      </w:r>
      <w:r w:rsidRPr="000C4C5E">
        <w:rPr>
          <w:lang w:eastAsia="ja-JP"/>
        </w:rPr>
        <w:t xml:space="preserve">The </w:t>
      </w:r>
      <w:del w:id="306" w:author="John Hickey (Nokia)" w:date="2023-10-16T17:59:00Z">
        <w:r w:rsidRPr="000C4C5E" w:rsidDel="007A445C">
          <w:rPr>
            <w:lang w:eastAsia="ja-JP"/>
          </w:rPr>
          <w:delText xml:space="preserve">accredited </w:delText>
        </w:r>
      </w:del>
      <w:r w:rsidRPr="000C4C5E">
        <w:rPr>
          <w:lang w:eastAsia="ja-JP"/>
        </w:rPr>
        <w:t>test lab is expected to have sufficient expertise to recognize the level of effectiveness of the available tools.</w:t>
      </w:r>
    </w:p>
    <w:p w14:paraId="3BB6FC07" w14:textId="77777777" w:rsidR="00CB7D0C" w:rsidRDefault="00CB7D0C" w:rsidP="00CB7D0C">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75EF7DC5" w14:textId="77777777" w:rsidR="00CB7D0C" w:rsidRPr="00E30097" w:rsidRDefault="00CB7D0C" w:rsidP="00CB7D0C">
      <w:pPr>
        <w:keepNext/>
        <w:keepLines/>
        <w:spacing w:before="180"/>
        <w:ind w:left="284"/>
        <w:rPr>
          <w:b/>
          <w:lang w:eastAsia="zh-CN"/>
        </w:rPr>
      </w:pPr>
      <w:r w:rsidRPr="00E30097">
        <w:rPr>
          <w:b/>
          <w:lang w:eastAsia="zh-CN"/>
        </w:rPr>
        <w:t>Execution Steps</w:t>
      </w:r>
    </w:p>
    <w:p w14:paraId="7FB8D79D" w14:textId="77777777" w:rsidR="00CB7D0C" w:rsidRPr="00AA4961" w:rsidRDefault="00CB7D0C" w:rsidP="00CB7D0C">
      <w:pPr>
        <w:pStyle w:val="B1"/>
      </w:pPr>
      <w:r w:rsidRPr="00AA4961">
        <w:t>1.</w:t>
      </w:r>
      <w:r w:rsidRPr="00AA4961">
        <w:tab/>
        <w:t xml:space="preserve">Execution of available WAS test tools against the </w:t>
      </w:r>
      <w:r>
        <w:t>network product</w:t>
      </w:r>
      <w:r w:rsidRPr="00AA4961">
        <w:t>’s API endpoints via its Service Based Interfaces.</w:t>
      </w:r>
    </w:p>
    <w:p w14:paraId="71349559" w14:textId="77777777" w:rsidR="00CB7D0C" w:rsidRDefault="00CB7D0C" w:rsidP="00CB7D0C">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09526628" w14:textId="77777777" w:rsidR="00CB7D0C" w:rsidRDefault="00CB7D0C" w:rsidP="00CB7D0C">
      <w:pPr>
        <w:pStyle w:val="B1"/>
      </w:pPr>
      <w:r>
        <w:t xml:space="preserve">3. </w:t>
      </w:r>
      <w:r>
        <w:tab/>
        <w:t>Depending on the actual JavaScript code in the HTTP message, the tester verifies that the network product does not execute any of the contained actions.</w:t>
      </w:r>
    </w:p>
    <w:p w14:paraId="3925B285" w14:textId="77777777" w:rsidR="00CB7D0C" w:rsidRPr="00E30097" w:rsidRDefault="00CB7D0C" w:rsidP="00CB7D0C">
      <w:pPr>
        <w:keepNext/>
        <w:keepLines/>
        <w:spacing w:before="180"/>
        <w:rPr>
          <w:b/>
          <w:lang w:eastAsia="zh-CN"/>
        </w:rPr>
      </w:pPr>
      <w:r w:rsidRPr="00E30097">
        <w:rPr>
          <w:b/>
          <w:lang w:eastAsia="zh-CN"/>
        </w:rPr>
        <w:t>Expected Results:</w:t>
      </w:r>
    </w:p>
    <w:p w14:paraId="763E75AD" w14:textId="77777777" w:rsidR="00CB7D0C" w:rsidRDefault="00CB7D0C" w:rsidP="00CB7D0C">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55355420" w14:textId="77777777" w:rsidR="00CB7D0C" w:rsidRDefault="00CB7D0C" w:rsidP="00CB7D0C">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79E92737" w14:textId="77777777" w:rsidR="00CB7D0C" w:rsidRPr="00E30097" w:rsidRDefault="00CB7D0C" w:rsidP="00CB7D0C">
      <w:pPr>
        <w:keepNext/>
        <w:keepLines/>
        <w:spacing w:before="180"/>
        <w:rPr>
          <w:b/>
          <w:lang w:eastAsia="zh-CN"/>
        </w:rPr>
      </w:pPr>
      <w:r w:rsidRPr="00E30097">
        <w:rPr>
          <w:b/>
          <w:lang w:eastAsia="zh-CN"/>
        </w:rPr>
        <w:t>Expected format of evidence:</w:t>
      </w:r>
    </w:p>
    <w:p w14:paraId="00924FC9" w14:textId="77777777" w:rsidR="00CB7D0C" w:rsidRDefault="00CB7D0C" w:rsidP="00CB7D0C">
      <w:pPr>
        <w:spacing w:after="0"/>
      </w:pPr>
      <w:r w:rsidRPr="00E30097">
        <w:t>A testing report provided by the testing agency which will consist of the following information:</w:t>
      </w:r>
    </w:p>
    <w:p w14:paraId="080B8D97" w14:textId="77777777" w:rsidR="00CB7D0C" w:rsidRPr="00E30097" w:rsidRDefault="00CB7D0C" w:rsidP="00CB7D0C">
      <w:pPr>
        <w:spacing w:after="0"/>
      </w:pPr>
    </w:p>
    <w:p w14:paraId="3E439CD8" w14:textId="77777777" w:rsidR="00CB7D0C" w:rsidRPr="004D2F2A" w:rsidRDefault="00CB7D0C" w:rsidP="00CB7D0C">
      <w:pPr>
        <w:pStyle w:val="B1"/>
      </w:pPr>
      <w:r w:rsidRPr="004D2F2A">
        <w:t>-</w:t>
      </w:r>
      <w:r w:rsidRPr="004D2F2A">
        <w:tab/>
        <w:t>The used tool(</w:t>
      </w:r>
      <w:r>
        <w:t>s) name and version information</w:t>
      </w:r>
    </w:p>
    <w:p w14:paraId="42E4D848" w14:textId="77777777" w:rsidR="00CB7D0C" w:rsidRPr="004D2F2A" w:rsidRDefault="00CB7D0C" w:rsidP="00CB7D0C">
      <w:pPr>
        <w:pStyle w:val="B1"/>
      </w:pPr>
      <w:r w:rsidRPr="004D2F2A">
        <w:t>-</w:t>
      </w:r>
      <w:r w:rsidRPr="004D2F2A">
        <w:tab/>
        <w:t>Settings and configurations used</w:t>
      </w:r>
    </w:p>
    <w:p w14:paraId="604A212A" w14:textId="77777777" w:rsidR="00CB7D0C" w:rsidRPr="004D2F2A" w:rsidRDefault="00CB7D0C" w:rsidP="00CB7D0C">
      <w:pPr>
        <w:pStyle w:val="B1"/>
      </w:pPr>
      <w:r w:rsidRPr="004D2F2A">
        <w:t>-</w:t>
      </w:r>
      <w:r>
        <w:tab/>
      </w:r>
      <w:r w:rsidRPr="004D2F2A">
        <w:t>The output log file of the chosen tool that displays the results (passed/failed).</w:t>
      </w:r>
    </w:p>
    <w:p w14:paraId="16E72E63" w14:textId="77777777" w:rsidR="00CB7D0C" w:rsidRDefault="00CB7D0C" w:rsidP="00CB7D0C">
      <w:pPr>
        <w:pStyle w:val="B1"/>
      </w:pPr>
      <w:r w:rsidRPr="004D2F2A">
        <w:t>-</w:t>
      </w:r>
      <w:r w:rsidRPr="004D2F2A">
        <w:tab/>
        <w:t>Screenshot</w:t>
      </w:r>
    </w:p>
    <w:p w14:paraId="3DEB558B" w14:textId="77777777" w:rsidR="00CB7D0C" w:rsidRDefault="00CB7D0C" w:rsidP="00CB7D0C">
      <w:pPr>
        <w:pStyle w:val="B1"/>
      </w:pPr>
      <w:r w:rsidRPr="00E30097">
        <w:t>-</w:t>
      </w:r>
      <w:r w:rsidRPr="00E30097">
        <w:tab/>
        <w:t>Test result (Passed or not)</w:t>
      </w:r>
    </w:p>
    <w:p w14:paraId="2D971AF3" w14:textId="1509B1D0" w:rsidR="007A445C" w:rsidRDefault="007A445C" w:rsidP="007A445C">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35</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4E4874EA" w14:textId="1BBB2B45" w:rsidR="007A445C" w:rsidRPr="00FD4A4B" w:rsidRDefault="007A445C" w:rsidP="007A445C">
      <w:pPr>
        <w:keepNext/>
        <w:keepLines/>
        <w:spacing w:before="120"/>
        <w:rPr>
          <w:rFonts w:ascii="Arial" w:hAnsi="Arial"/>
        </w:rPr>
      </w:pPr>
      <w:r>
        <w:rPr>
          <w:rStyle w:val="normaltextrun"/>
          <w:rFonts w:ascii="Arial" w:hAnsi="Arial" w:cs="Arial"/>
          <w:color w:val="0000FF"/>
          <w:sz w:val="32"/>
          <w:szCs w:val="32"/>
          <w:shd w:val="clear" w:color="auto" w:fill="FFFFFF"/>
        </w:rPr>
        <w:t>*************** Start of 36</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9ED4E9C" w14:textId="77777777" w:rsidR="007A445C" w:rsidRPr="00FD4A4B" w:rsidRDefault="007A445C" w:rsidP="007A445C">
      <w:pPr>
        <w:keepNext/>
        <w:keepLines/>
        <w:spacing w:before="120"/>
        <w:rPr>
          <w:rFonts w:ascii="Arial" w:hAnsi="Arial"/>
        </w:rPr>
      </w:pPr>
    </w:p>
    <w:p w14:paraId="27DCAAC3" w14:textId="77777777" w:rsidR="00CB7D0C" w:rsidRPr="00FD4A4B" w:rsidRDefault="00CB7D0C" w:rsidP="00CB7D0C">
      <w:pPr>
        <w:pStyle w:val="Heading3"/>
        <w:rPr>
          <w:lang w:eastAsia="zh-CN"/>
        </w:rPr>
      </w:pPr>
      <w:bookmarkStart w:id="307" w:name="_Toc35348462"/>
      <w:bookmarkStart w:id="308" w:name="_Toc114146586"/>
      <w:r>
        <w:t>4</w:t>
      </w:r>
      <w:r w:rsidRPr="00FD4A4B">
        <w:t>.4.2</w:t>
      </w:r>
      <w:r w:rsidRPr="00FD4A4B">
        <w:tab/>
      </w:r>
      <w:r w:rsidRPr="00FD4A4B">
        <w:rPr>
          <w:lang w:eastAsia="zh-CN"/>
        </w:rPr>
        <w:t>Port Scanning</w:t>
      </w:r>
      <w:bookmarkEnd w:id="307"/>
      <w:bookmarkEnd w:id="308"/>
    </w:p>
    <w:p w14:paraId="578FC2D8" w14:textId="77777777" w:rsidR="00CB7D0C" w:rsidRPr="00FD4A4B" w:rsidRDefault="00CB7D0C" w:rsidP="00CB7D0C">
      <w:pPr>
        <w:rPr>
          <w:i/>
          <w:lang w:eastAsia="zh-CN"/>
        </w:rPr>
      </w:pPr>
      <w:r w:rsidRPr="00FD4A4B">
        <w:rPr>
          <w:i/>
        </w:rPr>
        <w:t>Requirement Name</w:t>
      </w:r>
      <w:r w:rsidRPr="00FD4A4B">
        <w:t xml:space="preserve">: </w:t>
      </w:r>
      <w:r w:rsidRPr="00FD4A4B">
        <w:rPr>
          <w:rFonts w:hint="eastAsia"/>
          <w:lang w:eastAsia="zh-CN"/>
        </w:rPr>
        <w:t xml:space="preserve">Port </w:t>
      </w:r>
      <w:proofErr w:type="spellStart"/>
      <w:r w:rsidRPr="00FD4A4B">
        <w:rPr>
          <w:rFonts w:hint="eastAsia"/>
          <w:lang w:eastAsia="zh-CN"/>
        </w:rPr>
        <w:t>scaning</w:t>
      </w:r>
      <w:proofErr w:type="spellEnd"/>
    </w:p>
    <w:p w14:paraId="4132C7AA"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 xml:space="preserve">: </w:t>
      </w:r>
    </w:p>
    <w:p w14:paraId="54228D83" w14:textId="77777777" w:rsidR="00CB7D0C" w:rsidRPr="00FD4A4B" w:rsidRDefault="00CB7D0C" w:rsidP="00CB7D0C">
      <w:pPr>
        <w:rPr>
          <w:lang w:eastAsia="zh-CN"/>
        </w:rPr>
      </w:pPr>
      <w:r w:rsidRPr="00FD4A4B">
        <w:rPr>
          <w:rFonts w:hint="eastAsia"/>
          <w:lang w:eastAsia="zh-CN"/>
        </w:rPr>
        <w:t>It shall be ensured that on all network interfaces, only documented ports on the transport layer respond to requests from outside the system</w:t>
      </w:r>
      <w:r w:rsidRPr="00FD4A4B">
        <w:rPr>
          <w:lang w:eastAsia="zh-CN"/>
        </w:rPr>
        <w:t>.</w:t>
      </w:r>
    </w:p>
    <w:p w14:paraId="4C9BC2BD" w14:textId="77777777" w:rsidR="00CB7D0C" w:rsidRPr="00FD4A4B" w:rsidRDefault="00CB7D0C" w:rsidP="00CB7D0C">
      <w:pPr>
        <w:rPr>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0E8AB8EF" w14:textId="77777777" w:rsidR="00CB7D0C" w:rsidRPr="00FD4A4B" w:rsidRDefault="00CB7D0C" w:rsidP="00CB7D0C">
      <w:r w:rsidRPr="00FD4A4B">
        <w:rPr>
          <w:i/>
        </w:rPr>
        <w:t>Test Case</w:t>
      </w:r>
      <w:r w:rsidRPr="00FD4A4B">
        <w:t xml:space="preserve">: </w:t>
      </w:r>
    </w:p>
    <w:p w14:paraId="7AE56E5B" w14:textId="77777777" w:rsidR="00CB7D0C" w:rsidRPr="00FD4A4B" w:rsidRDefault="00CB7D0C" w:rsidP="00CB7D0C">
      <w:r w:rsidRPr="00FD4A4B">
        <w:rPr>
          <w:b/>
        </w:rPr>
        <w:t>Test Name</w:t>
      </w:r>
      <w:r w:rsidRPr="00FD4A4B">
        <w:t>: TC_BVT_PORT_SCANNING</w:t>
      </w:r>
    </w:p>
    <w:p w14:paraId="4EC7887A" w14:textId="77777777" w:rsidR="00CB7D0C" w:rsidRPr="00FD4A4B" w:rsidRDefault="00CB7D0C" w:rsidP="00CB7D0C">
      <w:pPr>
        <w:rPr>
          <w:b/>
        </w:rPr>
      </w:pPr>
      <w:r w:rsidRPr="00FD4A4B">
        <w:rPr>
          <w:b/>
        </w:rPr>
        <w:t>Purpose:</w:t>
      </w:r>
    </w:p>
    <w:p w14:paraId="57CB8E0E" w14:textId="77777777" w:rsidR="00CB7D0C" w:rsidRPr="00FD4A4B" w:rsidRDefault="00CB7D0C" w:rsidP="00CB7D0C">
      <w:r w:rsidRPr="00FD4A4B">
        <w:t>To ensured that on all network interfaces, only documented ports on the transport layer respond to requests from outside the system</w:t>
      </w:r>
    </w:p>
    <w:p w14:paraId="371591D8" w14:textId="77777777" w:rsidR="00CB7D0C" w:rsidRPr="00FD4A4B" w:rsidRDefault="00CB7D0C" w:rsidP="00CB7D0C">
      <w:pPr>
        <w:rPr>
          <w:b/>
        </w:rPr>
      </w:pPr>
      <w:r w:rsidRPr="00FD4A4B">
        <w:rPr>
          <w:b/>
        </w:rPr>
        <w:t>Procedure and execution steps:</w:t>
      </w:r>
    </w:p>
    <w:p w14:paraId="5188CE61" w14:textId="77777777" w:rsidR="00CB7D0C" w:rsidRPr="00FD4A4B" w:rsidRDefault="00CB7D0C" w:rsidP="00CB7D0C">
      <w:pPr>
        <w:rPr>
          <w:b/>
        </w:rPr>
      </w:pPr>
      <w:r w:rsidRPr="00FD4A4B">
        <w:rPr>
          <w:b/>
        </w:rPr>
        <w:t>Pre-Conditions:</w:t>
      </w:r>
    </w:p>
    <w:p w14:paraId="086240F3" w14:textId="77777777" w:rsidR="00CB7D0C" w:rsidRPr="00FD4A4B" w:rsidRDefault="00CB7D0C" w:rsidP="00CB7D0C">
      <w:pPr>
        <w:keepNext/>
      </w:pPr>
      <w:r w:rsidRPr="00FD4A4B">
        <w:t>A list of all available network services containing at least the following information shall be included in the documentation accompanying the Network Product:</w:t>
      </w:r>
    </w:p>
    <w:p w14:paraId="3C62585C" w14:textId="77777777" w:rsidR="00CB7D0C" w:rsidRPr="00FD4A4B" w:rsidRDefault="00CB7D0C" w:rsidP="00CB7D0C">
      <w:pPr>
        <w:pStyle w:val="B1"/>
      </w:pPr>
      <w:r w:rsidRPr="00FD4A4B">
        <w:t>1.</w:t>
      </w:r>
      <w:r w:rsidRPr="00FD4A4B">
        <w:tab/>
        <w:t>all interfaces providing IP-based protocols;</w:t>
      </w:r>
    </w:p>
    <w:p w14:paraId="23E49019" w14:textId="77777777" w:rsidR="00CB7D0C" w:rsidRPr="00FD4A4B" w:rsidRDefault="00CB7D0C" w:rsidP="00CB7D0C">
      <w:pPr>
        <w:pStyle w:val="B1"/>
      </w:pPr>
      <w:r w:rsidRPr="00FD4A4B">
        <w:t>2.</w:t>
      </w:r>
      <w:r w:rsidRPr="00FD4A4B">
        <w:tab/>
        <w:t>the available transport layer protocols on these interfaces;</w:t>
      </w:r>
    </w:p>
    <w:p w14:paraId="1278DE49" w14:textId="77777777" w:rsidR="00CB7D0C" w:rsidRPr="00FD4A4B" w:rsidRDefault="00CB7D0C" w:rsidP="00CB7D0C">
      <w:pPr>
        <w:pStyle w:val="B1"/>
      </w:pPr>
      <w:r w:rsidRPr="00FD4A4B">
        <w:t>3.</w:t>
      </w:r>
      <w:r w:rsidRPr="00FD4A4B">
        <w:tab/>
        <w:t>their open ports and associated services per transport layer protocol;</w:t>
      </w:r>
    </w:p>
    <w:p w14:paraId="41F449C5" w14:textId="77777777" w:rsidR="00CB7D0C" w:rsidRPr="00FD4A4B" w:rsidRDefault="00CB7D0C" w:rsidP="00CB7D0C">
      <w:pPr>
        <w:pStyle w:val="B1"/>
      </w:pPr>
      <w:r w:rsidRPr="00FD4A4B">
        <w:t>4.</w:t>
      </w:r>
      <w:r w:rsidRPr="00FD4A4B">
        <w:tab/>
        <w:t>and a free-form description of their purposes.</w:t>
      </w:r>
    </w:p>
    <w:p w14:paraId="53BEEDB2" w14:textId="77777777" w:rsidR="00CB7D0C" w:rsidRPr="00FD4A4B" w:rsidRDefault="00CB7D0C" w:rsidP="00CB7D0C">
      <w:r w:rsidRPr="00FD4A4B">
        <w:t>The port scanning tool that is used shall be capable to detect open ports on the relevant transport layer protocols.</w:t>
      </w:r>
    </w:p>
    <w:p w14:paraId="5EB1AB6A" w14:textId="6D9F2BB4" w:rsidR="00CB7D0C" w:rsidRPr="00FD4A4B" w:rsidRDefault="00CB7D0C" w:rsidP="00CB7D0C">
      <w:pPr>
        <w:pStyle w:val="NO"/>
      </w:pPr>
      <w:r w:rsidRPr="00FD4A4B">
        <w:t xml:space="preserve">NOTE: </w:t>
      </w:r>
      <w:r w:rsidRPr="00FD4A4B">
        <w:tab/>
        <w:t xml:space="preserve">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w:t>
      </w:r>
      <w:del w:id="309" w:author="John Hickey (Nokia)" w:date="2023-10-16T18:03:00Z">
        <w:r w:rsidRPr="00FD4A4B" w:rsidDel="00156FCD">
          <w:delText xml:space="preserve">accredited evaluator's </w:delText>
        </w:r>
      </w:del>
      <w:r w:rsidRPr="00FD4A4B">
        <w:t>test</w:t>
      </w:r>
      <w:ins w:id="310" w:author="John Hickey (Nokia)" w:date="2023-10-16T18:03:00Z">
        <w:r w:rsidR="00156FCD">
          <w:t>er</w:t>
        </w:r>
      </w:ins>
      <w:r w:rsidRPr="00FD4A4B">
        <w:t xml:space="preserve"> </w:t>
      </w:r>
      <w:del w:id="311" w:author="John Hickey (Nokia)" w:date="2023-10-16T18:03:00Z">
        <w:r w:rsidRPr="00FD4A4B" w:rsidDel="00156FCD">
          <w:delText xml:space="preserve">laboratory </w:delText>
        </w:r>
      </w:del>
      <w:r w:rsidRPr="00FD4A4B">
        <w:t>determine</w:t>
      </w:r>
      <w:r w:rsidRPr="00907F75">
        <w:t>s</w:t>
      </w:r>
      <w:r w:rsidRPr="00FD4A4B">
        <w:t xml:space="preserve"> another means suitable to verify which ports are open.</w:t>
      </w:r>
    </w:p>
    <w:p w14:paraId="6109F4F8" w14:textId="77777777" w:rsidR="00CB7D0C" w:rsidRPr="00FD4A4B" w:rsidRDefault="00CB7D0C" w:rsidP="00CB7D0C">
      <w:pPr>
        <w:rPr>
          <w:b/>
        </w:rPr>
      </w:pPr>
      <w:r w:rsidRPr="00FD4A4B">
        <w:rPr>
          <w:b/>
        </w:rPr>
        <w:t>Execution Steps</w:t>
      </w:r>
    </w:p>
    <w:p w14:paraId="5607CAC6" w14:textId="056BE58B" w:rsidR="00CB7D0C" w:rsidRPr="00FD4A4B" w:rsidRDefault="00CB7D0C" w:rsidP="00CB7D0C">
      <w:r w:rsidRPr="00FD4A4B">
        <w:t xml:space="preserve">The </w:t>
      </w:r>
      <w:del w:id="312" w:author="John Hickey (Nokia)" w:date="2023-10-16T18:03:00Z">
        <w:r w:rsidRPr="00FD4A4B" w:rsidDel="00156FCD">
          <w:delText xml:space="preserve">accredited evaluator's </w:delText>
        </w:r>
      </w:del>
      <w:r w:rsidRPr="00FD4A4B">
        <w:t>test</w:t>
      </w:r>
      <w:ins w:id="313" w:author="John Hickey (Nokia)" w:date="2023-10-16T18:03:00Z">
        <w:r w:rsidR="00156FCD">
          <w:t>er</w:t>
        </w:r>
      </w:ins>
      <w:r w:rsidRPr="00FD4A4B">
        <w:t xml:space="preserve"> </w:t>
      </w:r>
      <w:del w:id="314" w:author="John Hickey (Nokia)" w:date="2023-10-16T18:03:00Z">
        <w:r w:rsidRPr="00FD4A4B" w:rsidDel="00156FCD">
          <w:delText xml:space="preserve">lab </w:delText>
        </w:r>
      </w:del>
      <w:r w:rsidRPr="00FD4A4B">
        <w:t>is required to execute the following steps:</w:t>
      </w:r>
    </w:p>
    <w:p w14:paraId="03FAF15D" w14:textId="77777777" w:rsidR="00CB7D0C" w:rsidRPr="00FD4A4B" w:rsidRDefault="00CB7D0C" w:rsidP="00CB7D0C">
      <w:pPr>
        <w:pStyle w:val="B1"/>
      </w:pPr>
      <w:r w:rsidRPr="00FD4A4B">
        <w:t>1.</w:t>
      </w:r>
      <w:r w:rsidRPr="00FD4A4B">
        <w:tab/>
        <w:t>Verification of the compliance to the prerequisites:</w:t>
      </w:r>
    </w:p>
    <w:p w14:paraId="4D0A31AF" w14:textId="77777777" w:rsidR="00CB7D0C" w:rsidRPr="00FD4A4B" w:rsidRDefault="00CB7D0C" w:rsidP="00CB7D0C">
      <w:pPr>
        <w:pStyle w:val="B2"/>
      </w:pPr>
      <w:r w:rsidRPr="00FD4A4B">
        <w:t>a.</w:t>
      </w:r>
      <w:r w:rsidRPr="00FD4A4B">
        <w:tab/>
        <w:t xml:space="preserve">Verification that the list of available network services is available in the documentation of the Network Product </w:t>
      </w:r>
    </w:p>
    <w:p w14:paraId="1B20E98F" w14:textId="77777777" w:rsidR="00CB7D0C" w:rsidRPr="00FD4A4B" w:rsidRDefault="00CB7D0C" w:rsidP="00CB7D0C">
      <w:pPr>
        <w:pStyle w:val="B2"/>
      </w:pPr>
      <w:r w:rsidRPr="00FD4A4B">
        <w:t>b.</w:t>
      </w:r>
      <w:r w:rsidRPr="00FD4A4B">
        <w:tab/>
        <w:t>Validation that all entries in the list of services are meaningful and reasonably necessary for the operation of the Network Product class</w:t>
      </w:r>
    </w:p>
    <w:p w14:paraId="58ACC467" w14:textId="77777777" w:rsidR="00CB7D0C" w:rsidRPr="00FD4A4B" w:rsidRDefault="00CB7D0C" w:rsidP="00CB7D0C">
      <w:pPr>
        <w:pStyle w:val="B1"/>
      </w:pPr>
      <w:r w:rsidRPr="00FD4A4B">
        <w:t>2.</w:t>
      </w:r>
      <w:r w:rsidRPr="00FD4A4B">
        <w:tab/>
        <w:t>Identification of the open ports by means of capable port scanning tools or other suitable testing means</w:t>
      </w:r>
    </w:p>
    <w:p w14:paraId="76F778C2" w14:textId="77777777" w:rsidR="00CB7D0C" w:rsidRPr="00FD4A4B" w:rsidRDefault="00CB7D0C" w:rsidP="00CB7D0C">
      <w:pPr>
        <w:pStyle w:val="B1"/>
      </w:pPr>
      <w:r w:rsidRPr="00FD4A4B">
        <w:t>3.</w:t>
      </w:r>
      <w:r w:rsidRPr="00FD4A4B">
        <w:tab/>
        <w:t xml:space="preserve">Verification that the list of identified open ports matches the list of available network services in the documentation of the Network Product </w:t>
      </w:r>
    </w:p>
    <w:p w14:paraId="0EE0A669" w14:textId="77777777" w:rsidR="00CB7D0C" w:rsidRPr="00FD4A4B" w:rsidRDefault="00CB7D0C" w:rsidP="00CB7D0C">
      <w:pPr>
        <w:rPr>
          <w:b/>
        </w:rPr>
      </w:pPr>
      <w:r w:rsidRPr="00FD4A4B">
        <w:rPr>
          <w:b/>
        </w:rPr>
        <w:t>Expected Results:</w:t>
      </w:r>
    </w:p>
    <w:p w14:paraId="5B5CCE67" w14:textId="77777777" w:rsidR="00CB7D0C" w:rsidRPr="00FD4A4B" w:rsidRDefault="00CB7D0C" w:rsidP="00CB7D0C">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12673178" w14:textId="77777777" w:rsidR="00CB7D0C" w:rsidRPr="00FD4A4B" w:rsidRDefault="00CB7D0C" w:rsidP="00CB7D0C">
      <w:r w:rsidRPr="00FD4A4B">
        <w:t>All discrepancies between the list of identified open ports and the list of available network services in the documentation shall be highlighted in the testing documentation.</w:t>
      </w:r>
    </w:p>
    <w:p w14:paraId="1BE1793A" w14:textId="77777777" w:rsidR="00CB7D0C" w:rsidRPr="00FD4A4B" w:rsidRDefault="00CB7D0C" w:rsidP="00CB7D0C">
      <w:pPr>
        <w:rPr>
          <w:b/>
        </w:rPr>
      </w:pPr>
      <w:r w:rsidRPr="00FD4A4B">
        <w:rPr>
          <w:b/>
        </w:rPr>
        <w:t>Expected format of evidence:</w:t>
      </w:r>
    </w:p>
    <w:p w14:paraId="33F45520" w14:textId="77777777" w:rsidR="00CB7D0C" w:rsidRDefault="00CB7D0C" w:rsidP="00CB7D0C">
      <w:r w:rsidRPr="00D27308">
        <w:t xml:space="preserve"> </w:t>
      </w:r>
      <w:r>
        <w:t xml:space="preserve">Output of </w:t>
      </w:r>
      <w:proofErr w:type="spellStart"/>
      <w:r>
        <w:t>portscan</w:t>
      </w:r>
      <w:proofErr w:type="spellEnd"/>
      <w:r>
        <w:t xml:space="preserve"> and list of identified discrepancies.</w:t>
      </w:r>
    </w:p>
    <w:p w14:paraId="1708A9FA" w14:textId="07055863" w:rsidR="00156FCD" w:rsidRDefault="00156FCD" w:rsidP="00156FCD">
      <w:pPr>
        <w:keepNext/>
        <w:keepLines/>
        <w:spacing w:before="120"/>
        <w:rPr>
          <w:rStyle w:val="normaltextrun"/>
          <w:rFonts w:ascii="Arial" w:hAnsi="Arial" w:cs="Arial"/>
          <w:color w:val="0000FF"/>
          <w:sz w:val="32"/>
          <w:szCs w:val="32"/>
          <w:shd w:val="clear" w:color="auto" w:fill="FFFFFF"/>
        </w:rPr>
      </w:pPr>
      <w:r>
        <w:rPr>
          <w:rStyle w:val="normaltextrun"/>
          <w:rFonts w:ascii="Arial" w:hAnsi="Arial" w:cs="Arial"/>
          <w:color w:val="0000FF"/>
          <w:sz w:val="32"/>
          <w:szCs w:val="32"/>
          <w:shd w:val="clear" w:color="auto" w:fill="FFFFFF"/>
        </w:rPr>
        <w:t>*************** End of 36</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6C17E3F0" w14:textId="00D99960"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Start of 37</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02DC5C4" w14:textId="77777777" w:rsidR="00156FCD" w:rsidRPr="00FD4A4B" w:rsidRDefault="00156FCD" w:rsidP="00CB7D0C">
      <w:pPr>
        <w:rPr>
          <w:lang w:eastAsia="zh-CN"/>
        </w:rPr>
      </w:pPr>
    </w:p>
    <w:p w14:paraId="3F728929" w14:textId="77777777" w:rsidR="00CB7D0C" w:rsidRPr="00FD4A4B" w:rsidRDefault="00CB7D0C" w:rsidP="00CB7D0C">
      <w:pPr>
        <w:pStyle w:val="Heading3"/>
        <w:rPr>
          <w:lang w:eastAsia="zh-CN"/>
        </w:rPr>
      </w:pPr>
      <w:bookmarkStart w:id="315" w:name="_Toc35348463"/>
      <w:bookmarkStart w:id="316" w:name="_Toc114146587"/>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315"/>
      <w:bookmarkEnd w:id="316"/>
    </w:p>
    <w:p w14:paraId="2804D040" w14:textId="77777777" w:rsidR="00CB7D0C" w:rsidRPr="00FD4A4B" w:rsidRDefault="00CB7D0C" w:rsidP="00CB7D0C">
      <w:pPr>
        <w:rPr>
          <w:i/>
          <w:lang w:eastAsia="ja-JP"/>
        </w:rPr>
      </w:pPr>
      <w:r w:rsidRPr="00FD4A4B">
        <w:rPr>
          <w:rFonts w:hint="eastAsia"/>
          <w:i/>
          <w:lang w:eastAsia="ja-JP"/>
        </w:rPr>
        <w:t xml:space="preserve">Requirement Name: </w:t>
      </w:r>
      <w:r w:rsidRPr="00FD4A4B">
        <w:rPr>
          <w:rFonts w:hint="eastAsia"/>
          <w:lang w:eastAsia="ja-JP"/>
        </w:rPr>
        <w:t xml:space="preserve">Vulnerability </w:t>
      </w:r>
      <w:r>
        <w:rPr>
          <w:lang w:eastAsia="ja-JP"/>
        </w:rPr>
        <w:t>s</w:t>
      </w:r>
      <w:r w:rsidRPr="00FD4A4B">
        <w:rPr>
          <w:rFonts w:hint="eastAsia"/>
          <w:lang w:eastAsia="ja-JP"/>
        </w:rPr>
        <w:t>canning</w:t>
      </w:r>
    </w:p>
    <w:p w14:paraId="5BB5DF5F"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 xml:space="preserve">: </w:t>
      </w:r>
    </w:p>
    <w:p w14:paraId="6B471B39" w14:textId="77777777" w:rsidR="00CB7D0C" w:rsidRPr="00FD4A4B" w:rsidRDefault="00CB7D0C" w:rsidP="00CB7D0C">
      <w:pPr>
        <w:rPr>
          <w:lang w:eastAsia="zh-CN"/>
        </w:rPr>
      </w:pPr>
      <w:r w:rsidRPr="00FD4A4B">
        <w:rPr>
          <w:rFonts w:hint="eastAsia"/>
          <w:lang w:eastAsia="ja-JP"/>
        </w:rPr>
        <w:t xml:space="preserve">The purpose of vulnerability scanning is to ensure that there </w:t>
      </w:r>
      <w:r>
        <w:rPr>
          <w:lang w:eastAsia="ja-JP"/>
        </w:rPr>
        <w:t xml:space="preserve">are </w:t>
      </w:r>
      <w:r w:rsidRPr="00FD4A4B">
        <w:rPr>
          <w:rFonts w:hint="eastAsia"/>
          <w:lang w:eastAsia="ja-JP"/>
        </w:rPr>
        <w:t xml:space="preserve">no </w:t>
      </w:r>
      <w:r w:rsidRPr="00FD4A4B">
        <w:rPr>
          <w:rFonts w:hint="eastAsia"/>
          <w:lang w:eastAsia="zh-CN"/>
        </w:rPr>
        <w:t>known vulnerabilities (or that relevant vulnerabilities are identified and remediation plans in place to mitigate them) on the Network Product</w:t>
      </w:r>
      <w:r>
        <w:rPr>
          <w:lang w:eastAsia="zh-CN"/>
        </w:rPr>
        <w:t>, both in the OS and in the applications installed,</w:t>
      </w:r>
      <w:r w:rsidRPr="00FD4A4B">
        <w:rPr>
          <w:rFonts w:hint="eastAsia"/>
          <w:lang w:eastAsia="zh-CN"/>
        </w:rPr>
        <w:t xml:space="preserve"> that can be detected by means of automatic testing tools via the Internet Protocol enabled network interfaces.</w:t>
      </w:r>
    </w:p>
    <w:p w14:paraId="21EC4023" w14:textId="77777777" w:rsidR="00CB7D0C" w:rsidRPr="00FD4A4B" w:rsidRDefault="00CB7D0C" w:rsidP="00CB7D0C">
      <w:pPr>
        <w:rPr>
          <w:lang w:eastAsia="zh-CN"/>
        </w:rPr>
      </w:pPr>
      <w:r w:rsidRPr="00FD4A4B">
        <w:rPr>
          <w:rFonts w:hint="eastAsia"/>
          <w:lang w:eastAsia="zh-CN"/>
        </w:rPr>
        <w:t>Vulnerability scanning tools may also report false positives and they shall be investigated and documented in the test report.</w:t>
      </w:r>
    </w:p>
    <w:p w14:paraId="7F653DE0" w14:textId="77777777" w:rsidR="00CB7D0C" w:rsidRPr="00E32DBA" w:rsidRDefault="00CB7D0C" w:rsidP="00CB7D0C">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6A03BF4C" w14:textId="77777777" w:rsidR="00CB7D0C" w:rsidRPr="00FD4A4B" w:rsidRDefault="00CB7D0C" w:rsidP="00CB7D0C">
      <w:pPr>
        <w:rPr>
          <w:lang w:eastAsia="zh-CN"/>
        </w:rPr>
      </w:pPr>
      <w:r w:rsidRPr="00FD4A4B">
        <w:rPr>
          <w:rFonts w:hint="eastAsia"/>
          <w:i/>
          <w:lang w:eastAsia="ja-JP"/>
        </w:rPr>
        <w:t>Test case</w:t>
      </w:r>
      <w:r w:rsidRPr="00FD4A4B">
        <w:rPr>
          <w:rFonts w:hint="eastAsia"/>
          <w:lang w:eastAsia="ja-JP"/>
        </w:rPr>
        <w:t xml:space="preserve">: </w:t>
      </w:r>
    </w:p>
    <w:p w14:paraId="2CCEA971" w14:textId="77777777" w:rsidR="00CB7D0C" w:rsidRPr="00FD4A4B" w:rsidRDefault="00CB7D0C" w:rsidP="00CB7D0C">
      <w:pPr>
        <w:rPr>
          <w:lang w:eastAsia="ja-JP"/>
        </w:rPr>
      </w:pPr>
      <w:r w:rsidRPr="00FD4A4B">
        <w:rPr>
          <w:b/>
          <w:lang w:eastAsia="ja-JP"/>
        </w:rPr>
        <w:t>Test Name</w:t>
      </w:r>
      <w:r w:rsidRPr="00FD4A4B">
        <w:rPr>
          <w:lang w:eastAsia="ja-JP"/>
        </w:rPr>
        <w:t>: TC_BVT_VULNERABILITY_SCANNING</w:t>
      </w:r>
    </w:p>
    <w:p w14:paraId="0F471DEF" w14:textId="77777777" w:rsidR="00CB7D0C" w:rsidRPr="00FD4A4B" w:rsidRDefault="00CB7D0C" w:rsidP="00CB7D0C">
      <w:pPr>
        <w:rPr>
          <w:b/>
          <w:lang w:eastAsia="ja-JP"/>
        </w:rPr>
      </w:pPr>
      <w:r w:rsidRPr="00FD4A4B">
        <w:rPr>
          <w:b/>
          <w:lang w:eastAsia="ja-JP"/>
        </w:rPr>
        <w:t>Purpose:</w:t>
      </w:r>
    </w:p>
    <w:p w14:paraId="3654110C" w14:textId="77777777" w:rsidR="00CB7D0C" w:rsidRPr="00FD4A4B" w:rsidRDefault="00CB7D0C" w:rsidP="00CB7D0C">
      <w:pPr>
        <w:rPr>
          <w:lang w:eastAsia="ja-JP"/>
        </w:rPr>
      </w:pPr>
      <w:r w:rsidRPr="00FD4A4B">
        <w:rPr>
          <w:lang w:eastAsia="ja-JP"/>
        </w:rPr>
        <w:t xml:space="preserve">The purpose of vulnerability scanning is to ensure that there </w:t>
      </w:r>
      <w:r>
        <w:rPr>
          <w:lang w:eastAsia="ja-JP"/>
        </w:rPr>
        <w:t xml:space="preserve">are </w:t>
      </w:r>
      <w:r w:rsidRPr="00FD4A4B">
        <w:rPr>
          <w:lang w:eastAsia="ja-JP"/>
        </w:rPr>
        <w:t>no known vulnerabilities (or that relevant vulnerabilities are identified and remediation plans in place to mitigate them) on the Network Product that can be detected by means of automatic testing tools via the Internet Protocol enabled network interfaces.</w:t>
      </w:r>
    </w:p>
    <w:p w14:paraId="521ECE2D" w14:textId="77777777" w:rsidR="00CB7D0C" w:rsidRPr="00FD4A4B" w:rsidRDefault="00CB7D0C" w:rsidP="00CB7D0C">
      <w:pPr>
        <w:rPr>
          <w:b/>
          <w:lang w:eastAsia="ja-JP"/>
        </w:rPr>
      </w:pPr>
      <w:r w:rsidRPr="00FD4A4B">
        <w:rPr>
          <w:b/>
          <w:lang w:eastAsia="ja-JP"/>
        </w:rPr>
        <w:t>Procedure and execution steps:</w:t>
      </w:r>
    </w:p>
    <w:p w14:paraId="02D885DE" w14:textId="77777777" w:rsidR="00CB7D0C" w:rsidRPr="00FD4A4B" w:rsidRDefault="00CB7D0C" w:rsidP="00CB7D0C">
      <w:pPr>
        <w:rPr>
          <w:b/>
          <w:lang w:eastAsia="ja-JP"/>
        </w:rPr>
      </w:pPr>
      <w:r w:rsidRPr="00FD4A4B">
        <w:rPr>
          <w:b/>
          <w:lang w:eastAsia="ja-JP"/>
        </w:rPr>
        <w:t>Pre-Conditions:</w:t>
      </w:r>
    </w:p>
    <w:p w14:paraId="4794503E" w14:textId="77777777" w:rsidR="00CB7D0C" w:rsidRPr="00FD4A4B" w:rsidRDefault="00CB7D0C" w:rsidP="00CB7D0C">
      <w:pPr>
        <w:rPr>
          <w:lang w:eastAsia="ja-JP"/>
        </w:rPr>
      </w:pPr>
      <w:r w:rsidRPr="00FD4A4B">
        <w:rPr>
          <w:lang w:eastAsia="ja-JP"/>
        </w:rPr>
        <w:t>A list of all available network services containing at least the following information shall be included in the documentation accompanying the Network Product:</w:t>
      </w:r>
    </w:p>
    <w:p w14:paraId="1FD73604" w14:textId="77777777" w:rsidR="00CB7D0C" w:rsidRPr="00FD4A4B" w:rsidRDefault="00CB7D0C" w:rsidP="00CB7D0C">
      <w:pPr>
        <w:pStyle w:val="B1"/>
        <w:rPr>
          <w:lang w:eastAsia="ja-JP"/>
        </w:rPr>
      </w:pPr>
      <w:r w:rsidRPr="00FD4A4B">
        <w:rPr>
          <w:lang w:eastAsia="ja-JP"/>
        </w:rPr>
        <w:t>-</w:t>
      </w:r>
      <w:r w:rsidRPr="00FD4A4B">
        <w:rPr>
          <w:lang w:eastAsia="ja-JP"/>
        </w:rPr>
        <w:tab/>
        <w:t>all interfaces providing IP-based protocols;</w:t>
      </w:r>
    </w:p>
    <w:p w14:paraId="1E3FF99E" w14:textId="77777777" w:rsidR="00CB7D0C" w:rsidRPr="00FD4A4B" w:rsidRDefault="00CB7D0C" w:rsidP="00CB7D0C">
      <w:pPr>
        <w:pStyle w:val="B1"/>
        <w:rPr>
          <w:lang w:eastAsia="ja-JP"/>
        </w:rPr>
      </w:pPr>
      <w:r w:rsidRPr="00FD4A4B">
        <w:rPr>
          <w:lang w:eastAsia="ja-JP"/>
        </w:rPr>
        <w:t>-</w:t>
      </w:r>
      <w:r w:rsidRPr="00FD4A4B">
        <w:rPr>
          <w:lang w:eastAsia="ja-JP"/>
        </w:rPr>
        <w:tab/>
        <w:t>the available transport layer protocols on these interfaces;</w:t>
      </w:r>
    </w:p>
    <w:p w14:paraId="1757E4CA" w14:textId="77777777" w:rsidR="00CB7D0C" w:rsidRPr="00FD4A4B" w:rsidRDefault="00CB7D0C" w:rsidP="00CB7D0C">
      <w:pPr>
        <w:pStyle w:val="B1"/>
        <w:rPr>
          <w:lang w:eastAsia="ja-JP"/>
        </w:rPr>
      </w:pPr>
      <w:r w:rsidRPr="00FD4A4B">
        <w:rPr>
          <w:lang w:eastAsia="ja-JP"/>
        </w:rPr>
        <w:t>-</w:t>
      </w:r>
      <w:r w:rsidRPr="00FD4A4B">
        <w:rPr>
          <w:lang w:eastAsia="ja-JP"/>
        </w:rPr>
        <w:tab/>
        <w:t>their open ports and associated services;</w:t>
      </w:r>
    </w:p>
    <w:p w14:paraId="21F0CA50" w14:textId="77777777" w:rsidR="00CB7D0C" w:rsidRPr="00FD4A4B" w:rsidRDefault="00CB7D0C" w:rsidP="00CB7D0C">
      <w:pPr>
        <w:pStyle w:val="B1"/>
        <w:rPr>
          <w:lang w:eastAsia="ja-JP"/>
        </w:rPr>
      </w:pPr>
      <w:r w:rsidRPr="00FD4A4B">
        <w:rPr>
          <w:lang w:eastAsia="ja-JP"/>
        </w:rPr>
        <w:t>-</w:t>
      </w:r>
      <w:r w:rsidRPr="00FD4A4B">
        <w:rPr>
          <w:lang w:eastAsia="ja-JP"/>
        </w:rPr>
        <w:tab/>
        <w:t>and a free-form description of their purposes.</w:t>
      </w:r>
    </w:p>
    <w:p w14:paraId="2D8E29FE" w14:textId="77777777" w:rsidR="00CB7D0C" w:rsidRPr="00FD4A4B" w:rsidRDefault="00CB7D0C" w:rsidP="00CB7D0C">
      <w:pPr>
        <w:pStyle w:val="NO"/>
        <w:rPr>
          <w:lang w:eastAsia="ja-JP"/>
        </w:rPr>
      </w:pPr>
      <w:r w:rsidRPr="00FD4A4B">
        <w:rPr>
          <w:lang w:eastAsia="ja-JP"/>
        </w:rPr>
        <w:t>NOTE</w:t>
      </w:r>
      <w:r>
        <w:rPr>
          <w:lang w:eastAsia="ja-JP"/>
        </w:rPr>
        <w:t xml:space="preserve"> 1</w:t>
      </w:r>
      <w:r w:rsidRPr="00FD4A4B">
        <w:rPr>
          <w:lang w:eastAsia="ja-JP"/>
        </w:rPr>
        <w:t xml:space="preserve">: </w:t>
      </w:r>
      <w:r w:rsidRPr="00FD4A4B">
        <w:rPr>
          <w:lang w:eastAsia="ja-JP"/>
        </w:rPr>
        <w:tab/>
        <w:t>This list is to be validated as part of the BVT port scanning activity.</w:t>
      </w:r>
    </w:p>
    <w:p w14:paraId="41EDC153" w14:textId="77777777" w:rsidR="00CB7D0C" w:rsidRPr="00DC6D8A" w:rsidRDefault="00CB7D0C" w:rsidP="00CB7D0C"/>
    <w:p w14:paraId="591E7500" w14:textId="77777777" w:rsidR="00CB7D0C" w:rsidRPr="00FD4A4B" w:rsidRDefault="00CB7D0C" w:rsidP="00CB7D0C">
      <w:pPr>
        <w:rPr>
          <w:lang w:eastAsia="ja-JP"/>
        </w:rPr>
      </w:pPr>
      <w:r w:rsidRPr="00FD4A4B">
        <w:rPr>
          <w:lang w:eastAsia="ja-JP"/>
        </w:rPr>
        <w:t>The used vulnerability scanning tool shall be capable to detect known vulnerabilities on common services. The used vulnerability information shall be reasonably recent at the time of testing.</w:t>
      </w:r>
    </w:p>
    <w:p w14:paraId="007B77C4" w14:textId="77777777" w:rsidR="00CB7D0C" w:rsidRPr="00FD4A4B" w:rsidRDefault="00CB7D0C" w:rsidP="00CB7D0C">
      <w:pPr>
        <w:rPr>
          <w:b/>
          <w:lang w:eastAsia="ja-JP"/>
        </w:rPr>
      </w:pPr>
      <w:r w:rsidRPr="00FD4A4B">
        <w:rPr>
          <w:b/>
          <w:lang w:eastAsia="ja-JP"/>
        </w:rPr>
        <w:t>Execution Steps</w:t>
      </w:r>
    </w:p>
    <w:p w14:paraId="1BAE49DC" w14:textId="05A85ACF" w:rsidR="00CB7D0C" w:rsidRPr="00FD4A4B" w:rsidRDefault="00CB7D0C" w:rsidP="00CB7D0C">
      <w:pPr>
        <w:rPr>
          <w:lang w:eastAsia="ja-JP"/>
        </w:rPr>
      </w:pPr>
      <w:r w:rsidRPr="00FD4A4B">
        <w:rPr>
          <w:lang w:eastAsia="ja-JP"/>
        </w:rPr>
        <w:t xml:space="preserve">The </w:t>
      </w:r>
      <w:del w:id="317" w:author="John Hickey (Nokia)" w:date="2023-10-16T18:05:00Z">
        <w:r w:rsidRPr="00FD4A4B" w:rsidDel="00156FCD">
          <w:rPr>
            <w:lang w:eastAsia="ja-JP"/>
          </w:rPr>
          <w:delText xml:space="preserve">accredited evaluator's </w:delText>
        </w:r>
      </w:del>
      <w:r w:rsidRPr="00FD4A4B">
        <w:rPr>
          <w:lang w:eastAsia="ja-JP"/>
        </w:rPr>
        <w:t>test</w:t>
      </w:r>
      <w:ins w:id="318" w:author="John Hickey (Nokia)" w:date="2023-10-16T18:05:00Z">
        <w:r w:rsidR="00156FCD">
          <w:rPr>
            <w:lang w:eastAsia="ja-JP"/>
          </w:rPr>
          <w:t>er</w:t>
        </w:r>
      </w:ins>
      <w:r w:rsidRPr="00FD4A4B">
        <w:rPr>
          <w:lang w:eastAsia="ja-JP"/>
        </w:rPr>
        <w:t xml:space="preserve"> </w:t>
      </w:r>
      <w:del w:id="319" w:author="John Hickey (Nokia)" w:date="2023-10-16T18:05:00Z">
        <w:r w:rsidRPr="00FD4A4B" w:rsidDel="00156FCD">
          <w:rPr>
            <w:lang w:eastAsia="ja-JP"/>
          </w:rPr>
          <w:delText xml:space="preserve">lab </w:delText>
        </w:r>
      </w:del>
      <w:r w:rsidRPr="00FD4A4B">
        <w:rPr>
          <w:lang w:eastAsia="ja-JP"/>
        </w:rPr>
        <w:t>is required to execute the following steps:</w:t>
      </w:r>
    </w:p>
    <w:p w14:paraId="0854447C" w14:textId="77777777" w:rsidR="00CB7D0C" w:rsidRPr="00FD4A4B" w:rsidRDefault="00CB7D0C" w:rsidP="00CB7D0C">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p>
    <w:p w14:paraId="23D3F392" w14:textId="77777777" w:rsidR="00CB7D0C" w:rsidRPr="00FD4A4B" w:rsidRDefault="00CB7D0C" w:rsidP="00CB7D0C">
      <w:pPr>
        <w:pStyle w:val="B1"/>
        <w:rPr>
          <w:lang w:eastAsia="ja-JP"/>
        </w:rPr>
      </w:pPr>
      <w:r w:rsidRPr="00FD4A4B">
        <w:rPr>
          <w:lang w:eastAsia="ja-JP"/>
        </w:rPr>
        <w:t>2.</w:t>
      </w:r>
      <w:r w:rsidRPr="00FD4A4B">
        <w:rPr>
          <w:lang w:eastAsia="ja-JP"/>
        </w:rPr>
        <w:tab/>
        <w:t>Evaluation of the results based on their severity.</w:t>
      </w:r>
    </w:p>
    <w:p w14:paraId="1533F1CF" w14:textId="77777777" w:rsidR="00CB7D0C" w:rsidRPr="00FD4A4B" w:rsidRDefault="00CB7D0C" w:rsidP="00CB7D0C">
      <w:pPr>
        <w:rPr>
          <w:b/>
          <w:lang w:eastAsia="ja-JP"/>
        </w:rPr>
      </w:pPr>
      <w:r w:rsidRPr="00FD4A4B">
        <w:rPr>
          <w:b/>
          <w:lang w:eastAsia="ja-JP"/>
        </w:rPr>
        <w:t>Expected Results:</w:t>
      </w:r>
    </w:p>
    <w:p w14:paraId="04D05228" w14:textId="77777777" w:rsidR="00CB7D0C" w:rsidRPr="00FD4A4B" w:rsidRDefault="00CB7D0C" w:rsidP="00CB7D0C">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46EC69FD" w14:textId="77777777" w:rsidR="00CB7D0C" w:rsidRDefault="00CB7D0C" w:rsidP="00CB7D0C">
      <w:pPr>
        <w:rPr>
          <w:lang w:eastAsia="ja-JP"/>
        </w:rPr>
      </w:pPr>
      <w:r w:rsidRPr="00FD4A4B">
        <w:rPr>
          <w:lang w:eastAsia="ja-JP"/>
        </w:rPr>
        <w:t>The discovered vulnerabilities (including source, example CVE ID), together with a rating of their severity, shall be highlighted in the testing documentation.</w:t>
      </w:r>
    </w:p>
    <w:p w14:paraId="76AAD980" w14:textId="77777777" w:rsidR="00CB7D0C" w:rsidRPr="00FD4A4B" w:rsidRDefault="00CB7D0C" w:rsidP="00CB7D0C">
      <w:pPr>
        <w:rPr>
          <w:lang w:eastAsia="ja-JP"/>
        </w:rPr>
      </w:pPr>
      <w:r w:rsidRPr="00636181">
        <w:rPr>
          <w:lang w:eastAsia="ja-JP"/>
        </w:rPr>
        <w:t xml:space="preserve">COTS </w:t>
      </w:r>
      <w:r w:rsidRPr="00636181">
        <w:t>Vulnerability scanners, by their nature, (e.g. depending on how they are configured) may result in false findings/positives.</w:t>
      </w:r>
      <w:r>
        <w:t xml:space="preserve"> T</w:t>
      </w:r>
      <w:r w:rsidRPr="0044308C">
        <w:t>he tool’s documentation may even mention that the failing test shall be repeated to check whether it is really a recurring problem or not. The tester shall make best effort to determine if there is an issue with NE or the test tool and if necessary, work with the vendor</w:t>
      </w:r>
      <w:r>
        <w:t xml:space="preserve"> of the network product</w:t>
      </w:r>
      <w:r w:rsidRPr="0044308C">
        <w:t xml:space="preserve"> to come to a consensus on the test result outcome.</w:t>
      </w:r>
    </w:p>
    <w:p w14:paraId="1366E9B5" w14:textId="77777777" w:rsidR="00CB7D0C" w:rsidRPr="00FD4A4B" w:rsidRDefault="00CB7D0C" w:rsidP="00CB7D0C">
      <w:pPr>
        <w:pStyle w:val="NO"/>
        <w:rPr>
          <w:lang w:eastAsia="ja-JP"/>
        </w:rPr>
      </w:pPr>
      <w:r w:rsidRPr="00FD4A4B">
        <w:rPr>
          <w:lang w:eastAsia="ja-JP"/>
        </w:rPr>
        <w:t>NOTE</w:t>
      </w:r>
      <w:r>
        <w:rPr>
          <w:lang w:eastAsia="ja-JP"/>
        </w:rPr>
        <w:t xml:space="preserve"> 2</w:t>
      </w:r>
      <w:r w:rsidRPr="00FD4A4B">
        <w:rPr>
          <w:lang w:eastAsia="ja-JP"/>
        </w:rPr>
        <w:t xml:space="preserve">: </w:t>
      </w:r>
      <w:r w:rsidRPr="00FD4A4B">
        <w:rPr>
          <w:lang w:eastAsia="ja-JP"/>
        </w:rPr>
        <w:tab/>
        <w:t>This testing documentation is input to the vulnerability mitigation process (that may include patching). This is part of the product lifecycle management process developed by GSMA SECAG.</w:t>
      </w:r>
    </w:p>
    <w:p w14:paraId="6E206EF0" w14:textId="77777777" w:rsidR="00CB7D0C" w:rsidRPr="00FD4A4B" w:rsidRDefault="00CB7D0C" w:rsidP="00CB7D0C">
      <w:pPr>
        <w:rPr>
          <w:b/>
          <w:lang w:eastAsia="ja-JP"/>
        </w:rPr>
      </w:pPr>
      <w:r w:rsidRPr="00FD4A4B">
        <w:rPr>
          <w:b/>
          <w:lang w:eastAsia="ja-JP"/>
        </w:rPr>
        <w:t>Expected format of evidence:</w:t>
      </w:r>
    </w:p>
    <w:p w14:paraId="6D4CD124" w14:textId="77777777" w:rsidR="00CB7D0C" w:rsidRDefault="00CB7D0C" w:rsidP="00CB7D0C">
      <w:pPr>
        <w:rPr>
          <w:lang w:eastAsia="ja-JP"/>
        </w:rPr>
      </w:pPr>
      <w:r>
        <w:rPr>
          <w:lang w:eastAsia="ja-JP"/>
        </w:rPr>
        <w:t>Output of BVT tool.</w:t>
      </w:r>
    </w:p>
    <w:p w14:paraId="47056A84" w14:textId="65107460"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End of 37</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3AC5B061" w14:textId="6B8BA711" w:rsidR="00156FCD" w:rsidRPr="00FD4A4B" w:rsidRDefault="00156FCD" w:rsidP="00156FCD">
      <w:pPr>
        <w:keepNext/>
        <w:keepLines/>
        <w:spacing w:before="120"/>
        <w:rPr>
          <w:rFonts w:ascii="Arial" w:hAnsi="Arial"/>
        </w:rPr>
      </w:pPr>
      <w:r>
        <w:rPr>
          <w:rStyle w:val="normaltextrun"/>
          <w:rFonts w:ascii="Arial" w:hAnsi="Arial" w:cs="Arial"/>
          <w:color w:val="0000FF"/>
          <w:sz w:val="32"/>
          <w:szCs w:val="32"/>
          <w:shd w:val="clear" w:color="auto" w:fill="FFFFFF"/>
        </w:rPr>
        <w:t>*************** Start of 38</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D879FAD" w14:textId="77777777" w:rsidR="00156FCD" w:rsidRPr="00FD4A4B" w:rsidRDefault="00156FCD" w:rsidP="00CB7D0C">
      <w:pPr>
        <w:rPr>
          <w:rFonts w:ascii="Arial" w:hAnsi="Arial"/>
          <w:sz w:val="28"/>
        </w:rPr>
      </w:pPr>
    </w:p>
    <w:p w14:paraId="370037E8" w14:textId="77777777" w:rsidR="00CB7D0C" w:rsidRPr="00FD4A4B" w:rsidRDefault="00CB7D0C" w:rsidP="00CB7D0C">
      <w:pPr>
        <w:pStyle w:val="Heading3"/>
      </w:pPr>
      <w:bookmarkStart w:id="320" w:name="_Toc35348464"/>
      <w:bookmarkStart w:id="321" w:name="_Toc114146588"/>
      <w:r>
        <w:t>4</w:t>
      </w:r>
      <w:r w:rsidRPr="00FD4A4B">
        <w:t>.4.4</w:t>
      </w:r>
      <w:r w:rsidRPr="00FD4A4B">
        <w:tab/>
        <w:t>Robustness and fuzz testing</w:t>
      </w:r>
      <w:bookmarkEnd w:id="320"/>
      <w:bookmarkEnd w:id="321"/>
      <w:r w:rsidRPr="00FD4A4B">
        <w:t xml:space="preserve"> </w:t>
      </w:r>
    </w:p>
    <w:p w14:paraId="1E6D936E" w14:textId="77777777" w:rsidR="00CB7D0C" w:rsidRPr="00FD4A4B" w:rsidRDefault="00CB7D0C" w:rsidP="00CB7D0C">
      <w:pPr>
        <w:rPr>
          <w:i/>
          <w:lang w:eastAsia="zh-CN"/>
        </w:rPr>
      </w:pPr>
      <w:r w:rsidRPr="00FD4A4B">
        <w:rPr>
          <w:rFonts w:hint="eastAsia"/>
          <w:i/>
          <w:lang w:eastAsia="ja-JP"/>
        </w:rPr>
        <w:t xml:space="preserve">Requirement Name: </w:t>
      </w:r>
      <w:r w:rsidRPr="00FD4A4B">
        <w:rPr>
          <w:lang w:eastAsia="zh-CN"/>
        </w:rPr>
        <w:t>Robustness and fuzz testing</w:t>
      </w:r>
    </w:p>
    <w:p w14:paraId="6CBD95C3" w14:textId="5A37B260" w:rsidR="00CB7D0C" w:rsidRPr="00FD4A4B" w:rsidRDefault="00CB7D0C" w:rsidP="00CB7D0C">
      <w:pPr>
        <w:rPr>
          <w:lang w:eastAsia="zh-CN"/>
        </w:rPr>
      </w:pPr>
      <w:r w:rsidRPr="00FD4A4B">
        <w:rPr>
          <w:rFonts w:hint="eastAsia"/>
          <w:i/>
          <w:lang w:eastAsia="ja-JP"/>
        </w:rPr>
        <w:t>Requirement Reference:</w:t>
      </w:r>
      <w:r w:rsidRPr="00FD4A4B">
        <w:rPr>
          <w:rFonts w:hint="eastAsia"/>
          <w:lang w:eastAsia="ja-JP"/>
        </w:rPr>
        <w:t xml:space="preserve"> </w:t>
      </w:r>
      <w:r>
        <w:rPr>
          <w:lang w:eastAsia="zh-CN"/>
        </w:rPr>
        <w:t>4</w:t>
      </w:r>
      <w:r w:rsidRPr="00FD4A4B">
        <w:rPr>
          <w:lang w:eastAsia="zh-CN"/>
        </w:rPr>
        <w:t xml:space="preserve">.2.6.2.2. – Interface Robustness </w:t>
      </w:r>
      <w:del w:id="322" w:author="John Hickey (Nokia)" w:date="2023-10-16T18:06:00Z">
        <w:r w:rsidRPr="00FD4A4B" w:rsidDel="00156FCD">
          <w:rPr>
            <w:lang w:eastAsia="zh-CN"/>
          </w:rPr>
          <w:delText>requirements</w:delText>
        </w:r>
      </w:del>
    </w:p>
    <w:p w14:paraId="40273986" w14:textId="77777777" w:rsidR="00CB7D0C" w:rsidRPr="00FD4A4B" w:rsidRDefault="00CB7D0C" w:rsidP="00CB7D0C">
      <w:pPr>
        <w:rPr>
          <w:lang w:eastAsia="zh-CN"/>
        </w:rPr>
      </w:pPr>
      <w:r w:rsidRPr="00FD4A4B">
        <w:rPr>
          <w:rFonts w:hint="eastAsia"/>
          <w:i/>
          <w:lang w:eastAsia="ja-JP"/>
        </w:rPr>
        <w:t>Requirement Description</w:t>
      </w:r>
      <w:r w:rsidRPr="00FD4A4B">
        <w:rPr>
          <w:rFonts w:hint="eastAsia"/>
          <w:lang w:eastAsia="ja-JP"/>
        </w:rPr>
        <w:t>:</w:t>
      </w:r>
    </w:p>
    <w:p w14:paraId="3BD6A1DF" w14:textId="77777777" w:rsidR="00CB7D0C" w:rsidRPr="00FD4A4B" w:rsidRDefault="00CB7D0C" w:rsidP="00CB7D0C">
      <w:pPr>
        <w:rPr>
          <w:lang w:eastAsia="ja-JP"/>
        </w:rPr>
      </w:pPr>
      <w:r w:rsidRPr="00FD4A4B">
        <w:rPr>
          <w:rFonts w:hint="eastAsia"/>
          <w:lang w:eastAsia="ja-JP"/>
        </w:rPr>
        <w:t xml:space="preserve"> </w:t>
      </w:r>
      <w:r w:rsidRPr="00FD4A4B">
        <w:rPr>
          <w:rFonts w:hint="eastAsia"/>
          <w:lang w:eastAsia="zh-CN"/>
        </w:rPr>
        <w:t>It shall be ensured that externally reachable services are reasonably robust when receiving unexpected input</w:t>
      </w:r>
    </w:p>
    <w:p w14:paraId="340CB9D6" w14:textId="77777777" w:rsidR="00CB7D0C" w:rsidRPr="00FD4A4B" w:rsidRDefault="00CB7D0C" w:rsidP="00CB7D0C">
      <w:pPr>
        <w:rPr>
          <w:lang w:eastAsia="zh-CN"/>
        </w:rPr>
      </w:pPr>
      <w:r w:rsidRPr="00FD4A4B">
        <w:rPr>
          <w:i/>
          <w:lang w:eastAsia="ja-JP"/>
        </w:rPr>
        <w:t>Test case</w:t>
      </w:r>
      <w:r w:rsidRPr="00FD4A4B">
        <w:rPr>
          <w:lang w:eastAsia="ja-JP"/>
        </w:rPr>
        <w:t xml:space="preserve">: </w:t>
      </w:r>
    </w:p>
    <w:p w14:paraId="674207B4" w14:textId="77777777" w:rsidR="00CB7D0C" w:rsidRPr="00FD4A4B" w:rsidRDefault="00CB7D0C" w:rsidP="00CB7D0C">
      <w:r w:rsidRPr="00FD4A4B">
        <w:rPr>
          <w:b/>
        </w:rPr>
        <w:t>Test Name</w:t>
      </w:r>
      <w:r w:rsidRPr="00FD4A4B">
        <w:t>: TC_BVT_ROBUSTNESS AND FUZZ TESTING</w:t>
      </w:r>
    </w:p>
    <w:p w14:paraId="6B2E70BC" w14:textId="77777777" w:rsidR="00CB7D0C" w:rsidRPr="00FD4A4B" w:rsidRDefault="00CB7D0C" w:rsidP="00CB7D0C">
      <w:pPr>
        <w:rPr>
          <w:b/>
        </w:rPr>
      </w:pPr>
      <w:r w:rsidRPr="00FD4A4B">
        <w:rPr>
          <w:b/>
        </w:rPr>
        <w:t>Purpose:</w:t>
      </w:r>
    </w:p>
    <w:p w14:paraId="6FA7CF29" w14:textId="77777777" w:rsidR="00CB7D0C" w:rsidRPr="00FD4A4B" w:rsidRDefault="00CB7D0C" w:rsidP="00CB7D0C">
      <w:r w:rsidRPr="00FD4A4B">
        <w:t>To verify that the network product provides externally reachable services which are robust against unexpected input. The target of this test are the protocol stacks (e.g. diameter stack) rather than the applications (e.g. web app).</w:t>
      </w:r>
    </w:p>
    <w:p w14:paraId="13C34345" w14:textId="77777777" w:rsidR="00CB7D0C" w:rsidRPr="00FD4A4B" w:rsidRDefault="00CB7D0C" w:rsidP="00CB7D0C">
      <w:pPr>
        <w:rPr>
          <w:b/>
        </w:rPr>
      </w:pPr>
      <w:r w:rsidRPr="00FD4A4B">
        <w:rPr>
          <w:b/>
        </w:rPr>
        <w:t>Procedure and execution steps:</w:t>
      </w:r>
    </w:p>
    <w:p w14:paraId="44F86CC8" w14:textId="77777777" w:rsidR="00CB7D0C" w:rsidRPr="00FD4A4B" w:rsidRDefault="00CB7D0C" w:rsidP="00CB7D0C">
      <w:pPr>
        <w:rPr>
          <w:b/>
        </w:rPr>
      </w:pPr>
      <w:r w:rsidRPr="00FD4A4B">
        <w:rPr>
          <w:b/>
        </w:rPr>
        <w:t>Pre-Conditions:</w:t>
      </w:r>
    </w:p>
    <w:p w14:paraId="09720FC6" w14:textId="77777777" w:rsidR="00CB7D0C" w:rsidRPr="00FD4A4B" w:rsidRDefault="00CB7D0C" w:rsidP="00CB7D0C">
      <w:pPr>
        <w:pStyle w:val="B1"/>
      </w:pPr>
      <w:r w:rsidRPr="00FD4A4B">
        <w:t>-</w:t>
      </w:r>
      <w:r w:rsidRPr="00FD4A4B">
        <w:tab/>
        <w:t>The tester has the privileges to log in the network product and to access all system resources (e.g. log files)</w:t>
      </w:r>
    </w:p>
    <w:p w14:paraId="77D3CD9B" w14:textId="77777777" w:rsidR="00CB7D0C" w:rsidRPr="00FD4A4B" w:rsidRDefault="00CB7D0C" w:rsidP="00CB7D0C">
      <w:pPr>
        <w:pStyle w:val="B1"/>
      </w:pPr>
      <w:r w:rsidRPr="00FD4A4B">
        <w:t>-</w:t>
      </w:r>
      <w:r w:rsidRPr="00FD4A4B">
        <w:tab/>
        <w:t>A list of all available network services containing at least the following information shall be included in the documentation accompanying the Network Product:</w:t>
      </w:r>
    </w:p>
    <w:p w14:paraId="1383B9BC" w14:textId="77777777" w:rsidR="00CB7D0C" w:rsidRPr="00FD4A4B" w:rsidRDefault="00CB7D0C" w:rsidP="00CB7D0C">
      <w:pPr>
        <w:pStyle w:val="B1"/>
      </w:pPr>
      <w:r w:rsidRPr="00FD4A4B">
        <w:t>-</w:t>
      </w:r>
      <w:r w:rsidRPr="00FD4A4B">
        <w:tab/>
        <w:t>all interfaces providing IP-based protocols;</w:t>
      </w:r>
    </w:p>
    <w:p w14:paraId="3F790FAE" w14:textId="77777777" w:rsidR="00CB7D0C" w:rsidRPr="00FD4A4B" w:rsidRDefault="00CB7D0C" w:rsidP="00CB7D0C">
      <w:pPr>
        <w:pStyle w:val="B1"/>
      </w:pPr>
      <w:r w:rsidRPr="00FD4A4B">
        <w:t>-</w:t>
      </w:r>
      <w:r w:rsidRPr="00FD4A4B">
        <w:tab/>
        <w:t>the available transport layer protocols on these interfaces;</w:t>
      </w:r>
    </w:p>
    <w:p w14:paraId="225B4A66" w14:textId="77777777" w:rsidR="00CB7D0C" w:rsidRPr="00FD4A4B" w:rsidRDefault="00CB7D0C" w:rsidP="00CB7D0C">
      <w:pPr>
        <w:pStyle w:val="B1"/>
      </w:pPr>
      <w:r w:rsidRPr="00FD4A4B">
        <w:t>-</w:t>
      </w:r>
      <w:r w:rsidRPr="00FD4A4B">
        <w:tab/>
        <w:t>their open ports and associated services;</w:t>
      </w:r>
    </w:p>
    <w:p w14:paraId="2341E9C6" w14:textId="77777777" w:rsidR="00CB7D0C" w:rsidRPr="00FD4A4B" w:rsidRDefault="00CB7D0C" w:rsidP="00CB7D0C">
      <w:pPr>
        <w:pStyle w:val="B1"/>
      </w:pPr>
      <w:r w:rsidRPr="00FD4A4B">
        <w:t>-</w:t>
      </w:r>
      <w:r w:rsidRPr="00FD4A4B">
        <w:tab/>
        <w:t>and a free-form description of their purposes.</w:t>
      </w:r>
    </w:p>
    <w:p w14:paraId="32B205AE" w14:textId="77777777" w:rsidR="00CB7D0C" w:rsidRPr="00FD4A4B" w:rsidRDefault="00CB7D0C" w:rsidP="00CB7D0C">
      <w:pPr>
        <w:pStyle w:val="NO"/>
      </w:pPr>
      <w:r w:rsidRPr="00FD4A4B">
        <w:t xml:space="preserve">NOTE: </w:t>
      </w:r>
      <w:r w:rsidRPr="00FD4A4B">
        <w:tab/>
        <w:t>This list is to be validated as part of the BVT port scanning activity.</w:t>
      </w:r>
    </w:p>
    <w:p w14:paraId="7290B940" w14:textId="77777777" w:rsidR="00CB7D0C" w:rsidRPr="00FD4A4B" w:rsidRDefault="00CB7D0C" w:rsidP="00CB7D0C">
      <w:pPr>
        <w:pStyle w:val="B1"/>
      </w:pPr>
      <w:r w:rsidRPr="00FD4A4B">
        <w:t>-</w:t>
      </w:r>
      <w:r w:rsidRPr="00FD4A4B">
        <w:tab/>
        <w:t>The robustness and fuzzing tools that are selected for this test shall utilize state-of-the-art technology to identify input which causes the Network Product to behave in an unspecified, undocumented, or unexpected manner.</w:t>
      </w:r>
    </w:p>
    <w:p w14:paraId="351FD2AC" w14:textId="77777777" w:rsidR="00CB7D0C" w:rsidRPr="00FD4A4B" w:rsidRDefault="00CB7D0C" w:rsidP="00CB7D0C">
      <w:pPr>
        <w:pStyle w:val="B1"/>
      </w:pPr>
      <w:r w:rsidRPr="00FD4A4B">
        <w:t>-</w:t>
      </w:r>
      <w:r w:rsidRPr="00FD4A4B">
        <w:tab/>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14:paraId="20E1E53B" w14:textId="77777777" w:rsidR="00CB7D0C" w:rsidRPr="00FD4A4B" w:rsidRDefault="00CB7D0C" w:rsidP="00CB7D0C">
      <w:pPr>
        <w:pStyle w:val="B1"/>
      </w:pPr>
      <w:r w:rsidRPr="00FD4A4B">
        <w:t>-</w:t>
      </w:r>
      <w:r w:rsidRPr="00FD4A4B">
        <w:tab/>
        <w:t>It needs to be taken into account that fuzz testing tools might show drastic differences in terms of effectiveness. The accredited test lab is expected to have sufficient expertise to recognize the level of effectiveness of the available tools.</w:t>
      </w:r>
    </w:p>
    <w:p w14:paraId="1523CC9F" w14:textId="77777777" w:rsidR="00CB7D0C" w:rsidRPr="00FD4A4B" w:rsidRDefault="00CB7D0C" w:rsidP="00CB7D0C">
      <w:pPr>
        <w:pStyle w:val="B1"/>
      </w:pPr>
      <w:r w:rsidRPr="00FD4A4B">
        <w:t>-</w:t>
      </w:r>
      <w:r w:rsidRPr="00FD4A4B">
        <w:tab/>
        <w:t>A network traffic analyser on the network product (e.g. TCPDUMP) or an external traffic analyser directly connected to the network product and on a tester machine is available.</w:t>
      </w:r>
    </w:p>
    <w:p w14:paraId="196DAE7B" w14:textId="77777777" w:rsidR="00CB7D0C" w:rsidRPr="00FD4A4B" w:rsidRDefault="00CB7D0C" w:rsidP="00CB7D0C">
      <w:pPr>
        <w:rPr>
          <w:b/>
        </w:rPr>
      </w:pPr>
      <w:r w:rsidRPr="00FD4A4B">
        <w:rPr>
          <w:b/>
        </w:rPr>
        <w:t>Execution Steps</w:t>
      </w:r>
    </w:p>
    <w:p w14:paraId="1FCB596F" w14:textId="45075988" w:rsidR="00CB7D0C" w:rsidRPr="00FD4A4B" w:rsidRDefault="00CB7D0C" w:rsidP="00CB7D0C">
      <w:r w:rsidRPr="00FD4A4B">
        <w:t xml:space="preserve">The </w:t>
      </w:r>
      <w:del w:id="323" w:author="John Hickey (Nokia)" w:date="2023-10-16T18:06:00Z">
        <w:r w:rsidRPr="00FD4A4B" w:rsidDel="00156FCD">
          <w:delText xml:space="preserve">accredited evaluator's </w:delText>
        </w:r>
      </w:del>
      <w:r w:rsidRPr="00FD4A4B">
        <w:t>test</w:t>
      </w:r>
      <w:ins w:id="324" w:author="John Hickey (Nokia)" w:date="2023-10-16T18:06:00Z">
        <w:r w:rsidR="00156FCD">
          <w:t>er</w:t>
        </w:r>
      </w:ins>
      <w:r w:rsidRPr="00FD4A4B">
        <w:t xml:space="preserve"> </w:t>
      </w:r>
      <w:del w:id="325" w:author="John Hickey (Nokia)" w:date="2023-10-16T18:06:00Z">
        <w:r w:rsidRPr="00FD4A4B" w:rsidDel="00156FCD">
          <w:delText xml:space="preserve">lab </w:delText>
        </w:r>
      </w:del>
      <w:r w:rsidRPr="00FD4A4B">
        <w:t>is required to execute the following steps:</w:t>
      </w:r>
    </w:p>
    <w:p w14:paraId="5732CC5E" w14:textId="77777777" w:rsidR="00CB7D0C" w:rsidRPr="00FD4A4B" w:rsidRDefault="00CB7D0C" w:rsidP="00CB7D0C">
      <w:pPr>
        <w:pStyle w:val="B1"/>
      </w:pPr>
      <w:r w:rsidRPr="00FD4A4B">
        <w:t>1.</w:t>
      </w:r>
      <w:r w:rsidRPr="00FD4A4B">
        <w:tab/>
        <w:t xml:space="preserve">Execution of available effective fuzzing tools against the protocols available via interfaces providing IP-based protocols of the Network Product for an amount of time </w:t>
      </w:r>
      <w:r w:rsidRPr="00747EEA">
        <w:rPr>
          <w:lang w:val="en-US"/>
        </w:rPr>
        <w:t>sufficient</w:t>
      </w:r>
      <w:r w:rsidRPr="00FD4A4B">
        <w:t xml:space="preserve"> to be effective.</w:t>
      </w:r>
    </w:p>
    <w:p w14:paraId="52D71235" w14:textId="77777777" w:rsidR="00CB7D0C" w:rsidRPr="00FD4A4B" w:rsidRDefault="00CB7D0C" w:rsidP="00CB7D0C">
      <w:pPr>
        <w:pStyle w:val="B1"/>
      </w:pPr>
      <w:r w:rsidRPr="00FD4A4B">
        <w:t>2.</w:t>
      </w:r>
      <w:r w:rsidRPr="00FD4A4B">
        <w:tab/>
        <w:t xml:space="preserve">Execution of available effective robustness test tools against the protocols available via interfaces providing IP-based protocols of the Network Product for an amount of time </w:t>
      </w:r>
      <w:r w:rsidRPr="00747EEA">
        <w:rPr>
          <w:lang w:val="en-US"/>
        </w:rPr>
        <w:t>sufficient</w:t>
      </w:r>
      <w:r w:rsidRPr="00FD4A4B">
        <w:t xml:space="preserve"> to be effective.</w:t>
      </w:r>
    </w:p>
    <w:p w14:paraId="1FE24FDA" w14:textId="77777777" w:rsidR="00CB7D0C" w:rsidRPr="00FD4A4B" w:rsidRDefault="00CB7D0C" w:rsidP="00CB7D0C">
      <w:pPr>
        <w:pStyle w:val="B1"/>
      </w:pPr>
      <w:r w:rsidRPr="00FD4A4B">
        <w:t>3.</w:t>
      </w:r>
      <w:r w:rsidRPr="00FD4A4B">
        <w:tab/>
        <w:t>For both step 1 and 2:</w:t>
      </w:r>
    </w:p>
    <w:p w14:paraId="481E1471" w14:textId="77777777" w:rsidR="00CB7D0C" w:rsidRPr="00FD4A4B" w:rsidRDefault="00CB7D0C" w:rsidP="00CB7D0C">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correctly processed by the network product. </w:t>
      </w:r>
    </w:p>
    <w:p w14:paraId="4503205F" w14:textId="77777777" w:rsidR="00CB7D0C" w:rsidRDefault="00CB7D0C" w:rsidP="00CB7D0C">
      <w:pPr>
        <w:pStyle w:val="B2"/>
      </w:pPr>
      <w:r w:rsidRPr="00FD4A4B">
        <w:t>b.</w:t>
      </w:r>
      <w:r w:rsidRPr="00FD4A4B">
        <w:tab/>
        <w:t xml:space="preserve">The testers verifies that the network product and any running network service does not crash. </w:t>
      </w:r>
    </w:p>
    <w:p w14:paraId="23FDB6E1" w14:textId="77777777" w:rsidR="00CB7D0C" w:rsidRPr="00FD4A4B" w:rsidRDefault="00CB7D0C" w:rsidP="00CB7D0C">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575D8B76" w14:textId="77777777" w:rsidR="00CB7D0C" w:rsidRPr="00FD4A4B" w:rsidRDefault="00CB7D0C" w:rsidP="00CB7D0C">
      <w:pPr>
        <w:rPr>
          <w:b/>
        </w:rPr>
      </w:pPr>
      <w:r w:rsidRPr="00FD4A4B">
        <w:rPr>
          <w:b/>
        </w:rPr>
        <w:t>Expected Results:</w:t>
      </w:r>
    </w:p>
    <w:p w14:paraId="3ABC10C6" w14:textId="77777777" w:rsidR="00CB7D0C" w:rsidRPr="00FD4A4B" w:rsidRDefault="00CB7D0C" w:rsidP="00CB7D0C">
      <w:r w:rsidRPr="00FD4A4B">
        <w:t>A list of all of the protocols of the network product reachable externally on an IP-based interface, together with an indication whether effective available robustness and fuzz testing tools have been used against them</w:t>
      </w:r>
      <w:r>
        <w:t>,</w:t>
      </w:r>
      <w:r w:rsidRPr="00FD4A4B">
        <w:t xml:space="preserve"> shall be part of the testing documentation. If no tool can be acquired for a protocol, a free form statement should explain why not.</w:t>
      </w:r>
    </w:p>
    <w:p w14:paraId="5BDC4CC7" w14:textId="77777777" w:rsidR="00CB7D0C" w:rsidRPr="00FD4A4B" w:rsidRDefault="00CB7D0C" w:rsidP="00CB7D0C">
      <w:r w:rsidRPr="00FD4A4B">
        <w:t>The used tool(s) name, their unambiguous version (also for plug-ins if applicable), used settings, and the relevant output is evidence and shall be part of the testing documentation.</w:t>
      </w:r>
    </w:p>
    <w:p w14:paraId="2D7A47C2" w14:textId="77777777" w:rsidR="00CB7D0C" w:rsidRDefault="00CB7D0C" w:rsidP="00CB7D0C">
      <w:r w:rsidRPr="00FD4A4B">
        <w:t>Any input causing unspecified, undocumented, or unexpected behaviour, and a description of this behaviour shall be highlighted in the testing documentation.</w:t>
      </w:r>
    </w:p>
    <w:p w14:paraId="471FB2AC" w14:textId="77777777" w:rsidR="00CB7D0C" w:rsidRPr="00FD4A4B" w:rsidRDefault="00CB7D0C" w:rsidP="00CB7D0C">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2616381E" w14:textId="77777777" w:rsidR="00CB7D0C" w:rsidRPr="00FD4A4B" w:rsidRDefault="00CB7D0C" w:rsidP="00CB7D0C">
      <w:pPr>
        <w:rPr>
          <w:b/>
        </w:rPr>
      </w:pPr>
      <w:r w:rsidRPr="00FD4A4B">
        <w:rPr>
          <w:b/>
        </w:rPr>
        <w:t>Expected format of evidence:</w:t>
      </w:r>
    </w:p>
    <w:p w14:paraId="3D73A340" w14:textId="77777777" w:rsidR="00CB7D0C" w:rsidRPr="00FD4A4B" w:rsidRDefault="00CB7D0C" w:rsidP="00CB7D0C">
      <w:pPr>
        <w:spacing w:after="0"/>
      </w:pPr>
      <w:r w:rsidRPr="00FD4A4B">
        <w:t>A testing report provided by the testing agency which will consist of the following information:</w:t>
      </w:r>
    </w:p>
    <w:p w14:paraId="184AAB9D" w14:textId="77777777" w:rsidR="00CB7D0C" w:rsidRPr="00FD4A4B" w:rsidRDefault="00CB7D0C" w:rsidP="00CB7D0C">
      <w:pPr>
        <w:pStyle w:val="B1"/>
      </w:pPr>
      <w:r w:rsidRPr="00FD4A4B">
        <w:t>-</w:t>
      </w:r>
      <w:r w:rsidRPr="00FD4A4B">
        <w:tab/>
        <w:t>The used tool(s) name and version information,</w:t>
      </w:r>
    </w:p>
    <w:p w14:paraId="03A665F4" w14:textId="77777777" w:rsidR="00CB7D0C" w:rsidRPr="00FD4A4B" w:rsidRDefault="00CB7D0C" w:rsidP="00CB7D0C">
      <w:pPr>
        <w:pStyle w:val="B1"/>
      </w:pPr>
      <w:r w:rsidRPr="00FD4A4B">
        <w:t>-</w:t>
      </w:r>
      <w:r w:rsidRPr="00FD4A4B">
        <w:tab/>
        <w:t>Settings and configurations used</w:t>
      </w:r>
    </w:p>
    <w:p w14:paraId="21A1F2CC" w14:textId="77777777" w:rsidR="00CB7D0C" w:rsidRPr="00DC3C3E" w:rsidRDefault="00CB7D0C" w:rsidP="00CB7D0C">
      <w:pPr>
        <w:pStyle w:val="B1"/>
      </w:pPr>
      <w:r>
        <w:t>-    The output log file of the chosen tool that displays the results (passed/failed).</w:t>
      </w:r>
    </w:p>
    <w:p w14:paraId="5CEC3594" w14:textId="77777777" w:rsidR="00CB7D0C" w:rsidRPr="00FD4A4B" w:rsidRDefault="00CB7D0C" w:rsidP="00CB7D0C">
      <w:pPr>
        <w:pStyle w:val="B1"/>
      </w:pPr>
      <w:r w:rsidRPr="00FD4A4B">
        <w:t>-</w:t>
      </w:r>
      <w:r w:rsidRPr="00FD4A4B">
        <w:tab/>
        <w:t>Screenshot</w:t>
      </w:r>
    </w:p>
    <w:p w14:paraId="6CD054D1" w14:textId="77777777" w:rsidR="00CB7D0C" w:rsidRPr="00FD4A4B" w:rsidRDefault="00CB7D0C" w:rsidP="00CB7D0C">
      <w:pPr>
        <w:pStyle w:val="B1"/>
      </w:pPr>
      <w:r w:rsidRPr="00FD4A4B">
        <w:t>-</w:t>
      </w:r>
      <w:r w:rsidRPr="00FD4A4B">
        <w:tab/>
        <w:t>Test result (Passed or not)</w:t>
      </w:r>
    </w:p>
    <w:p w14:paraId="0F52BEE7" w14:textId="77777777" w:rsidR="00CB7D0C" w:rsidRPr="00FD4A4B" w:rsidRDefault="00CB7D0C" w:rsidP="00CB7D0C">
      <w:pPr>
        <w:pStyle w:val="B1"/>
      </w:pPr>
      <w:r w:rsidRPr="00FD4A4B">
        <w:t>-</w:t>
      </w:r>
      <w:r w:rsidRPr="00FD4A4B">
        <w:tab/>
        <w:t>Log/evidence tracing possible crashes</w:t>
      </w:r>
    </w:p>
    <w:p w14:paraId="747269D3" w14:textId="77777777" w:rsidR="00CB7D0C" w:rsidRPr="00FD4A4B" w:rsidRDefault="00CB7D0C" w:rsidP="00CB7D0C">
      <w:pPr>
        <w:pStyle w:val="B1"/>
      </w:pPr>
      <w:r w:rsidRPr="00FD4A4B">
        <w:t>-</w:t>
      </w:r>
      <w:r w:rsidRPr="00FD4A4B">
        <w:tab/>
        <w:t>Any input causing unspecified, undocumented, or unexpected behaviour</w:t>
      </w:r>
    </w:p>
    <w:p w14:paraId="4CBAEECE" w14:textId="69FF9447" w:rsidR="00180E1F" w:rsidRPr="00FD4A4B" w:rsidRDefault="00180E1F" w:rsidP="00180E1F">
      <w:pPr>
        <w:keepNext/>
        <w:keepLines/>
        <w:spacing w:before="120"/>
        <w:rPr>
          <w:rFonts w:ascii="Arial" w:hAnsi="Arial"/>
        </w:rPr>
      </w:pPr>
      <w:r>
        <w:rPr>
          <w:rStyle w:val="normaltextrun"/>
          <w:rFonts w:ascii="Arial" w:hAnsi="Arial" w:cs="Arial"/>
          <w:color w:val="0000FF"/>
          <w:sz w:val="32"/>
          <w:szCs w:val="32"/>
          <w:shd w:val="clear" w:color="auto" w:fill="FFFFFF"/>
        </w:rPr>
        <w:t>*************** End of 38</w:t>
      </w:r>
      <w:r w:rsidRPr="007A445C">
        <w:rPr>
          <w:rStyle w:val="normaltextrun"/>
          <w:rFonts w:ascii="Arial" w:hAnsi="Arial" w:cs="Arial"/>
          <w:color w:val="0000FF"/>
          <w:sz w:val="32"/>
          <w:szCs w:val="32"/>
          <w:shd w:val="clear" w:color="auto" w:fill="FFFFFF"/>
          <w:vertAlign w:val="superscript"/>
        </w:rPr>
        <w:t>th</w:t>
      </w:r>
      <w:r>
        <w:rPr>
          <w:rStyle w:val="normaltextrun"/>
          <w:rFonts w:ascii="Arial" w:hAnsi="Arial" w:cs="Arial"/>
          <w:color w:val="0000FF"/>
          <w:sz w:val="32"/>
          <w:szCs w:val="32"/>
          <w:shd w:val="clear" w:color="auto" w:fill="FFFFFF"/>
        </w:rPr>
        <w:t xml:space="preserve"> Change ***************</w:t>
      </w:r>
    </w:p>
    <w:p w14:paraId="28E845F0" w14:textId="77777777" w:rsidR="00C81BD9" w:rsidRDefault="00C81BD9">
      <w:pPr>
        <w:spacing w:after="0"/>
        <w:rPr>
          <w:rFonts w:ascii="Arial" w:hAnsi="Arial"/>
          <w:sz w:val="36"/>
        </w:rPr>
      </w:pPr>
    </w:p>
    <w:sectPr w:rsidR="00C81B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8191" w14:textId="77777777" w:rsidR="00C3129E" w:rsidRDefault="00C3129E">
      <w:r>
        <w:separator/>
      </w:r>
    </w:p>
  </w:endnote>
  <w:endnote w:type="continuationSeparator" w:id="0">
    <w:p w14:paraId="2B6ECAD6" w14:textId="77777777" w:rsidR="00C3129E" w:rsidRDefault="00C3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E6A55" w14:textId="77777777" w:rsidR="00C3129E" w:rsidRDefault="00C3129E">
      <w:r>
        <w:separator/>
      </w:r>
    </w:p>
  </w:footnote>
  <w:footnote w:type="continuationSeparator" w:id="0">
    <w:p w14:paraId="524D3377" w14:textId="77777777" w:rsidR="00C3129E" w:rsidRDefault="00C31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E0B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D05F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E8E30"/>
    <w:lvl w:ilvl="0">
      <w:start w:val="1"/>
      <w:numFmt w:val="decimal"/>
      <w:pStyle w:val="ListNumber3"/>
      <w:lvlText w:val="%1."/>
      <w:lvlJc w:val="left"/>
      <w:pPr>
        <w:tabs>
          <w:tab w:val="num" w:pos="926"/>
        </w:tabs>
        <w:ind w:left="926" w:hanging="360"/>
      </w:pPr>
    </w:lvl>
  </w:abstractNum>
  <w:abstractNum w:abstractNumId="3" w15:restartNumberingAfterBreak="0">
    <w:nsid w:val="61EB4DE5"/>
    <w:multiLevelType w:val="hybridMultilevel"/>
    <w:tmpl w:val="1DBC1D08"/>
    <w:lvl w:ilvl="0" w:tplc="250A5DB4">
      <w:start w:val="1"/>
      <w:numFmt w:val="bullet"/>
      <w:lvlText w:val=""/>
      <w:lvlJc w:val="left"/>
      <w:pPr>
        <w:tabs>
          <w:tab w:val="num" w:pos="720"/>
        </w:tabs>
        <w:ind w:left="720" w:hanging="360"/>
      </w:pPr>
      <w:rPr>
        <w:rFonts w:ascii="Wingdings" w:hAnsi="Wingdings" w:hint="default"/>
      </w:rPr>
    </w:lvl>
    <w:lvl w:ilvl="1" w:tplc="5C36E158" w:tentative="1">
      <w:start w:val="1"/>
      <w:numFmt w:val="bullet"/>
      <w:lvlText w:val=""/>
      <w:lvlJc w:val="left"/>
      <w:pPr>
        <w:tabs>
          <w:tab w:val="num" w:pos="1440"/>
        </w:tabs>
        <w:ind w:left="1440" w:hanging="360"/>
      </w:pPr>
      <w:rPr>
        <w:rFonts w:ascii="Wingdings" w:hAnsi="Wingdings" w:hint="default"/>
      </w:rPr>
    </w:lvl>
    <w:lvl w:ilvl="2" w:tplc="6F30EC92" w:tentative="1">
      <w:start w:val="1"/>
      <w:numFmt w:val="bullet"/>
      <w:lvlText w:val=""/>
      <w:lvlJc w:val="left"/>
      <w:pPr>
        <w:tabs>
          <w:tab w:val="num" w:pos="2160"/>
        </w:tabs>
        <w:ind w:left="2160" w:hanging="360"/>
      </w:pPr>
      <w:rPr>
        <w:rFonts w:ascii="Wingdings" w:hAnsi="Wingdings" w:hint="default"/>
      </w:rPr>
    </w:lvl>
    <w:lvl w:ilvl="3" w:tplc="58AAE7EC" w:tentative="1">
      <w:start w:val="1"/>
      <w:numFmt w:val="bullet"/>
      <w:lvlText w:val=""/>
      <w:lvlJc w:val="left"/>
      <w:pPr>
        <w:tabs>
          <w:tab w:val="num" w:pos="2880"/>
        </w:tabs>
        <w:ind w:left="2880" w:hanging="360"/>
      </w:pPr>
      <w:rPr>
        <w:rFonts w:ascii="Wingdings" w:hAnsi="Wingdings" w:hint="default"/>
      </w:rPr>
    </w:lvl>
    <w:lvl w:ilvl="4" w:tplc="E36E8438" w:tentative="1">
      <w:start w:val="1"/>
      <w:numFmt w:val="bullet"/>
      <w:lvlText w:val=""/>
      <w:lvlJc w:val="left"/>
      <w:pPr>
        <w:tabs>
          <w:tab w:val="num" w:pos="3600"/>
        </w:tabs>
        <w:ind w:left="3600" w:hanging="360"/>
      </w:pPr>
      <w:rPr>
        <w:rFonts w:ascii="Wingdings" w:hAnsi="Wingdings" w:hint="default"/>
      </w:rPr>
    </w:lvl>
    <w:lvl w:ilvl="5" w:tplc="F008E610" w:tentative="1">
      <w:start w:val="1"/>
      <w:numFmt w:val="bullet"/>
      <w:lvlText w:val=""/>
      <w:lvlJc w:val="left"/>
      <w:pPr>
        <w:tabs>
          <w:tab w:val="num" w:pos="4320"/>
        </w:tabs>
        <w:ind w:left="4320" w:hanging="360"/>
      </w:pPr>
      <w:rPr>
        <w:rFonts w:ascii="Wingdings" w:hAnsi="Wingdings" w:hint="default"/>
      </w:rPr>
    </w:lvl>
    <w:lvl w:ilvl="6" w:tplc="9AD449AC" w:tentative="1">
      <w:start w:val="1"/>
      <w:numFmt w:val="bullet"/>
      <w:lvlText w:val=""/>
      <w:lvlJc w:val="left"/>
      <w:pPr>
        <w:tabs>
          <w:tab w:val="num" w:pos="5040"/>
        </w:tabs>
        <w:ind w:left="5040" w:hanging="360"/>
      </w:pPr>
      <w:rPr>
        <w:rFonts w:ascii="Wingdings" w:hAnsi="Wingdings" w:hint="default"/>
      </w:rPr>
    </w:lvl>
    <w:lvl w:ilvl="7" w:tplc="DF3A67F8" w:tentative="1">
      <w:start w:val="1"/>
      <w:numFmt w:val="bullet"/>
      <w:lvlText w:val=""/>
      <w:lvlJc w:val="left"/>
      <w:pPr>
        <w:tabs>
          <w:tab w:val="num" w:pos="5760"/>
        </w:tabs>
        <w:ind w:left="5760" w:hanging="360"/>
      </w:pPr>
      <w:rPr>
        <w:rFonts w:ascii="Wingdings" w:hAnsi="Wingdings" w:hint="default"/>
      </w:rPr>
    </w:lvl>
    <w:lvl w:ilvl="8" w:tplc="FB602BEA" w:tentative="1">
      <w:start w:val="1"/>
      <w:numFmt w:val="bullet"/>
      <w:lvlText w:val=""/>
      <w:lvlJc w:val="left"/>
      <w:pPr>
        <w:tabs>
          <w:tab w:val="num" w:pos="6480"/>
        </w:tabs>
        <w:ind w:left="6480" w:hanging="360"/>
      </w:pPr>
      <w:rPr>
        <w:rFonts w:ascii="Wingdings" w:hAnsi="Wingdings" w:hint="default"/>
      </w:rPr>
    </w:lvl>
  </w:abstractNum>
  <w:num w:numId="1" w16cid:durableId="334193110">
    <w:abstractNumId w:val="2"/>
  </w:num>
  <w:num w:numId="2" w16cid:durableId="666371616">
    <w:abstractNumId w:val="1"/>
  </w:num>
  <w:num w:numId="3" w16cid:durableId="668096833">
    <w:abstractNumId w:val="0"/>
  </w:num>
  <w:num w:numId="4" w16cid:durableId="97538120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Hickey (Nokia)">
    <w15:presenceInfo w15:providerId="AD" w15:userId="S::john.hickey@nokia.com::1124785f-1b3d-4ee6-9b8c-ef28be68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393D"/>
    <w:rsid w:val="00006454"/>
    <w:rsid w:val="00007D71"/>
    <w:rsid w:val="00010449"/>
    <w:rsid w:val="00010B45"/>
    <w:rsid w:val="00012515"/>
    <w:rsid w:val="0001651E"/>
    <w:rsid w:val="00020E99"/>
    <w:rsid w:val="00023006"/>
    <w:rsid w:val="00025BB7"/>
    <w:rsid w:val="00026D9C"/>
    <w:rsid w:val="00034BC8"/>
    <w:rsid w:val="00040427"/>
    <w:rsid w:val="0004133F"/>
    <w:rsid w:val="000419C1"/>
    <w:rsid w:val="00042547"/>
    <w:rsid w:val="00046389"/>
    <w:rsid w:val="00053828"/>
    <w:rsid w:val="00056E30"/>
    <w:rsid w:val="0005794C"/>
    <w:rsid w:val="00057B26"/>
    <w:rsid w:val="0006050B"/>
    <w:rsid w:val="00065E6C"/>
    <w:rsid w:val="000721DD"/>
    <w:rsid w:val="00073718"/>
    <w:rsid w:val="00074490"/>
    <w:rsid w:val="00074722"/>
    <w:rsid w:val="000757FF"/>
    <w:rsid w:val="00075F94"/>
    <w:rsid w:val="000760C5"/>
    <w:rsid w:val="00076C1C"/>
    <w:rsid w:val="000819D8"/>
    <w:rsid w:val="00087A21"/>
    <w:rsid w:val="00090C49"/>
    <w:rsid w:val="00092E4D"/>
    <w:rsid w:val="000934A6"/>
    <w:rsid w:val="00097C74"/>
    <w:rsid w:val="000A2C6C"/>
    <w:rsid w:val="000A4660"/>
    <w:rsid w:val="000A6C2E"/>
    <w:rsid w:val="000A7F02"/>
    <w:rsid w:val="000B0FD1"/>
    <w:rsid w:val="000B15CB"/>
    <w:rsid w:val="000B24B2"/>
    <w:rsid w:val="000C0835"/>
    <w:rsid w:val="000C2FE2"/>
    <w:rsid w:val="000C3ADA"/>
    <w:rsid w:val="000C5B9E"/>
    <w:rsid w:val="000C748A"/>
    <w:rsid w:val="000D0AAD"/>
    <w:rsid w:val="000D1B5B"/>
    <w:rsid w:val="000E2FCE"/>
    <w:rsid w:val="000E33EF"/>
    <w:rsid w:val="000E35C8"/>
    <w:rsid w:val="000E5C02"/>
    <w:rsid w:val="000E7FCF"/>
    <w:rsid w:val="000F35BE"/>
    <w:rsid w:val="000F649C"/>
    <w:rsid w:val="0010401F"/>
    <w:rsid w:val="00107FA8"/>
    <w:rsid w:val="00110392"/>
    <w:rsid w:val="0011056D"/>
    <w:rsid w:val="00110C47"/>
    <w:rsid w:val="00112FC3"/>
    <w:rsid w:val="001163BD"/>
    <w:rsid w:val="00116D6A"/>
    <w:rsid w:val="00123A48"/>
    <w:rsid w:val="00125BE2"/>
    <w:rsid w:val="00127332"/>
    <w:rsid w:val="0012791D"/>
    <w:rsid w:val="00131D29"/>
    <w:rsid w:val="00135B48"/>
    <w:rsid w:val="0013777A"/>
    <w:rsid w:val="00140747"/>
    <w:rsid w:val="0014088A"/>
    <w:rsid w:val="00140B25"/>
    <w:rsid w:val="00154898"/>
    <w:rsid w:val="00156FCD"/>
    <w:rsid w:val="00160342"/>
    <w:rsid w:val="00166BEF"/>
    <w:rsid w:val="00173FA3"/>
    <w:rsid w:val="00174B52"/>
    <w:rsid w:val="001754EE"/>
    <w:rsid w:val="001808CC"/>
    <w:rsid w:val="00180E1F"/>
    <w:rsid w:val="001833FF"/>
    <w:rsid w:val="00184B6F"/>
    <w:rsid w:val="00184F63"/>
    <w:rsid w:val="001861E5"/>
    <w:rsid w:val="00186CF2"/>
    <w:rsid w:val="0019066B"/>
    <w:rsid w:val="001940CB"/>
    <w:rsid w:val="0019529C"/>
    <w:rsid w:val="001A0C2C"/>
    <w:rsid w:val="001A5719"/>
    <w:rsid w:val="001B1652"/>
    <w:rsid w:val="001B4BE4"/>
    <w:rsid w:val="001B51DA"/>
    <w:rsid w:val="001B57F2"/>
    <w:rsid w:val="001C1D78"/>
    <w:rsid w:val="001C3235"/>
    <w:rsid w:val="001C3EC8"/>
    <w:rsid w:val="001C7492"/>
    <w:rsid w:val="001D105F"/>
    <w:rsid w:val="001D19AF"/>
    <w:rsid w:val="001D1F4A"/>
    <w:rsid w:val="001D2BD4"/>
    <w:rsid w:val="001D608C"/>
    <w:rsid w:val="001D6911"/>
    <w:rsid w:val="001D7BDF"/>
    <w:rsid w:val="001E5A36"/>
    <w:rsid w:val="001F0D66"/>
    <w:rsid w:val="001F163E"/>
    <w:rsid w:val="001F1F92"/>
    <w:rsid w:val="001F579E"/>
    <w:rsid w:val="001F7A62"/>
    <w:rsid w:val="00201947"/>
    <w:rsid w:val="0020395B"/>
    <w:rsid w:val="002046CB"/>
    <w:rsid w:val="00204DC9"/>
    <w:rsid w:val="00205FF0"/>
    <w:rsid w:val="002062C0"/>
    <w:rsid w:val="00212489"/>
    <w:rsid w:val="00213104"/>
    <w:rsid w:val="0021350E"/>
    <w:rsid w:val="00213F67"/>
    <w:rsid w:val="00215130"/>
    <w:rsid w:val="002165C2"/>
    <w:rsid w:val="00216B0F"/>
    <w:rsid w:val="00216DED"/>
    <w:rsid w:val="002170B0"/>
    <w:rsid w:val="002238CF"/>
    <w:rsid w:val="00230002"/>
    <w:rsid w:val="00240DBF"/>
    <w:rsid w:val="00242332"/>
    <w:rsid w:val="0024243C"/>
    <w:rsid w:val="002428AE"/>
    <w:rsid w:val="00244C9A"/>
    <w:rsid w:val="00244F8A"/>
    <w:rsid w:val="00246488"/>
    <w:rsid w:val="00247216"/>
    <w:rsid w:val="0025035E"/>
    <w:rsid w:val="00252D22"/>
    <w:rsid w:val="00253F2C"/>
    <w:rsid w:val="002566E0"/>
    <w:rsid w:val="002601EC"/>
    <w:rsid w:val="00265052"/>
    <w:rsid w:val="0026612A"/>
    <w:rsid w:val="0026683E"/>
    <w:rsid w:val="002676E3"/>
    <w:rsid w:val="002714F6"/>
    <w:rsid w:val="00271FA0"/>
    <w:rsid w:val="002769E2"/>
    <w:rsid w:val="00280CC2"/>
    <w:rsid w:val="00283AB5"/>
    <w:rsid w:val="002848F7"/>
    <w:rsid w:val="0028730F"/>
    <w:rsid w:val="002902EC"/>
    <w:rsid w:val="00291C76"/>
    <w:rsid w:val="00294BCA"/>
    <w:rsid w:val="00297EB2"/>
    <w:rsid w:val="002A1857"/>
    <w:rsid w:val="002A1EE1"/>
    <w:rsid w:val="002A1F49"/>
    <w:rsid w:val="002A4B2E"/>
    <w:rsid w:val="002B251A"/>
    <w:rsid w:val="002B26E3"/>
    <w:rsid w:val="002B2E91"/>
    <w:rsid w:val="002B3F52"/>
    <w:rsid w:val="002B4495"/>
    <w:rsid w:val="002B58D6"/>
    <w:rsid w:val="002B624B"/>
    <w:rsid w:val="002C0240"/>
    <w:rsid w:val="002C131C"/>
    <w:rsid w:val="002C5354"/>
    <w:rsid w:val="002C79D7"/>
    <w:rsid w:val="002C7AFA"/>
    <w:rsid w:val="002C7F38"/>
    <w:rsid w:val="002D4F00"/>
    <w:rsid w:val="002D5240"/>
    <w:rsid w:val="002E344F"/>
    <w:rsid w:val="002E4387"/>
    <w:rsid w:val="002E559A"/>
    <w:rsid w:val="00303C5D"/>
    <w:rsid w:val="00303DB0"/>
    <w:rsid w:val="0030628A"/>
    <w:rsid w:val="003079BC"/>
    <w:rsid w:val="00311E2B"/>
    <w:rsid w:val="003127F6"/>
    <w:rsid w:val="00313FFD"/>
    <w:rsid w:val="003156FA"/>
    <w:rsid w:val="003168A3"/>
    <w:rsid w:val="003169C9"/>
    <w:rsid w:val="00317493"/>
    <w:rsid w:val="00322658"/>
    <w:rsid w:val="0032458B"/>
    <w:rsid w:val="003329BE"/>
    <w:rsid w:val="00335FC6"/>
    <w:rsid w:val="003369A7"/>
    <w:rsid w:val="00336F21"/>
    <w:rsid w:val="00337496"/>
    <w:rsid w:val="003375D0"/>
    <w:rsid w:val="00340C10"/>
    <w:rsid w:val="00342FC6"/>
    <w:rsid w:val="00345FD5"/>
    <w:rsid w:val="003472AE"/>
    <w:rsid w:val="00347579"/>
    <w:rsid w:val="003508D9"/>
    <w:rsid w:val="0035122B"/>
    <w:rsid w:val="0035253A"/>
    <w:rsid w:val="00353451"/>
    <w:rsid w:val="00354126"/>
    <w:rsid w:val="00354436"/>
    <w:rsid w:val="00357A23"/>
    <w:rsid w:val="003606ED"/>
    <w:rsid w:val="003628DF"/>
    <w:rsid w:val="003660C7"/>
    <w:rsid w:val="00370053"/>
    <w:rsid w:val="00371032"/>
    <w:rsid w:val="00371B44"/>
    <w:rsid w:val="003730B2"/>
    <w:rsid w:val="003730EE"/>
    <w:rsid w:val="00377A2B"/>
    <w:rsid w:val="00381905"/>
    <w:rsid w:val="00381D0C"/>
    <w:rsid w:val="00383B53"/>
    <w:rsid w:val="00386853"/>
    <w:rsid w:val="00386B71"/>
    <w:rsid w:val="00387D4B"/>
    <w:rsid w:val="003929E0"/>
    <w:rsid w:val="00397317"/>
    <w:rsid w:val="003A17F9"/>
    <w:rsid w:val="003A20AA"/>
    <w:rsid w:val="003A383A"/>
    <w:rsid w:val="003A5BEF"/>
    <w:rsid w:val="003A5C7C"/>
    <w:rsid w:val="003B42F3"/>
    <w:rsid w:val="003C122B"/>
    <w:rsid w:val="003C45EC"/>
    <w:rsid w:val="003C5A97"/>
    <w:rsid w:val="003C7A04"/>
    <w:rsid w:val="003D000D"/>
    <w:rsid w:val="003D5925"/>
    <w:rsid w:val="003D62D3"/>
    <w:rsid w:val="003F2F69"/>
    <w:rsid w:val="003F52B2"/>
    <w:rsid w:val="003F6564"/>
    <w:rsid w:val="004001F7"/>
    <w:rsid w:val="00401F14"/>
    <w:rsid w:val="00402A01"/>
    <w:rsid w:val="0040391B"/>
    <w:rsid w:val="00403E6E"/>
    <w:rsid w:val="004051C5"/>
    <w:rsid w:val="00410F26"/>
    <w:rsid w:val="00411923"/>
    <w:rsid w:val="00411C52"/>
    <w:rsid w:val="0042501C"/>
    <w:rsid w:val="00427392"/>
    <w:rsid w:val="004274F6"/>
    <w:rsid w:val="004306DB"/>
    <w:rsid w:val="00431794"/>
    <w:rsid w:val="00432AF8"/>
    <w:rsid w:val="00435A1C"/>
    <w:rsid w:val="00436DA5"/>
    <w:rsid w:val="00437955"/>
    <w:rsid w:val="00440414"/>
    <w:rsid w:val="0044540B"/>
    <w:rsid w:val="00447690"/>
    <w:rsid w:val="00450689"/>
    <w:rsid w:val="004558E9"/>
    <w:rsid w:val="00456C82"/>
    <w:rsid w:val="0045777E"/>
    <w:rsid w:val="004604CE"/>
    <w:rsid w:val="004703D9"/>
    <w:rsid w:val="00472AA6"/>
    <w:rsid w:val="00474F28"/>
    <w:rsid w:val="004757F8"/>
    <w:rsid w:val="0047631F"/>
    <w:rsid w:val="00480DAA"/>
    <w:rsid w:val="0048350E"/>
    <w:rsid w:val="004841A1"/>
    <w:rsid w:val="00484369"/>
    <w:rsid w:val="00485618"/>
    <w:rsid w:val="00485B29"/>
    <w:rsid w:val="00496DB1"/>
    <w:rsid w:val="004A39F4"/>
    <w:rsid w:val="004A5CBF"/>
    <w:rsid w:val="004A60F8"/>
    <w:rsid w:val="004A7A33"/>
    <w:rsid w:val="004B3753"/>
    <w:rsid w:val="004B6137"/>
    <w:rsid w:val="004B7D64"/>
    <w:rsid w:val="004C1A06"/>
    <w:rsid w:val="004C284B"/>
    <w:rsid w:val="004C31D2"/>
    <w:rsid w:val="004C343D"/>
    <w:rsid w:val="004C478A"/>
    <w:rsid w:val="004C569C"/>
    <w:rsid w:val="004C77E8"/>
    <w:rsid w:val="004D03F1"/>
    <w:rsid w:val="004D0899"/>
    <w:rsid w:val="004D1E1B"/>
    <w:rsid w:val="004D427F"/>
    <w:rsid w:val="004D4378"/>
    <w:rsid w:val="004D55C2"/>
    <w:rsid w:val="004E2E17"/>
    <w:rsid w:val="004E446A"/>
    <w:rsid w:val="004E7E90"/>
    <w:rsid w:val="004F1213"/>
    <w:rsid w:val="004F1662"/>
    <w:rsid w:val="004F3E88"/>
    <w:rsid w:val="004F7FD4"/>
    <w:rsid w:val="00501661"/>
    <w:rsid w:val="00502EE5"/>
    <w:rsid w:val="00503C0D"/>
    <w:rsid w:val="005045A4"/>
    <w:rsid w:val="00505B4C"/>
    <w:rsid w:val="005069DC"/>
    <w:rsid w:val="0050731A"/>
    <w:rsid w:val="005076D7"/>
    <w:rsid w:val="0051037E"/>
    <w:rsid w:val="00510B30"/>
    <w:rsid w:val="00510BB0"/>
    <w:rsid w:val="00510E49"/>
    <w:rsid w:val="00521131"/>
    <w:rsid w:val="00522C6C"/>
    <w:rsid w:val="0052581D"/>
    <w:rsid w:val="005274B7"/>
    <w:rsid w:val="00527C0B"/>
    <w:rsid w:val="005308D2"/>
    <w:rsid w:val="00533C83"/>
    <w:rsid w:val="00534225"/>
    <w:rsid w:val="00534435"/>
    <w:rsid w:val="00534E56"/>
    <w:rsid w:val="0053622A"/>
    <w:rsid w:val="005410F6"/>
    <w:rsid w:val="005431DA"/>
    <w:rsid w:val="0054359C"/>
    <w:rsid w:val="00546040"/>
    <w:rsid w:val="00551DCD"/>
    <w:rsid w:val="00553004"/>
    <w:rsid w:val="00556A39"/>
    <w:rsid w:val="00557C4F"/>
    <w:rsid w:val="00565B71"/>
    <w:rsid w:val="005700E6"/>
    <w:rsid w:val="0057053A"/>
    <w:rsid w:val="00571104"/>
    <w:rsid w:val="005729C4"/>
    <w:rsid w:val="0057345E"/>
    <w:rsid w:val="00574DEF"/>
    <w:rsid w:val="00576E95"/>
    <w:rsid w:val="00581672"/>
    <w:rsid w:val="0058531A"/>
    <w:rsid w:val="005871FE"/>
    <w:rsid w:val="00591035"/>
    <w:rsid w:val="00592268"/>
    <w:rsid w:val="0059227B"/>
    <w:rsid w:val="0059242A"/>
    <w:rsid w:val="00592CF4"/>
    <w:rsid w:val="00596895"/>
    <w:rsid w:val="00596AEF"/>
    <w:rsid w:val="005A1878"/>
    <w:rsid w:val="005A694F"/>
    <w:rsid w:val="005A69BF"/>
    <w:rsid w:val="005A7595"/>
    <w:rsid w:val="005A75B8"/>
    <w:rsid w:val="005B0966"/>
    <w:rsid w:val="005B3CC4"/>
    <w:rsid w:val="005B669D"/>
    <w:rsid w:val="005B795D"/>
    <w:rsid w:val="005C02D6"/>
    <w:rsid w:val="005C24DF"/>
    <w:rsid w:val="005C27FF"/>
    <w:rsid w:val="005C36DA"/>
    <w:rsid w:val="005C4F59"/>
    <w:rsid w:val="005D3C22"/>
    <w:rsid w:val="005D4890"/>
    <w:rsid w:val="005D6FCA"/>
    <w:rsid w:val="005E1517"/>
    <w:rsid w:val="005E16AB"/>
    <w:rsid w:val="005E57EA"/>
    <w:rsid w:val="005F67EB"/>
    <w:rsid w:val="00600128"/>
    <w:rsid w:val="0060162E"/>
    <w:rsid w:val="00602058"/>
    <w:rsid w:val="006024BE"/>
    <w:rsid w:val="006045E2"/>
    <w:rsid w:val="00613820"/>
    <w:rsid w:val="00614B89"/>
    <w:rsid w:val="0061786B"/>
    <w:rsid w:val="00620068"/>
    <w:rsid w:val="00620711"/>
    <w:rsid w:val="00625A48"/>
    <w:rsid w:val="006368FA"/>
    <w:rsid w:val="00640D50"/>
    <w:rsid w:val="006433D6"/>
    <w:rsid w:val="00644A74"/>
    <w:rsid w:val="00644E3B"/>
    <w:rsid w:val="006517A0"/>
    <w:rsid w:val="00652248"/>
    <w:rsid w:val="006550D1"/>
    <w:rsid w:val="00655EC1"/>
    <w:rsid w:val="00657B80"/>
    <w:rsid w:val="0066693B"/>
    <w:rsid w:val="00671923"/>
    <w:rsid w:val="00671BCF"/>
    <w:rsid w:val="0067415A"/>
    <w:rsid w:val="00674B14"/>
    <w:rsid w:val="00674E7C"/>
    <w:rsid w:val="0067521C"/>
    <w:rsid w:val="006757EE"/>
    <w:rsid w:val="00675B3C"/>
    <w:rsid w:val="00676223"/>
    <w:rsid w:val="0067654E"/>
    <w:rsid w:val="006778DB"/>
    <w:rsid w:val="006809B0"/>
    <w:rsid w:val="006812F7"/>
    <w:rsid w:val="00682EC5"/>
    <w:rsid w:val="006836F2"/>
    <w:rsid w:val="00684B6E"/>
    <w:rsid w:val="006876E0"/>
    <w:rsid w:val="00687A05"/>
    <w:rsid w:val="00690CE8"/>
    <w:rsid w:val="00693B65"/>
    <w:rsid w:val="00694170"/>
    <w:rsid w:val="0069495C"/>
    <w:rsid w:val="00695F46"/>
    <w:rsid w:val="006967FA"/>
    <w:rsid w:val="006A0B93"/>
    <w:rsid w:val="006A1A51"/>
    <w:rsid w:val="006A2FE2"/>
    <w:rsid w:val="006A3DE4"/>
    <w:rsid w:val="006A482B"/>
    <w:rsid w:val="006B115D"/>
    <w:rsid w:val="006B5B0B"/>
    <w:rsid w:val="006C0F01"/>
    <w:rsid w:val="006C1036"/>
    <w:rsid w:val="006C2550"/>
    <w:rsid w:val="006C3995"/>
    <w:rsid w:val="006C6025"/>
    <w:rsid w:val="006D1EC9"/>
    <w:rsid w:val="006D340A"/>
    <w:rsid w:val="006D6561"/>
    <w:rsid w:val="006E1695"/>
    <w:rsid w:val="006E3F36"/>
    <w:rsid w:val="006E43C9"/>
    <w:rsid w:val="006E5859"/>
    <w:rsid w:val="006E62BF"/>
    <w:rsid w:val="006E7C00"/>
    <w:rsid w:val="006F10BE"/>
    <w:rsid w:val="006F2093"/>
    <w:rsid w:val="006F3F4E"/>
    <w:rsid w:val="006F46DC"/>
    <w:rsid w:val="006F67F4"/>
    <w:rsid w:val="006F6E0B"/>
    <w:rsid w:val="00700970"/>
    <w:rsid w:val="00700E99"/>
    <w:rsid w:val="00701006"/>
    <w:rsid w:val="007037C2"/>
    <w:rsid w:val="007039CB"/>
    <w:rsid w:val="00705B2F"/>
    <w:rsid w:val="0070797C"/>
    <w:rsid w:val="00713D5A"/>
    <w:rsid w:val="00714935"/>
    <w:rsid w:val="00715A1D"/>
    <w:rsid w:val="00716A77"/>
    <w:rsid w:val="00716AC2"/>
    <w:rsid w:val="00717DE3"/>
    <w:rsid w:val="00724E1E"/>
    <w:rsid w:val="007250A3"/>
    <w:rsid w:val="00732137"/>
    <w:rsid w:val="00734804"/>
    <w:rsid w:val="0073508C"/>
    <w:rsid w:val="00741FC7"/>
    <w:rsid w:val="00750322"/>
    <w:rsid w:val="00751D9A"/>
    <w:rsid w:val="0075350E"/>
    <w:rsid w:val="0075376D"/>
    <w:rsid w:val="00755586"/>
    <w:rsid w:val="00756E63"/>
    <w:rsid w:val="00760BB0"/>
    <w:rsid w:val="0076157A"/>
    <w:rsid w:val="00764EDB"/>
    <w:rsid w:val="00764F63"/>
    <w:rsid w:val="00765A00"/>
    <w:rsid w:val="00767924"/>
    <w:rsid w:val="00770537"/>
    <w:rsid w:val="00772A6E"/>
    <w:rsid w:val="00781071"/>
    <w:rsid w:val="00784593"/>
    <w:rsid w:val="00787DDE"/>
    <w:rsid w:val="007927B2"/>
    <w:rsid w:val="007A00EF"/>
    <w:rsid w:val="007A0E84"/>
    <w:rsid w:val="007A14C7"/>
    <w:rsid w:val="007A3DDE"/>
    <w:rsid w:val="007A445C"/>
    <w:rsid w:val="007A4B9B"/>
    <w:rsid w:val="007A6FFE"/>
    <w:rsid w:val="007B0DAC"/>
    <w:rsid w:val="007B19EA"/>
    <w:rsid w:val="007B4A13"/>
    <w:rsid w:val="007B6A3F"/>
    <w:rsid w:val="007C0A2D"/>
    <w:rsid w:val="007C188F"/>
    <w:rsid w:val="007C1A27"/>
    <w:rsid w:val="007C26EB"/>
    <w:rsid w:val="007C27B0"/>
    <w:rsid w:val="007D20FA"/>
    <w:rsid w:val="007D3A10"/>
    <w:rsid w:val="007D4A4C"/>
    <w:rsid w:val="007D55AD"/>
    <w:rsid w:val="007D5C9A"/>
    <w:rsid w:val="007D714A"/>
    <w:rsid w:val="007D7CC3"/>
    <w:rsid w:val="007E4CF2"/>
    <w:rsid w:val="007E50FC"/>
    <w:rsid w:val="007E6729"/>
    <w:rsid w:val="007F0855"/>
    <w:rsid w:val="007F300B"/>
    <w:rsid w:val="007F36BE"/>
    <w:rsid w:val="007F408F"/>
    <w:rsid w:val="007F7140"/>
    <w:rsid w:val="00800691"/>
    <w:rsid w:val="008014C3"/>
    <w:rsid w:val="00801722"/>
    <w:rsid w:val="00802F22"/>
    <w:rsid w:val="00804C70"/>
    <w:rsid w:val="0081046E"/>
    <w:rsid w:val="00810CA3"/>
    <w:rsid w:val="0081131E"/>
    <w:rsid w:val="00812D67"/>
    <w:rsid w:val="00813148"/>
    <w:rsid w:val="00814EC8"/>
    <w:rsid w:val="008150C4"/>
    <w:rsid w:val="00823C67"/>
    <w:rsid w:val="008247B7"/>
    <w:rsid w:val="008311E3"/>
    <w:rsid w:val="00836F71"/>
    <w:rsid w:val="00837134"/>
    <w:rsid w:val="00837877"/>
    <w:rsid w:val="00846105"/>
    <w:rsid w:val="00850812"/>
    <w:rsid w:val="00853869"/>
    <w:rsid w:val="0085441C"/>
    <w:rsid w:val="00854542"/>
    <w:rsid w:val="00854B03"/>
    <w:rsid w:val="0086059A"/>
    <w:rsid w:val="008607F1"/>
    <w:rsid w:val="00861F20"/>
    <w:rsid w:val="008644FE"/>
    <w:rsid w:val="00864D9B"/>
    <w:rsid w:val="008667D2"/>
    <w:rsid w:val="00870702"/>
    <w:rsid w:val="00871848"/>
    <w:rsid w:val="00874333"/>
    <w:rsid w:val="00876B9A"/>
    <w:rsid w:val="00880825"/>
    <w:rsid w:val="00886AE8"/>
    <w:rsid w:val="00887ED5"/>
    <w:rsid w:val="00890EAE"/>
    <w:rsid w:val="00891FEA"/>
    <w:rsid w:val="00892741"/>
    <w:rsid w:val="00892CA2"/>
    <w:rsid w:val="008932D5"/>
    <w:rsid w:val="0089338C"/>
    <w:rsid w:val="008933BF"/>
    <w:rsid w:val="0089346E"/>
    <w:rsid w:val="008941A6"/>
    <w:rsid w:val="008A10C4"/>
    <w:rsid w:val="008A2902"/>
    <w:rsid w:val="008B020D"/>
    <w:rsid w:val="008B0248"/>
    <w:rsid w:val="008B03F9"/>
    <w:rsid w:val="008B34A9"/>
    <w:rsid w:val="008B470E"/>
    <w:rsid w:val="008B5FB5"/>
    <w:rsid w:val="008C0847"/>
    <w:rsid w:val="008C3B47"/>
    <w:rsid w:val="008C41AF"/>
    <w:rsid w:val="008D0648"/>
    <w:rsid w:val="008D0FEC"/>
    <w:rsid w:val="008D4221"/>
    <w:rsid w:val="008D5823"/>
    <w:rsid w:val="008D6B3A"/>
    <w:rsid w:val="008D7018"/>
    <w:rsid w:val="008E18E0"/>
    <w:rsid w:val="008E2611"/>
    <w:rsid w:val="008E28E4"/>
    <w:rsid w:val="008E690D"/>
    <w:rsid w:val="008E6ADF"/>
    <w:rsid w:val="008E6BAD"/>
    <w:rsid w:val="008F1DE1"/>
    <w:rsid w:val="008F25F2"/>
    <w:rsid w:val="008F4B14"/>
    <w:rsid w:val="008F5F33"/>
    <w:rsid w:val="008F78E1"/>
    <w:rsid w:val="00902DB8"/>
    <w:rsid w:val="00903AD3"/>
    <w:rsid w:val="0091046A"/>
    <w:rsid w:val="009113DC"/>
    <w:rsid w:val="009135BE"/>
    <w:rsid w:val="0091743F"/>
    <w:rsid w:val="00924363"/>
    <w:rsid w:val="00925259"/>
    <w:rsid w:val="009259ED"/>
    <w:rsid w:val="00926ABD"/>
    <w:rsid w:val="00932F09"/>
    <w:rsid w:val="00933831"/>
    <w:rsid w:val="00934AC6"/>
    <w:rsid w:val="00942863"/>
    <w:rsid w:val="009433A7"/>
    <w:rsid w:val="00945975"/>
    <w:rsid w:val="009469BA"/>
    <w:rsid w:val="00947F4E"/>
    <w:rsid w:val="009504C8"/>
    <w:rsid w:val="009510CC"/>
    <w:rsid w:val="00957827"/>
    <w:rsid w:val="009623B9"/>
    <w:rsid w:val="00965F5A"/>
    <w:rsid w:val="00966D47"/>
    <w:rsid w:val="009707C3"/>
    <w:rsid w:val="00973687"/>
    <w:rsid w:val="0097429F"/>
    <w:rsid w:val="00975716"/>
    <w:rsid w:val="009766E8"/>
    <w:rsid w:val="00980056"/>
    <w:rsid w:val="00982154"/>
    <w:rsid w:val="00985E96"/>
    <w:rsid w:val="0098680A"/>
    <w:rsid w:val="00990EC4"/>
    <w:rsid w:val="00992312"/>
    <w:rsid w:val="009956A4"/>
    <w:rsid w:val="00996F97"/>
    <w:rsid w:val="009A1E0E"/>
    <w:rsid w:val="009A2C59"/>
    <w:rsid w:val="009B2968"/>
    <w:rsid w:val="009B3C2C"/>
    <w:rsid w:val="009B4F43"/>
    <w:rsid w:val="009C0206"/>
    <w:rsid w:val="009C0495"/>
    <w:rsid w:val="009C0733"/>
    <w:rsid w:val="009C0DED"/>
    <w:rsid w:val="009C2A8C"/>
    <w:rsid w:val="009D350A"/>
    <w:rsid w:val="009D768A"/>
    <w:rsid w:val="009E2383"/>
    <w:rsid w:val="009E34A5"/>
    <w:rsid w:val="009E3AA7"/>
    <w:rsid w:val="009E43F2"/>
    <w:rsid w:val="009E63DF"/>
    <w:rsid w:val="009F23E7"/>
    <w:rsid w:val="009F2A05"/>
    <w:rsid w:val="009F34A6"/>
    <w:rsid w:val="00A01B74"/>
    <w:rsid w:val="00A01F7C"/>
    <w:rsid w:val="00A0530A"/>
    <w:rsid w:val="00A06A02"/>
    <w:rsid w:val="00A06F0E"/>
    <w:rsid w:val="00A0797D"/>
    <w:rsid w:val="00A13414"/>
    <w:rsid w:val="00A13D13"/>
    <w:rsid w:val="00A153BC"/>
    <w:rsid w:val="00A22237"/>
    <w:rsid w:val="00A23685"/>
    <w:rsid w:val="00A2402E"/>
    <w:rsid w:val="00A25036"/>
    <w:rsid w:val="00A339B6"/>
    <w:rsid w:val="00A372BA"/>
    <w:rsid w:val="00A37974"/>
    <w:rsid w:val="00A37D7F"/>
    <w:rsid w:val="00A41B76"/>
    <w:rsid w:val="00A43B3A"/>
    <w:rsid w:val="00A43E5A"/>
    <w:rsid w:val="00A458F4"/>
    <w:rsid w:val="00A46410"/>
    <w:rsid w:val="00A5196C"/>
    <w:rsid w:val="00A53E02"/>
    <w:rsid w:val="00A56715"/>
    <w:rsid w:val="00A5694D"/>
    <w:rsid w:val="00A57688"/>
    <w:rsid w:val="00A64CA1"/>
    <w:rsid w:val="00A64E6E"/>
    <w:rsid w:val="00A67ECE"/>
    <w:rsid w:val="00A732A4"/>
    <w:rsid w:val="00A768E9"/>
    <w:rsid w:val="00A77DB6"/>
    <w:rsid w:val="00A83783"/>
    <w:rsid w:val="00A84A94"/>
    <w:rsid w:val="00A85FE6"/>
    <w:rsid w:val="00A87633"/>
    <w:rsid w:val="00A87894"/>
    <w:rsid w:val="00A9097C"/>
    <w:rsid w:val="00A91828"/>
    <w:rsid w:val="00A9710B"/>
    <w:rsid w:val="00AA0286"/>
    <w:rsid w:val="00AA14C9"/>
    <w:rsid w:val="00AA18BB"/>
    <w:rsid w:val="00AA4961"/>
    <w:rsid w:val="00AA4C2D"/>
    <w:rsid w:val="00AA4F9C"/>
    <w:rsid w:val="00AA67F2"/>
    <w:rsid w:val="00AB19AF"/>
    <w:rsid w:val="00AB1F6B"/>
    <w:rsid w:val="00AB2682"/>
    <w:rsid w:val="00AB3273"/>
    <w:rsid w:val="00AB541A"/>
    <w:rsid w:val="00AB6BE5"/>
    <w:rsid w:val="00AB75C4"/>
    <w:rsid w:val="00AC30EC"/>
    <w:rsid w:val="00AC3FC0"/>
    <w:rsid w:val="00AD1DAA"/>
    <w:rsid w:val="00AD484F"/>
    <w:rsid w:val="00AE037C"/>
    <w:rsid w:val="00AE05B0"/>
    <w:rsid w:val="00AE2583"/>
    <w:rsid w:val="00AE3EBE"/>
    <w:rsid w:val="00AE5EDE"/>
    <w:rsid w:val="00AE7854"/>
    <w:rsid w:val="00AE7A72"/>
    <w:rsid w:val="00AF06ED"/>
    <w:rsid w:val="00AF1E23"/>
    <w:rsid w:val="00AF21FD"/>
    <w:rsid w:val="00AF3C5B"/>
    <w:rsid w:val="00AF52A7"/>
    <w:rsid w:val="00AF6BE9"/>
    <w:rsid w:val="00AF77FC"/>
    <w:rsid w:val="00AF7F81"/>
    <w:rsid w:val="00B01AFF"/>
    <w:rsid w:val="00B02F1F"/>
    <w:rsid w:val="00B033C4"/>
    <w:rsid w:val="00B043A2"/>
    <w:rsid w:val="00B05CC7"/>
    <w:rsid w:val="00B10BF8"/>
    <w:rsid w:val="00B11B0E"/>
    <w:rsid w:val="00B11B85"/>
    <w:rsid w:val="00B12F65"/>
    <w:rsid w:val="00B13CEC"/>
    <w:rsid w:val="00B15291"/>
    <w:rsid w:val="00B15B85"/>
    <w:rsid w:val="00B179CA"/>
    <w:rsid w:val="00B22778"/>
    <w:rsid w:val="00B24B73"/>
    <w:rsid w:val="00B27779"/>
    <w:rsid w:val="00B27E39"/>
    <w:rsid w:val="00B32848"/>
    <w:rsid w:val="00B328B0"/>
    <w:rsid w:val="00B350D8"/>
    <w:rsid w:val="00B3618A"/>
    <w:rsid w:val="00B379F8"/>
    <w:rsid w:val="00B4176B"/>
    <w:rsid w:val="00B42F4A"/>
    <w:rsid w:val="00B47637"/>
    <w:rsid w:val="00B50285"/>
    <w:rsid w:val="00B504AD"/>
    <w:rsid w:val="00B54447"/>
    <w:rsid w:val="00B57D9B"/>
    <w:rsid w:val="00B57F29"/>
    <w:rsid w:val="00B63D75"/>
    <w:rsid w:val="00B64369"/>
    <w:rsid w:val="00B647A0"/>
    <w:rsid w:val="00B64892"/>
    <w:rsid w:val="00B652ED"/>
    <w:rsid w:val="00B67F4C"/>
    <w:rsid w:val="00B70E19"/>
    <w:rsid w:val="00B72592"/>
    <w:rsid w:val="00B728A7"/>
    <w:rsid w:val="00B755DE"/>
    <w:rsid w:val="00B76496"/>
    <w:rsid w:val="00B76763"/>
    <w:rsid w:val="00B7732B"/>
    <w:rsid w:val="00B80C00"/>
    <w:rsid w:val="00B82476"/>
    <w:rsid w:val="00B85898"/>
    <w:rsid w:val="00B858FE"/>
    <w:rsid w:val="00B879F0"/>
    <w:rsid w:val="00B87FD8"/>
    <w:rsid w:val="00B9208C"/>
    <w:rsid w:val="00B93F6B"/>
    <w:rsid w:val="00B969D8"/>
    <w:rsid w:val="00BA11DE"/>
    <w:rsid w:val="00BA14FD"/>
    <w:rsid w:val="00BA2FC0"/>
    <w:rsid w:val="00BA332F"/>
    <w:rsid w:val="00BA384D"/>
    <w:rsid w:val="00BA3926"/>
    <w:rsid w:val="00BA5460"/>
    <w:rsid w:val="00BA6149"/>
    <w:rsid w:val="00BB166C"/>
    <w:rsid w:val="00BB3A29"/>
    <w:rsid w:val="00BB67F9"/>
    <w:rsid w:val="00BB7259"/>
    <w:rsid w:val="00BC25AA"/>
    <w:rsid w:val="00BC6505"/>
    <w:rsid w:val="00BD3078"/>
    <w:rsid w:val="00BD640C"/>
    <w:rsid w:val="00BE1497"/>
    <w:rsid w:val="00BE1A87"/>
    <w:rsid w:val="00BE3122"/>
    <w:rsid w:val="00BE489D"/>
    <w:rsid w:val="00BE7A97"/>
    <w:rsid w:val="00BE7E69"/>
    <w:rsid w:val="00BF01C5"/>
    <w:rsid w:val="00BF2F1D"/>
    <w:rsid w:val="00BF3484"/>
    <w:rsid w:val="00BF75E9"/>
    <w:rsid w:val="00C00A34"/>
    <w:rsid w:val="00C022E3"/>
    <w:rsid w:val="00C05E62"/>
    <w:rsid w:val="00C06DAF"/>
    <w:rsid w:val="00C11140"/>
    <w:rsid w:val="00C1182F"/>
    <w:rsid w:val="00C1208B"/>
    <w:rsid w:val="00C15118"/>
    <w:rsid w:val="00C17424"/>
    <w:rsid w:val="00C21A55"/>
    <w:rsid w:val="00C22304"/>
    <w:rsid w:val="00C2231F"/>
    <w:rsid w:val="00C22C7F"/>
    <w:rsid w:val="00C247FD"/>
    <w:rsid w:val="00C248FA"/>
    <w:rsid w:val="00C25309"/>
    <w:rsid w:val="00C2560C"/>
    <w:rsid w:val="00C26A80"/>
    <w:rsid w:val="00C3129E"/>
    <w:rsid w:val="00C31873"/>
    <w:rsid w:val="00C32E58"/>
    <w:rsid w:val="00C356CA"/>
    <w:rsid w:val="00C423CB"/>
    <w:rsid w:val="00C42E57"/>
    <w:rsid w:val="00C44E7A"/>
    <w:rsid w:val="00C451EE"/>
    <w:rsid w:val="00C45742"/>
    <w:rsid w:val="00C45AAB"/>
    <w:rsid w:val="00C46EF3"/>
    <w:rsid w:val="00C4712D"/>
    <w:rsid w:val="00C54D3B"/>
    <w:rsid w:val="00C555C9"/>
    <w:rsid w:val="00C60586"/>
    <w:rsid w:val="00C61D38"/>
    <w:rsid w:val="00C64C39"/>
    <w:rsid w:val="00C66CFB"/>
    <w:rsid w:val="00C70518"/>
    <w:rsid w:val="00C70AAA"/>
    <w:rsid w:val="00C71489"/>
    <w:rsid w:val="00C72DB9"/>
    <w:rsid w:val="00C77ABE"/>
    <w:rsid w:val="00C80CD2"/>
    <w:rsid w:val="00C81BD9"/>
    <w:rsid w:val="00C8601B"/>
    <w:rsid w:val="00C94B54"/>
    <w:rsid w:val="00C94F55"/>
    <w:rsid w:val="00C951E1"/>
    <w:rsid w:val="00CA0E78"/>
    <w:rsid w:val="00CA272D"/>
    <w:rsid w:val="00CA3CB8"/>
    <w:rsid w:val="00CA7D62"/>
    <w:rsid w:val="00CB007A"/>
    <w:rsid w:val="00CB07A8"/>
    <w:rsid w:val="00CB3288"/>
    <w:rsid w:val="00CB685A"/>
    <w:rsid w:val="00CB6865"/>
    <w:rsid w:val="00CB7D0C"/>
    <w:rsid w:val="00CB7EF6"/>
    <w:rsid w:val="00CC02B3"/>
    <w:rsid w:val="00CC45A5"/>
    <w:rsid w:val="00CC5BAB"/>
    <w:rsid w:val="00CD018B"/>
    <w:rsid w:val="00CD0211"/>
    <w:rsid w:val="00CD088E"/>
    <w:rsid w:val="00CD1003"/>
    <w:rsid w:val="00CD1B17"/>
    <w:rsid w:val="00CD2824"/>
    <w:rsid w:val="00CD2EA0"/>
    <w:rsid w:val="00CD4A57"/>
    <w:rsid w:val="00CE1979"/>
    <w:rsid w:val="00CE30FC"/>
    <w:rsid w:val="00CE4F24"/>
    <w:rsid w:val="00CE68A8"/>
    <w:rsid w:val="00CE6D76"/>
    <w:rsid w:val="00CE7E68"/>
    <w:rsid w:val="00CF2B49"/>
    <w:rsid w:val="00CF2CDB"/>
    <w:rsid w:val="00CF3AEA"/>
    <w:rsid w:val="00CF7D06"/>
    <w:rsid w:val="00D035A3"/>
    <w:rsid w:val="00D03AAF"/>
    <w:rsid w:val="00D1536D"/>
    <w:rsid w:val="00D2282E"/>
    <w:rsid w:val="00D245D7"/>
    <w:rsid w:val="00D253D5"/>
    <w:rsid w:val="00D32665"/>
    <w:rsid w:val="00D33250"/>
    <w:rsid w:val="00D33604"/>
    <w:rsid w:val="00D371F6"/>
    <w:rsid w:val="00D37B08"/>
    <w:rsid w:val="00D410A8"/>
    <w:rsid w:val="00D437FF"/>
    <w:rsid w:val="00D5130C"/>
    <w:rsid w:val="00D51E94"/>
    <w:rsid w:val="00D5234B"/>
    <w:rsid w:val="00D52828"/>
    <w:rsid w:val="00D52B97"/>
    <w:rsid w:val="00D53A66"/>
    <w:rsid w:val="00D54D06"/>
    <w:rsid w:val="00D55745"/>
    <w:rsid w:val="00D6108E"/>
    <w:rsid w:val="00D62265"/>
    <w:rsid w:val="00D62D9B"/>
    <w:rsid w:val="00D63C7E"/>
    <w:rsid w:val="00D65F65"/>
    <w:rsid w:val="00D66325"/>
    <w:rsid w:val="00D71351"/>
    <w:rsid w:val="00D719A5"/>
    <w:rsid w:val="00D724F9"/>
    <w:rsid w:val="00D7304B"/>
    <w:rsid w:val="00D75428"/>
    <w:rsid w:val="00D75D01"/>
    <w:rsid w:val="00D8005F"/>
    <w:rsid w:val="00D81908"/>
    <w:rsid w:val="00D82644"/>
    <w:rsid w:val="00D8512E"/>
    <w:rsid w:val="00D85C9E"/>
    <w:rsid w:val="00D87D61"/>
    <w:rsid w:val="00D916BC"/>
    <w:rsid w:val="00D9378A"/>
    <w:rsid w:val="00D97BBE"/>
    <w:rsid w:val="00DA196E"/>
    <w:rsid w:val="00DA1E58"/>
    <w:rsid w:val="00DA4C1D"/>
    <w:rsid w:val="00DA5BE5"/>
    <w:rsid w:val="00DA73E0"/>
    <w:rsid w:val="00DB0EF0"/>
    <w:rsid w:val="00DB2662"/>
    <w:rsid w:val="00DB430F"/>
    <w:rsid w:val="00DB7B85"/>
    <w:rsid w:val="00DC15F5"/>
    <w:rsid w:val="00DC1855"/>
    <w:rsid w:val="00DC694A"/>
    <w:rsid w:val="00DC7A79"/>
    <w:rsid w:val="00DD08AA"/>
    <w:rsid w:val="00DD4605"/>
    <w:rsid w:val="00DD67EA"/>
    <w:rsid w:val="00DD70FD"/>
    <w:rsid w:val="00DE4099"/>
    <w:rsid w:val="00DE4EF2"/>
    <w:rsid w:val="00DE6722"/>
    <w:rsid w:val="00DE686E"/>
    <w:rsid w:val="00DF175B"/>
    <w:rsid w:val="00DF2C0E"/>
    <w:rsid w:val="00DF416F"/>
    <w:rsid w:val="00DF6D8A"/>
    <w:rsid w:val="00E0075C"/>
    <w:rsid w:val="00E010C7"/>
    <w:rsid w:val="00E01A7A"/>
    <w:rsid w:val="00E04DB6"/>
    <w:rsid w:val="00E05778"/>
    <w:rsid w:val="00E05999"/>
    <w:rsid w:val="00E06FFB"/>
    <w:rsid w:val="00E10010"/>
    <w:rsid w:val="00E104DC"/>
    <w:rsid w:val="00E14105"/>
    <w:rsid w:val="00E14CD2"/>
    <w:rsid w:val="00E16018"/>
    <w:rsid w:val="00E20771"/>
    <w:rsid w:val="00E23C3C"/>
    <w:rsid w:val="00E2409C"/>
    <w:rsid w:val="00E30155"/>
    <w:rsid w:val="00E30CFE"/>
    <w:rsid w:val="00E31872"/>
    <w:rsid w:val="00E33940"/>
    <w:rsid w:val="00E357FB"/>
    <w:rsid w:val="00E42AB7"/>
    <w:rsid w:val="00E43DE2"/>
    <w:rsid w:val="00E4513E"/>
    <w:rsid w:val="00E45A9E"/>
    <w:rsid w:val="00E45EF8"/>
    <w:rsid w:val="00E46C0F"/>
    <w:rsid w:val="00E52386"/>
    <w:rsid w:val="00E551DF"/>
    <w:rsid w:val="00E570DE"/>
    <w:rsid w:val="00E572AF"/>
    <w:rsid w:val="00E57A9B"/>
    <w:rsid w:val="00E57BE7"/>
    <w:rsid w:val="00E60079"/>
    <w:rsid w:val="00E6128D"/>
    <w:rsid w:val="00E622F0"/>
    <w:rsid w:val="00E62B24"/>
    <w:rsid w:val="00E632A2"/>
    <w:rsid w:val="00E66C2D"/>
    <w:rsid w:val="00E71979"/>
    <w:rsid w:val="00E71EE0"/>
    <w:rsid w:val="00E74168"/>
    <w:rsid w:val="00E7666D"/>
    <w:rsid w:val="00E76EE7"/>
    <w:rsid w:val="00E7701F"/>
    <w:rsid w:val="00E80826"/>
    <w:rsid w:val="00E81FFF"/>
    <w:rsid w:val="00E82C1E"/>
    <w:rsid w:val="00E8568C"/>
    <w:rsid w:val="00E85779"/>
    <w:rsid w:val="00E857C9"/>
    <w:rsid w:val="00E85A8B"/>
    <w:rsid w:val="00E87307"/>
    <w:rsid w:val="00E87A3D"/>
    <w:rsid w:val="00E915AE"/>
    <w:rsid w:val="00E91FE1"/>
    <w:rsid w:val="00E93936"/>
    <w:rsid w:val="00E950C6"/>
    <w:rsid w:val="00EA3AE1"/>
    <w:rsid w:val="00EA5ADA"/>
    <w:rsid w:val="00EA5E95"/>
    <w:rsid w:val="00EB2840"/>
    <w:rsid w:val="00EB3C7A"/>
    <w:rsid w:val="00EB405A"/>
    <w:rsid w:val="00EB50AC"/>
    <w:rsid w:val="00EB550D"/>
    <w:rsid w:val="00EB7226"/>
    <w:rsid w:val="00EC7FBA"/>
    <w:rsid w:val="00ED1820"/>
    <w:rsid w:val="00ED1C93"/>
    <w:rsid w:val="00ED35D3"/>
    <w:rsid w:val="00ED4954"/>
    <w:rsid w:val="00ED4FC3"/>
    <w:rsid w:val="00EE014B"/>
    <w:rsid w:val="00EE0943"/>
    <w:rsid w:val="00EE10B3"/>
    <w:rsid w:val="00EE18E1"/>
    <w:rsid w:val="00EE27BB"/>
    <w:rsid w:val="00EE33A2"/>
    <w:rsid w:val="00EE3B10"/>
    <w:rsid w:val="00EE3D86"/>
    <w:rsid w:val="00EE6A6C"/>
    <w:rsid w:val="00EE7F6F"/>
    <w:rsid w:val="00EF3562"/>
    <w:rsid w:val="00EF53F4"/>
    <w:rsid w:val="00F04623"/>
    <w:rsid w:val="00F07277"/>
    <w:rsid w:val="00F13AE0"/>
    <w:rsid w:val="00F13B54"/>
    <w:rsid w:val="00F1723E"/>
    <w:rsid w:val="00F179E1"/>
    <w:rsid w:val="00F2190D"/>
    <w:rsid w:val="00F237E3"/>
    <w:rsid w:val="00F27EA7"/>
    <w:rsid w:val="00F27FAE"/>
    <w:rsid w:val="00F302B9"/>
    <w:rsid w:val="00F30812"/>
    <w:rsid w:val="00F30990"/>
    <w:rsid w:val="00F3194A"/>
    <w:rsid w:val="00F366D9"/>
    <w:rsid w:val="00F37E16"/>
    <w:rsid w:val="00F42E92"/>
    <w:rsid w:val="00F502C3"/>
    <w:rsid w:val="00F516A3"/>
    <w:rsid w:val="00F5264D"/>
    <w:rsid w:val="00F5510C"/>
    <w:rsid w:val="00F574B7"/>
    <w:rsid w:val="00F57992"/>
    <w:rsid w:val="00F57B43"/>
    <w:rsid w:val="00F65C90"/>
    <w:rsid w:val="00F67A1C"/>
    <w:rsid w:val="00F71A2F"/>
    <w:rsid w:val="00F74743"/>
    <w:rsid w:val="00F764FF"/>
    <w:rsid w:val="00F77676"/>
    <w:rsid w:val="00F82C5B"/>
    <w:rsid w:val="00F8555F"/>
    <w:rsid w:val="00F90EFB"/>
    <w:rsid w:val="00F9192D"/>
    <w:rsid w:val="00F93B57"/>
    <w:rsid w:val="00F93FE9"/>
    <w:rsid w:val="00F9411D"/>
    <w:rsid w:val="00F95B81"/>
    <w:rsid w:val="00FA356E"/>
    <w:rsid w:val="00FA7010"/>
    <w:rsid w:val="00FB03C3"/>
    <w:rsid w:val="00FB3BD4"/>
    <w:rsid w:val="00FB7110"/>
    <w:rsid w:val="00FC0B4B"/>
    <w:rsid w:val="00FC4A1C"/>
    <w:rsid w:val="00FD10DF"/>
    <w:rsid w:val="00FD218A"/>
    <w:rsid w:val="00FD3210"/>
    <w:rsid w:val="00FD560A"/>
    <w:rsid w:val="00FD70C7"/>
    <w:rsid w:val="00FD7F61"/>
    <w:rsid w:val="00FE2FCC"/>
    <w:rsid w:val="00FE640B"/>
    <w:rsid w:val="00FE65E9"/>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Editor's Note Char1"/>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 w:type="paragraph" w:styleId="BlockText">
    <w:name w:val="Block Text"/>
    <w:basedOn w:val="Normal"/>
    <w:rsid w:val="000C748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customStyle="1" w:styleId="Heading3Char">
    <w:name w:val="Heading 3 Char"/>
    <w:aliases w:val="h3 Char"/>
    <w:link w:val="Heading3"/>
    <w:rsid w:val="00CB7D0C"/>
    <w:rPr>
      <w:rFonts w:ascii="Arial" w:hAnsi="Arial"/>
      <w:sz w:val="28"/>
      <w:lang w:val="en-GB" w:eastAsia="en-US"/>
    </w:rPr>
  </w:style>
  <w:style w:type="character" w:customStyle="1" w:styleId="BalloonTextChar">
    <w:name w:val="Balloon Text Char"/>
    <w:link w:val="BalloonText"/>
    <w:rsid w:val="00CB7D0C"/>
    <w:rPr>
      <w:rFonts w:ascii="Tahoma" w:hAnsi="Tahoma" w:cs="Tahoma"/>
      <w:sz w:val="16"/>
      <w:szCs w:val="16"/>
      <w:lang w:val="en-GB" w:eastAsia="en-US"/>
    </w:rPr>
  </w:style>
  <w:style w:type="character" w:customStyle="1" w:styleId="FootnoteTextChar">
    <w:name w:val="Footnote Text Char"/>
    <w:link w:val="FootnoteText"/>
    <w:rsid w:val="00CB7D0C"/>
    <w:rPr>
      <w:rFonts w:ascii="Times New Roman" w:hAnsi="Times New Roman"/>
      <w:sz w:val="16"/>
      <w:lang w:val="en-GB" w:eastAsia="en-US"/>
    </w:rPr>
  </w:style>
  <w:style w:type="paragraph" w:customStyle="1" w:styleId="FL">
    <w:name w:val="FL"/>
    <w:basedOn w:val="Normal"/>
    <w:rsid w:val="00CB7D0C"/>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TALCar">
    <w:name w:val="TAL Car"/>
    <w:link w:val="TAL"/>
    <w:rsid w:val="00CB7D0C"/>
    <w:rPr>
      <w:rFonts w:ascii="Arial" w:hAnsi="Arial"/>
      <w:sz w:val="18"/>
      <w:lang w:val="en-GB" w:eastAsia="en-US"/>
    </w:rPr>
  </w:style>
  <w:style w:type="character" w:customStyle="1" w:styleId="NOChar">
    <w:name w:val="NO Char"/>
    <w:rsid w:val="00CB7D0C"/>
    <w:rPr>
      <w:rFonts w:ascii="Times New Roman" w:hAnsi="Times New Roman"/>
      <w:lang w:val="en-GB" w:eastAsia="en-US"/>
    </w:rPr>
  </w:style>
  <w:style w:type="character" w:customStyle="1" w:styleId="Heading6Char">
    <w:name w:val="Heading 6 Char"/>
    <w:link w:val="Heading6"/>
    <w:rsid w:val="00CB7D0C"/>
    <w:rPr>
      <w:rFonts w:ascii="Arial" w:hAnsi="Arial"/>
      <w:lang w:val="en-GB" w:eastAsia="en-US"/>
    </w:rPr>
  </w:style>
  <w:style w:type="paragraph" w:styleId="Bibliography">
    <w:name w:val="Bibliography"/>
    <w:basedOn w:val="Normal"/>
    <w:next w:val="Normal"/>
    <w:uiPriority w:val="37"/>
    <w:semiHidden/>
    <w:unhideWhenUsed/>
    <w:rsid w:val="00CB7D0C"/>
    <w:pPr>
      <w:overflowPunct w:val="0"/>
      <w:autoSpaceDE w:val="0"/>
      <w:autoSpaceDN w:val="0"/>
      <w:adjustRightInd w:val="0"/>
      <w:textAlignment w:val="baseline"/>
    </w:pPr>
    <w:rPr>
      <w:rFonts w:eastAsia="MS Mincho"/>
    </w:rPr>
  </w:style>
  <w:style w:type="paragraph" w:styleId="BodyText">
    <w:name w:val="Body Text"/>
    <w:basedOn w:val="Normal"/>
    <w:link w:val="BodyTextChar"/>
    <w:rsid w:val="00CB7D0C"/>
    <w:pPr>
      <w:overflowPunct w:val="0"/>
      <w:autoSpaceDE w:val="0"/>
      <w:autoSpaceDN w:val="0"/>
      <w:adjustRightInd w:val="0"/>
      <w:spacing w:after="120"/>
      <w:textAlignment w:val="baseline"/>
    </w:pPr>
    <w:rPr>
      <w:rFonts w:eastAsia="MS Mincho"/>
    </w:rPr>
  </w:style>
  <w:style w:type="character" w:customStyle="1" w:styleId="BodyTextChar">
    <w:name w:val="Body Text Char"/>
    <w:basedOn w:val="DefaultParagraphFont"/>
    <w:link w:val="BodyText"/>
    <w:rsid w:val="00CB7D0C"/>
    <w:rPr>
      <w:rFonts w:ascii="Times New Roman" w:eastAsia="MS Mincho" w:hAnsi="Times New Roman"/>
      <w:lang w:val="en-GB" w:eastAsia="en-US"/>
    </w:rPr>
  </w:style>
  <w:style w:type="paragraph" w:styleId="BodyText2">
    <w:name w:val="Body Text 2"/>
    <w:basedOn w:val="Normal"/>
    <w:link w:val="BodyText2Char"/>
    <w:rsid w:val="00CB7D0C"/>
    <w:pPr>
      <w:overflowPunct w:val="0"/>
      <w:autoSpaceDE w:val="0"/>
      <w:autoSpaceDN w:val="0"/>
      <w:adjustRightInd w:val="0"/>
      <w:spacing w:after="120" w:line="480" w:lineRule="auto"/>
      <w:textAlignment w:val="baseline"/>
    </w:pPr>
    <w:rPr>
      <w:rFonts w:eastAsia="MS Mincho"/>
    </w:rPr>
  </w:style>
  <w:style w:type="character" w:customStyle="1" w:styleId="BodyText2Char">
    <w:name w:val="Body Text 2 Char"/>
    <w:basedOn w:val="DefaultParagraphFont"/>
    <w:link w:val="BodyText2"/>
    <w:rsid w:val="00CB7D0C"/>
    <w:rPr>
      <w:rFonts w:ascii="Times New Roman" w:eastAsia="MS Mincho" w:hAnsi="Times New Roman"/>
      <w:lang w:val="en-GB" w:eastAsia="en-US"/>
    </w:rPr>
  </w:style>
  <w:style w:type="paragraph" w:styleId="BodyText3">
    <w:name w:val="Body Text 3"/>
    <w:basedOn w:val="Normal"/>
    <w:link w:val="BodyText3Char"/>
    <w:rsid w:val="00CB7D0C"/>
    <w:pPr>
      <w:overflowPunct w:val="0"/>
      <w:autoSpaceDE w:val="0"/>
      <w:autoSpaceDN w:val="0"/>
      <w:adjustRightInd w:val="0"/>
      <w:spacing w:after="120"/>
      <w:textAlignment w:val="baseline"/>
    </w:pPr>
    <w:rPr>
      <w:rFonts w:eastAsia="MS Mincho"/>
      <w:sz w:val="16"/>
      <w:szCs w:val="16"/>
    </w:rPr>
  </w:style>
  <w:style w:type="character" w:customStyle="1" w:styleId="BodyText3Char">
    <w:name w:val="Body Text 3 Char"/>
    <w:basedOn w:val="DefaultParagraphFont"/>
    <w:link w:val="BodyText3"/>
    <w:rsid w:val="00CB7D0C"/>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CB7D0C"/>
    <w:pPr>
      <w:ind w:firstLine="210"/>
    </w:pPr>
  </w:style>
  <w:style w:type="character" w:customStyle="1" w:styleId="BodyTextFirstIndentChar">
    <w:name w:val="Body Text First Indent Char"/>
    <w:basedOn w:val="BodyTextChar"/>
    <w:link w:val="BodyTextFirstIndent"/>
    <w:rsid w:val="00CB7D0C"/>
    <w:rPr>
      <w:rFonts w:ascii="Times New Roman" w:eastAsia="MS Mincho" w:hAnsi="Times New Roman"/>
      <w:lang w:val="en-GB" w:eastAsia="en-US"/>
    </w:rPr>
  </w:style>
  <w:style w:type="paragraph" w:styleId="BodyTextIndent">
    <w:name w:val="Body Text Indent"/>
    <w:basedOn w:val="Normal"/>
    <w:link w:val="BodyTextIndentChar"/>
    <w:rsid w:val="00CB7D0C"/>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CB7D0C"/>
    <w:rPr>
      <w:rFonts w:ascii="Times New Roman" w:eastAsia="MS Mincho" w:hAnsi="Times New Roman"/>
      <w:lang w:val="en-GB" w:eastAsia="en-US"/>
    </w:rPr>
  </w:style>
  <w:style w:type="paragraph" w:styleId="BodyTextFirstIndent2">
    <w:name w:val="Body Text First Indent 2"/>
    <w:basedOn w:val="BodyTextIndent"/>
    <w:link w:val="BodyTextFirstIndent2Char"/>
    <w:rsid w:val="00CB7D0C"/>
    <w:pPr>
      <w:ind w:firstLine="210"/>
    </w:pPr>
  </w:style>
  <w:style w:type="character" w:customStyle="1" w:styleId="BodyTextFirstIndent2Char">
    <w:name w:val="Body Text First Indent 2 Char"/>
    <w:basedOn w:val="BodyTextIndentChar"/>
    <w:link w:val="BodyTextFirstIndent2"/>
    <w:rsid w:val="00CB7D0C"/>
    <w:rPr>
      <w:rFonts w:ascii="Times New Roman" w:eastAsia="MS Mincho" w:hAnsi="Times New Roman"/>
      <w:lang w:val="en-GB" w:eastAsia="en-US"/>
    </w:rPr>
  </w:style>
  <w:style w:type="paragraph" w:styleId="BodyTextIndent2">
    <w:name w:val="Body Text Indent 2"/>
    <w:basedOn w:val="Normal"/>
    <w:link w:val="BodyTextIndent2Char"/>
    <w:rsid w:val="00CB7D0C"/>
    <w:pPr>
      <w:overflowPunct w:val="0"/>
      <w:autoSpaceDE w:val="0"/>
      <w:autoSpaceDN w:val="0"/>
      <w:adjustRightInd w:val="0"/>
      <w:spacing w:after="120" w:line="480" w:lineRule="auto"/>
      <w:ind w:left="283"/>
      <w:textAlignment w:val="baseline"/>
    </w:pPr>
    <w:rPr>
      <w:rFonts w:eastAsia="MS Mincho"/>
    </w:rPr>
  </w:style>
  <w:style w:type="character" w:customStyle="1" w:styleId="BodyTextIndent2Char">
    <w:name w:val="Body Text Indent 2 Char"/>
    <w:basedOn w:val="DefaultParagraphFont"/>
    <w:link w:val="BodyTextIndent2"/>
    <w:rsid w:val="00CB7D0C"/>
    <w:rPr>
      <w:rFonts w:ascii="Times New Roman" w:eastAsia="MS Mincho" w:hAnsi="Times New Roman"/>
      <w:lang w:val="en-GB" w:eastAsia="en-US"/>
    </w:rPr>
  </w:style>
  <w:style w:type="paragraph" w:styleId="BodyTextIndent3">
    <w:name w:val="Body Text Indent 3"/>
    <w:basedOn w:val="Normal"/>
    <w:link w:val="BodyTextIndent3Char"/>
    <w:rsid w:val="00CB7D0C"/>
    <w:pPr>
      <w:overflowPunct w:val="0"/>
      <w:autoSpaceDE w:val="0"/>
      <w:autoSpaceDN w:val="0"/>
      <w:adjustRightInd w:val="0"/>
      <w:spacing w:after="120"/>
      <w:ind w:left="283"/>
      <w:textAlignment w:val="baseline"/>
    </w:pPr>
    <w:rPr>
      <w:rFonts w:eastAsia="MS Mincho"/>
      <w:sz w:val="16"/>
      <w:szCs w:val="16"/>
    </w:rPr>
  </w:style>
  <w:style w:type="character" w:customStyle="1" w:styleId="BodyTextIndent3Char">
    <w:name w:val="Body Text Indent 3 Char"/>
    <w:basedOn w:val="DefaultParagraphFont"/>
    <w:link w:val="BodyTextIndent3"/>
    <w:rsid w:val="00CB7D0C"/>
    <w:rPr>
      <w:rFonts w:ascii="Times New Roman" w:eastAsia="MS Mincho" w:hAnsi="Times New Roman"/>
      <w:sz w:val="16"/>
      <w:szCs w:val="16"/>
      <w:lang w:val="en-GB" w:eastAsia="en-US"/>
    </w:rPr>
  </w:style>
  <w:style w:type="paragraph" w:styleId="Caption">
    <w:name w:val="caption"/>
    <w:basedOn w:val="Normal"/>
    <w:next w:val="Normal"/>
    <w:semiHidden/>
    <w:unhideWhenUsed/>
    <w:qFormat/>
    <w:rsid w:val="00CB7D0C"/>
    <w:pPr>
      <w:overflowPunct w:val="0"/>
      <w:autoSpaceDE w:val="0"/>
      <w:autoSpaceDN w:val="0"/>
      <w:adjustRightInd w:val="0"/>
      <w:textAlignment w:val="baseline"/>
    </w:pPr>
    <w:rPr>
      <w:rFonts w:eastAsia="MS Mincho"/>
      <w:b/>
      <w:bCs/>
    </w:rPr>
  </w:style>
  <w:style w:type="paragraph" w:styleId="Closing">
    <w:name w:val="Closing"/>
    <w:basedOn w:val="Normal"/>
    <w:link w:val="ClosingChar"/>
    <w:rsid w:val="00CB7D0C"/>
    <w:pPr>
      <w:overflowPunct w:val="0"/>
      <w:autoSpaceDE w:val="0"/>
      <w:autoSpaceDN w:val="0"/>
      <w:adjustRightInd w:val="0"/>
      <w:ind w:left="4252"/>
      <w:textAlignment w:val="baseline"/>
    </w:pPr>
    <w:rPr>
      <w:rFonts w:eastAsia="MS Mincho"/>
    </w:rPr>
  </w:style>
  <w:style w:type="character" w:customStyle="1" w:styleId="ClosingChar">
    <w:name w:val="Closing Char"/>
    <w:basedOn w:val="DefaultParagraphFont"/>
    <w:link w:val="Closing"/>
    <w:rsid w:val="00CB7D0C"/>
    <w:rPr>
      <w:rFonts w:ascii="Times New Roman" w:eastAsia="MS Mincho" w:hAnsi="Times New Roman"/>
      <w:lang w:val="en-GB" w:eastAsia="en-US"/>
    </w:rPr>
  </w:style>
  <w:style w:type="paragraph" w:styleId="Date">
    <w:name w:val="Date"/>
    <w:basedOn w:val="Normal"/>
    <w:next w:val="Normal"/>
    <w:link w:val="DateChar"/>
    <w:rsid w:val="00CB7D0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B7D0C"/>
    <w:rPr>
      <w:rFonts w:ascii="Times New Roman" w:eastAsia="MS Mincho" w:hAnsi="Times New Roman"/>
      <w:lang w:val="en-GB" w:eastAsia="en-US"/>
    </w:rPr>
  </w:style>
  <w:style w:type="paragraph" w:styleId="DocumentMap">
    <w:name w:val="Document Map"/>
    <w:basedOn w:val="Normal"/>
    <w:link w:val="DocumentMapChar"/>
    <w:rsid w:val="00CB7D0C"/>
    <w:pPr>
      <w:overflowPunct w:val="0"/>
      <w:autoSpaceDE w:val="0"/>
      <w:autoSpaceDN w:val="0"/>
      <w:adjustRightInd w:val="0"/>
      <w:textAlignment w:val="baseline"/>
    </w:pPr>
    <w:rPr>
      <w:rFonts w:ascii="Segoe UI" w:eastAsia="MS Mincho" w:hAnsi="Segoe UI" w:cs="Segoe UI"/>
      <w:sz w:val="16"/>
      <w:szCs w:val="16"/>
    </w:rPr>
  </w:style>
  <w:style w:type="character" w:customStyle="1" w:styleId="DocumentMapChar">
    <w:name w:val="Document Map Char"/>
    <w:basedOn w:val="DefaultParagraphFont"/>
    <w:link w:val="DocumentMap"/>
    <w:rsid w:val="00CB7D0C"/>
    <w:rPr>
      <w:rFonts w:ascii="Segoe UI" w:eastAsia="MS Mincho" w:hAnsi="Segoe UI" w:cs="Segoe UI"/>
      <w:sz w:val="16"/>
      <w:szCs w:val="16"/>
      <w:lang w:val="en-GB" w:eastAsia="en-US"/>
    </w:rPr>
  </w:style>
  <w:style w:type="paragraph" w:styleId="E-mailSignature">
    <w:name w:val="E-mail Signature"/>
    <w:basedOn w:val="Normal"/>
    <w:link w:val="E-mailSignatureChar"/>
    <w:rsid w:val="00CB7D0C"/>
    <w:pPr>
      <w:overflowPunct w:val="0"/>
      <w:autoSpaceDE w:val="0"/>
      <w:autoSpaceDN w:val="0"/>
      <w:adjustRightInd w:val="0"/>
      <w:textAlignment w:val="baseline"/>
    </w:pPr>
    <w:rPr>
      <w:rFonts w:eastAsia="MS Mincho"/>
    </w:rPr>
  </w:style>
  <w:style w:type="character" w:customStyle="1" w:styleId="E-mailSignatureChar">
    <w:name w:val="E-mail Signature Char"/>
    <w:basedOn w:val="DefaultParagraphFont"/>
    <w:link w:val="E-mailSignature"/>
    <w:rsid w:val="00CB7D0C"/>
    <w:rPr>
      <w:rFonts w:ascii="Times New Roman" w:eastAsia="MS Mincho" w:hAnsi="Times New Roman"/>
      <w:lang w:val="en-GB" w:eastAsia="en-US"/>
    </w:rPr>
  </w:style>
  <w:style w:type="paragraph" w:styleId="EndnoteText">
    <w:name w:val="endnote text"/>
    <w:basedOn w:val="Normal"/>
    <w:link w:val="EndnoteTextChar"/>
    <w:rsid w:val="00CB7D0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B7D0C"/>
    <w:rPr>
      <w:rFonts w:ascii="Times New Roman" w:eastAsia="MS Mincho" w:hAnsi="Times New Roman"/>
      <w:lang w:val="en-GB" w:eastAsia="en-US"/>
    </w:rPr>
  </w:style>
  <w:style w:type="paragraph" w:styleId="EnvelopeAddress">
    <w:name w:val="envelope address"/>
    <w:basedOn w:val="Normal"/>
    <w:rsid w:val="00CB7D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CB7D0C"/>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CB7D0C"/>
    <w:pPr>
      <w:overflowPunct w:val="0"/>
      <w:autoSpaceDE w:val="0"/>
      <w:autoSpaceDN w:val="0"/>
      <w:adjustRightInd w:val="0"/>
      <w:textAlignment w:val="baseline"/>
    </w:pPr>
    <w:rPr>
      <w:rFonts w:eastAsia="MS Mincho"/>
      <w:i/>
      <w:iCs/>
    </w:rPr>
  </w:style>
  <w:style w:type="character" w:customStyle="1" w:styleId="HTMLAddressChar">
    <w:name w:val="HTML Address Char"/>
    <w:basedOn w:val="DefaultParagraphFont"/>
    <w:link w:val="HTMLAddress"/>
    <w:rsid w:val="00CB7D0C"/>
    <w:rPr>
      <w:rFonts w:ascii="Times New Roman" w:eastAsia="MS Mincho" w:hAnsi="Times New Roman"/>
      <w:i/>
      <w:iCs/>
      <w:lang w:val="en-GB" w:eastAsia="en-US"/>
    </w:rPr>
  </w:style>
  <w:style w:type="paragraph" w:styleId="HTMLPreformatted">
    <w:name w:val="HTML Preformatted"/>
    <w:basedOn w:val="Normal"/>
    <w:link w:val="HTMLPreformattedChar"/>
    <w:rsid w:val="00CB7D0C"/>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basedOn w:val="DefaultParagraphFont"/>
    <w:link w:val="HTMLPreformatted"/>
    <w:rsid w:val="00CB7D0C"/>
    <w:rPr>
      <w:rFonts w:ascii="Courier New" w:eastAsia="MS Mincho" w:hAnsi="Courier New" w:cs="Courier New"/>
      <w:lang w:val="en-GB" w:eastAsia="en-US"/>
    </w:rPr>
  </w:style>
  <w:style w:type="paragraph" w:styleId="Index3">
    <w:name w:val="index 3"/>
    <w:basedOn w:val="Normal"/>
    <w:next w:val="Normal"/>
    <w:rsid w:val="00CB7D0C"/>
    <w:pPr>
      <w:overflowPunct w:val="0"/>
      <w:autoSpaceDE w:val="0"/>
      <w:autoSpaceDN w:val="0"/>
      <w:adjustRightInd w:val="0"/>
      <w:ind w:left="600" w:hanging="200"/>
      <w:textAlignment w:val="baseline"/>
    </w:pPr>
    <w:rPr>
      <w:rFonts w:eastAsia="MS Mincho"/>
    </w:rPr>
  </w:style>
  <w:style w:type="paragraph" w:styleId="Index4">
    <w:name w:val="index 4"/>
    <w:basedOn w:val="Normal"/>
    <w:next w:val="Normal"/>
    <w:rsid w:val="00CB7D0C"/>
    <w:pPr>
      <w:overflowPunct w:val="0"/>
      <w:autoSpaceDE w:val="0"/>
      <w:autoSpaceDN w:val="0"/>
      <w:adjustRightInd w:val="0"/>
      <w:ind w:left="800" w:hanging="200"/>
      <w:textAlignment w:val="baseline"/>
    </w:pPr>
    <w:rPr>
      <w:rFonts w:eastAsia="MS Mincho"/>
    </w:rPr>
  </w:style>
  <w:style w:type="paragraph" w:styleId="Index5">
    <w:name w:val="index 5"/>
    <w:basedOn w:val="Normal"/>
    <w:next w:val="Normal"/>
    <w:rsid w:val="00CB7D0C"/>
    <w:pPr>
      <w:overflowPunct w:val="0"/>
      <w:autoSpaceDE w:val="0"/>
      <w:autoSpaceDN w:val="0"/>
      <w:adjustRightInd w:val="0"/>
      <w:ind w:left="1000" w:hanging="200"/>
      <w:textAlignment w:val="baseline"/>
    </w:pPr>
    <w:rPr>
      <w:rFonts w:eastAsia="MS Mincho"/>
    </w:rPr>
  </w:style>
  <w:style w:type="paragraph" w:styleId="Index6">
    <w:name w:val="index 6"/>
    <w:basedOn w:val="Normal"/>
    <w:next w:val="Normal"/>
    <w:rsid w:val="00CB7D0C"/>
    <w:pPr>
      <w:overflowPunct w:val="0"/>
      <w:autoSpaceDE w:val="0"/>
      <w:autoSpaceDN w:val="0"/>
      <w:adjustRightInd w:val="0"/>
      <w:ind w:left="1200" w:hanging="200"/>
      <w:textAlignment w:val="baseline"/>
    </w:pPr>
    <w:rPr>
      <w:rFonts w:eastAsia="MS Mincho"/>
    </w:rPr>
  </w:style>
  <w:style w:type="paragraph" w:styleId="Index7">
    <w:name w:val="index 7"/>
    <w:basedOn w:val="Normal"/>
    <w:next w:val="Normal"/>
    <w:rsid w:val="00CB7D0C"/>
    <w:pPr>
      <w:overflowPunct w:val="0"/>
      <w:autoSpaceDE w:val="0"/>
      <w:autoSpaceDN w:val="0"/>
      <w:adjustRightInd w:val="0"/>
      <w:ind w:left="1400" w:hanging="200"/>
      <w:textAlignment w:val="baseline"/>
    </w:pPr>
    <w:rPr>
      <w:rFonts w:eastAsia="MS Mincho"/>
    </w:rPr>
  </w:style>
  <w:style w:type="paragraph" w:styleId="Index8">
    <w:name w:val="index 8"/>
    <w:basedOn w:val="Normal"/>
    <w:next w:val="Normal"/>
    <w:rsid w:val="00CB7D0C"/>
    <w:pPr>
      <w:overflowPunct w:val="0"/>
      <w:autoSpaceDE w:val="0"/>
      <w:autoSpaceDN w:val="0"/>
      <w:adjustRightInd w:val="0"/>
      <w:ind w:left="1600" w:hanging="200"/>
      <w:textAlignment w:val="baseline"/>
    </w:pPr>
    <w:rPr>
      <w:rFonts w:eastAsia="MS Mincho"/>
    </w:rPr>
  </w:style>
  <w:style w:type="paragraph" w:styleId="Index9">
    <w:name w:val="index 9"/>
    <w:basedOn w:val="Normal"/>
    <w:next w:val="Normal"/>
    <w:rsid w:val="00CB7D0C"/>
    <w:pPr>
      <w:overflowPunct w:val="0"/>
      <w:autoSpaceDE w:val="0"/>
      <w:autoSpaceDN w:val="0"/>
      <w:adjustRightInd w:val="0"/>
      <w:ind w:left="1800" w:hanging="200"/>
      <w:textAlignment w:val="baseline"/>
    </w:pPr>
    <w:rPr>
      <w:rFonts w:eastAsia="MS Mincho"/>
    </w:rPr>
  </w:style>
  <w:style w:type="paragraph" w:styleId="IndexHeading">
    <w:name w:val="index heading"/>
    <w:basedOn w:val="Normal"/>
    <w:next w:val="Index1"/>
    <w:rsid w:val="00CB7D0C"/>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CB7D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MS Mincho"/>
      <w:i/>
      <w:iCs/>
      <w:color w:val="4472C4"/>
    </w:rPr>
  </w:style>
  <w:style w:type="character" w:customStyle="1" w:styleId="IntenseQuoteChar">
    <w:name w:val="Intense Quote Char"/>
    <w:basedOn w:val="DefaultParagraphFont"/>
    <w:link w:val="IntenseQuote"/>
    <w:uiPriority w:val="30"/>
    <w:rsid w:val="00CB7D0C"/>
    <w:rPr>
      <w:rFonts w:ascii="Times New Roman" w:eastAsia="MS Mincho" w:hAnsi="Times New Roman"/>
      <w:i/>
      <w:iCs/>
      <w:color w:val="4472C4"/>
      <w:lang w:val="en-GB" w:eastAsia="en-US"/>
    </w:rPr>
  </w:style>
  <w:style w:type="paragraph" w:styleId="ListContinue">
    <w:name w:val="List Continue"/>
    <w:basedOn w:val="Normal"/>
    <w:rsid w:val="00CB7D0C"/>
    <w:pPr>
      <w:overflowPunct w:val="0"/>
      <w:autoSpaceDE w:val="0"/>
      <w:autoSpaceDN w:val="0"/>
      <w:adjustRightInd w:val="0"/>
      <w:spacing w:after="120"/>
      <w:ind w:left="283"/>
      <w:contextualSpacing/>
      <w:textAlignment w:val="baseline"/>
    </w:pPr>
    <w:rPr>
      <w:rFonts w:eastAsia="MS Mincho"/>
    </w:rPr>
  </w:style>
  <w:style w:type="paragraph" w:styleId="ListContinue2">
    <w:name w:val="List Continue 2"/>
    <w:basedOn w:val="Normal"/>
    <w:rsid w:val="00CB7D0C"/>
    <w:pPr>
      <w:overflowPunct w:val="0"/>
      <w:autoSpaceDE w:val="0"/>
      <w:autoSpaceDN w:val="0"/>
      <w:adjustRightInd w:val="0"/>
      <w:spacing w:after="120"/>
      <w:ind w:left="566"/>
      <w:contextualSpacing/>
      <w:textAlignment w:val="baseline"/>
    </w:pPr>
    <w:rPr>
      <w:rFonts w:eastAsia="MS Mincho"/>
    </w:rPr>
  </w:style>
  <w:style w:type="paragraph" w:styleId="ListContinue3">
    <w:name w:val="List Continue 3"/>
    <w:basedOn w:val="Normal"/>
    <w:rsid w:val="00CB7D0C"/>
    <w:pPr>
      <w:overflowPunct w:val="0"/>
      <w:autoSpaceDE w:val="0"/>
      <w:autoSpaceDN w:val="0"/>
      <w:adjustRightInd w:val="0"/>
      <w:spacing w:after="120"/>
      <w:ind w:left="849"/>
      <w:contextualSpacing/>
      <w:textAlignment w:val="baseline"/>
    </w:pPr>
    <w:rPr>
      <w:rFonts w:eastAsia="MS Mincho"/>
    </w:rPr>
  </w:style>
  <w:style w:type="paragraph" w:styleId="ListContinue4">
    <w:name w:val="List Continue 4"/>
    <w:basedOn w:val="Normal"/>
    <w:rsid w:val="00CB7D0C"/>
    <w:pPr>
      <w:overflowPunct w:val="0"/>
      <w:autoSpaceDE w:val="0"/>
      <w:autoSpaceDN w:val="0"/>
      <w:adjustRightInd w:val="0"/>
      <w:spacing w:after="120"/>
      <w:ind w:left="1132"/>
      <w:contextualSpacing/>
      <w:textAlignment w:val="baseline"/>
    </w:pPr>
    <w:rPr>
      <w:rFonts w:eastAsia="MS Mincho"/>
    </w:rPr>
  </w:style>
  <w:style w:type="paragraph" w:styleId="ListContinue5">
    <w:name w:val="List Continue 5"/>
    <w:basedOn w:val="Normal"/>
    <w:rsid w:val="00CB7D0C"/>
    <w:pPr>
      <w:overflowPunct w:val="0"/>
      <w:autoSpaceDE w:val="0"/>
      <w:autoSpaceDN w:val="0"/>
      <w:adjustRightInd w:val="0"/>
      <w:spacing w:after="120"/>
      <w:ind w:left="1415"/>
      <w:contextualSpacing/>
      <w:textAlignment w:val="baseline"/>
    </w:pPr>
    <w:rPr>
      <w:rFonts w:eastAsia="MS Mincho"/>
    </w:rPr>
  </w:style>
  <w:style w:type="paragraph" w:styleId="ListNumber3">
    <w:name w:val="List Number 3"/>
    <w:basedOn w:val="Normal"/>
    <w:rsid w:val="00CB7D0C"/>
    <w:pPr>
      <w:numPr>
        <w:numId w:val="1"/>
      </w:numPr>
      <w:overflowPunct w:val="0"/>
      <w:autoSpaceDE w:val="0"/>
      <w:autoSpaceDN w:val="0"/>
      <w:adjustRightInd w:val="0"/>
      <w:contextualSpacing/>
      <w:textAlignment w:val="baseline"/>
    </w:pPr>
    <w:rPr>
      <w:rFonts w:eastAsia="MS Mincho"/>
    </w:rPr>
  </w:style>
  <w:style w:type="paragraph" w:styleId="ListNumber4">
    <w:name w:val="List Number 4"/>
    <w:basedOn w:val="Normal"/>
    <w:rsid w:val="00CB7D0C"/>
    <w:pPr>
      <w:numPr>
        <w:numId w:val="2"/>
      </w:numPr>
      <w:overflowPunct w:val="0"/>
      <w:autoSpaceDE w:val="0"/>
      <w:autoSpaceDN w:val="0"/>
      <w:adjustRightInd w:val="0"/>
      <w:contextualSpacing/>
      <w:textAlignment w:val="baseline"/>
    </w:pPr>
    <w:rPr>
      <w:rFonts w:eastAsia="MS Mincho"/>
    </w:rPr>
  </w:style>
  <w:style w:type="paragraph" w:styleId="ListNumber5">
    <w:name w:val="List Number 5"/>
    <w:basedOn w:val="Normal"/>
    <w:rsid w:val="00CB7D0C"/>
    <w:pPr>
      <w:numPr>
        <w:numId w:val="3"/>
      </w:numPr>
      <w:overflowPunct w:val="0"/>
      <w:autoSpaceDE w:val="0"/>
      <w:autoSpaceDN w:val="0"/>
      <w:adjustRightInd w:val="0"/>
      <w:contextualSpacing/>
      <w:textAlignment w:val="baseline"/>
    </w:pPr>
    <w:rPr>
      <w:rFonts w:eastAsia="MS Mincho"/>
    </w:rPr>
  </w:style>
  <w:style w:type="paragraph" w:styleId="MacroText">
    <w:name w:val="macro"/>
    <w:link w:val="MacroTextChar"/>
    <w:rsid w:val="00CB7D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S Mincho" w:hAnsi="Courier New" w:cs="Courier New"/>
      <w:lang w:val="en-GB" w:eastAsia="en-US"/>
    </w:rPr>
  </w:style>
  <w:style w:type="character" w:customStyle="1" w:styleId="MacroTextChar">
    <w:name w:val="Macro Text Char"/>
    <w:basedOn w:val="DefaultParagraphFont"/>
    <w:link w:val="MacroText"/>
    <w:rsid w:val="00CB7D0C"/>
    <w:rPr>
      <w:rFonts w:ascii="Courier New" w:eastAsia="MS Mincho" w:hAnsi="Courier New" w:cs="Courier New"/>
      <w:lang w:val="en-GB" w:eastAsia="en-US"/>
    </w:rPr>
  </w:style>
  <w:style w:type="paragraph" w:styleId="MessageHeader">
    <w:name w:val="Message Header"/>
    <w:basedOn w:val="Normal"/>
    <w:link w:val="MessageHeaderChar"/>
    <w:rsid w:val="00CB7D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B7D0C"/>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B7D0C"/>
    <w:pPr>
      <w:overflowPunct w:val="0"/>
      <w:autoSpaceDE w:val="0"/>
      <w:autoSpaceDN w:val="0"/>
      <w:adjustRightInd w:val="0"/>
      <w:textAlignment w:val="baseline"/>
    </w:pPr>
    <w:rPr>
      <w:rFonts w:ascii="Times New Roman" w:eastAsia="MS Mincho" w:hAnsi="Times New Roman"/>
      <w:lang w:val="en-GB" w:eastAsia="en-US"/>
    </w:rPr>
  </w:style>
  <w:style w:type="paragraph" w:styleId="NormalWeb">
    <w:name w:val="Normal (Web)"/>
    <w:basedOn w:val="Normal"/>
    <w:uiPriority w:val="99"/>
    <w:rsid w:val="00CB7D0C"/>
    <w:pPr>
      <w:overflowPunct w:val="0"/>
      <w:autoSpaceDE w:val="0"/>
      <w:autoSpaceDN w:val="0"/>
      <w:adjustRightInd w:val="0"/>
      <w:textAlignment w:val="baseline"/>
    </w:pPr>
    <w:rPr>
      <w:rFonts w:eastAsia="MS Mincho"/>
      <w:sz w:val="24"/>
      <w:szCs w:val="24"/>
    </w:rPr>
  </w:style>
  <w:style w:type="paragraph" w:styleId="NormalIndent">
    <w:name w:val="Normal Indent"/>
    <w:basedOn w:val="Normal"/>
    <w:rsid w:val="00CB7D0C"/>
    <w:pPr>
      <w:overflowPunct w:val="0"/>
      <w:autoSpaceDE w:val="0"/>
      <w:autoSpaceDN w:val="0"/>
      <w:adjustRightInd w:val="0"/>
      <w:ind w:left="720"/>
      <w:textAlignment w:val="baseline"/>
    </w:pPr>
    <w:rPr>
      <w:rFonts w:eastAsia="MS Mincho"/>
    </w:rPr>
  </w:style>
  <w:style w:type="paragraph" w:styleId="NoteHeading">
    <w:name w:val="Note Heading"/>
    <w:basedOn w:val="Normal"/>
    <w:next w:val="Normal"/>
    <w:link w:val="NoteHeadingChar"/>
    <w:rsid w:val="00CB7D0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B7D0C"/>
    <w:rPr>
      <w:rFonts w:ascii="Times New Roman" w:eastAsia="MS Mincho" w:hAnsi="Times New Roman"/>
      <w:lang w:val="en-GB" w:eastAsia="en-US"/>
    </w:rPr>
  </w:style>
  <w:style w:type="paragraph" w:styleId="PlainText">
    <w:name w:val="Plain Text"/>
    <w:basedOn w:val="Normal"/>
    <w:link w:val="PlainTextChar"/>
    <w:rsid w:val="00CB7D0C"/>
    <w:pPr>
      <w:overflowPunct w:val="0"/>
      <w:autoSpaceDE w:val="0"/>
      <w:autoSpaceDN w:val="0"/>
      <w:adjustRightInd w:val="0"/>
      <w:textAlignment w:val="baseline"/>
    </w:pPr>
    <w:rPr>
      <w:rFonts w:ascii="Courier New" w:eastAsia="MS Mincho" w:hAnsi="Courier New" w:cs="Courier New"/>
    </w:rPr>
  </w:style>
  <w:style w:type="character" w:customStyle="1" w:styleId="PlainTextChar">
    <w:name w:val="Plain Text Char"/>
    <w:basedOn w:val="DefaultParagraphFont"/>
    <w:link w:val="PlainText"/>
    <w:rsid w:val="00CB7D0C"/>
    <w:rPr>
      <w:rFonts w:ascii="Courier New" w:eastAsia="MS Mincho" w:hAnsi="Courier New" w:cs="Courier New"/>
      <w:lang w:val="en-GB" w:eastAsia="en-US"/>
    </w:rPr>
  </w:style>
  <w:style w:type="paragraph" w:styleId="Quote">
    <w:name w:val="Quote"/>
    <w:basedOn w:val="Normal"/>
    <w:next w:val="Normal"/>
    <w:link w:val="QuoteChar"/>
    <w:uiPriority w:val="29"/>
    <w:qFormat/>
    <w:rsid w:val="00CB7D0C"/>
    <w:pPr>
      <w:overflowPunct w:val="0"/>
      <w:autoSpaceDE w:val="0"/>
      <w:autoSpaceDN w:val="0"/>
      <w:adjustRightInd w:val="0"/>
      <w:spacing w:before="200" w:after="160"/>
      <w:ind w:left="864" w:right="864"/>
      <w:jc w:val="center"/>
      <w:textAlignment w:val="baseline"/>
    </w:pPr>
    <w:rPr>
      <w:rFonts w:eastAsia="MS Mincho"/>
      <w:i/>
      <w:iCs/>
      <w:color w:val="404040"/>
    </w:rPr>
  </w:style>
  <w:style w:type="character" w:customStyle="1" w:styleId="QuoteChar">
    <w:name w:val="Quote Char"/>
    <w:basedOn w:val="DefaultParagraphFont"/>
    <w:link w:val="Quote"/>
    <w:uiPriority w:val="29"/>
    <w:rsid w:val="00CB7D0C"/>
    <w:rPr>
      <w:rFonts w:ascii="Times New Roman" w:eastAsia="MS Mincho" w:hAnsi="Times New Roman"/>
      <w:i/>
      <w:iCs/>
      <w:color w:val="404040"/>
      <w:lang w:val="en-GB" w:eastAsia="en-US"/>
    </w:rPr>
  </w:style>
  <w:style w:type="paragraph" w:styleId="Salutation">
    <w:name w:val="Salutation"/>
    <w:basedOn w:val="Normal"/>
    <w:next w:val="Normal"/>
    <w:link w:val="SalutationChar"/>
    <w:rsid w:val="00CB7D0C"/>
    <w:pPr>
      <w:overflowPunct w:val="0"/>
      <w:autoSpaceDE w:val="0"/>
      <w:autoSpaceDN w:val="0"/>
      <w:adjustRightInd w:val="0"/>
      <w:textAlignment w:val="baseline"/>
    </w:pPr>
    <w:rPr>
      <w:rFonts w:eastAsia="MS Mincho"/>
    </w:rPr>
  </w:style>
  <w:style w:type="character" w:customStyle="1" w:styleId="SalutationChar">
    <w:name w:val="Salutation Char"/>
    <w:basedOn w:val="DefaultParagraphFont"/>
    <w:link w:val="Salutation"/>
    <w:rsid w:val="00CB7D0C"/>
    <w:rPr>
      <w:rFonts w:ascii="Times New Roman" w:eastAsia="MS Mincho" w:hAnsi="Times New Roman"/>
      <w:lang w:val="en-GB" w:eastAsia="en-US"/>
    </w:rPr>
  </w:style>
  <w:style w:type="paragraph" w:styleId="Signature">
    <w:name w:val="Signature"/>
    <w:basedOn w:val="Normal"/>
    <w:link w:val="SignatureChar"/>
    <w:rsid w:val="00CB7D0C"/>
    <w:pPr>
      <w:overflowPunct w:val="0"/>
      <w:autoSpaceDE w:val="0"/>
      <w:autoSpaceDN w:val="0"/>
      <w:adjustRightInd w:val="0"/>
      <w:ind w:left="4252"/>
      <w:textAlignment w:val="baseline"/>
    </w:pPr>
    <w:rPr>
      <w:rFonts w:eastAsia="MS Mincho"/>
    </w:rPr>
  </w:style>
  <w:style w:type="character" w:customStyle="1" w:styleId="SignatureChar">
    <w:name w:val="Signature Char"/>
    <w:basedOn w:val="DefaultParagraphFont"/>
    <w:link w:val="Signature"/>
    <w:rsid w:val="00CB7D0C"/>
    <w:rPr>
      <w:rFonts w:ascii="Times New Roman" w:eastAsia="MS Mincho" w:hAnsi="Times New Roman"/>
      <w:lang w:val="en-GB" w:eastAsia="en-US"/>
    </w:rPr>
  </w:style>
  <w:style w:type="paragraph" w:styleId="Subtitle">
    <w:name w:val="Subtitle"/>
    <w:basedOn w:val="Normal"/>
    <w:next w:val="Normal"/>
    <w:link w:val="SubtitleChar"/>
    <w:qFormat/>
    <w:rsid w:val="00CB7D0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B7D0C"/>
    <w:rPr>
      <w:rFonts w:ascii="Calibri Light" w:eastAsia="Times New Roman" w:hAnsi="Calibri Light"/>
      <w:sz w:val="24"/>
      <w:szCs w:val="24"/>
      <w:lang w:val="en-GB" w:eastAsia="en-US"/>
    </w:rPr>
  </w:style>
  <w:style w:type="paragraph" w:styleId="TableofAuthorities">
    <w:name w:val="table of authorities"/>
    <w:basedOn w:val="Normal"/>
    <w:next w:val="Normal"/>
    <w:rsid w:val="00CB7D0C"/>
    <w:pPr>
      <w:overflowPunct w:val="0"/>
      <w:autoSpaceDE w:val="0"/>
      <w:autoSpaceDN w:val="0"/>
      <w:adjustRightInd w:val="0"/>
      <w:ind w:left="200" w:hanging="200"/>
      <w:textAlignment w:val="baseline"/>
    </w:pPr>
    <w:rPr>
      <w:rFonts w:eastAsia="MS Mincho"/>
    </w:rPr>
  </w:style>
  <w:style w:type="paragraph" w:styleId="TableofFigures">
    <w:name w:val="table of figures"/>
    <w:basedOn w:val="Normal"/>
    <w:next w:val="Normal"/>
    <w:rsid w:val="00CB7D0C"/>
    <w:pPr>
      <w:overflowPunct w:val="0"/>
      <w:autoSpaceDE w:val="0"/>
      <w:autoSpaceDN w:val="0"/>
      <w:adjustRightInd w:val="0"/>
      <w:textAlignment w:val="baseline"/>
    </w:pPr>
    <w:rPr>
      <w:rFonts w:eastAsia="MS Mincho"/>
    </w:rPr>
  </w:style>
  <w:style w:type="paragraph" w:styleId="Title">
    <w:name w:val="Title"/>
    <w:basedOn w:val="Normal"/>
    <w:next w:val="Normal"/>
    <w:link w:val="TitleChar"/>
    <w:qFormat/>
    <w:rsid w:val="00CB7D0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B7D0C"/>
    <w:rPr>
      <w:rFonts w:ascii="Calibri Light" w:eastAsia="Times New Roman" w:hAnsi="Calibri Light"/>
      <w:b/>
      <w:bCs/>
      <w:kern w:val="28"/>
      <w:sz w:val="32"/>
      <w:szCs w:val="32"/>
      <w:lang w:val="en-GB" w:eastAsia="en-US"/>
    </w:rPr>
  </w:style>
  <w:style w:type="paragraph" w:styleId="TOAHeading">
    <w:name w:val="toa heading"/>
    <w:basedOn w:val="Normal"/>
    <w:next w:val="Normal"/>
    <w:rsid w:val="00CB7D0C"/>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B7D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paragraph" w:customStyle="1" w:styleId="paragraph">
    <w:name w:val="paragraph"/>
    <w:basedOn w:val="Normal"/>
    <w:rsid w:val="00CB7D0C"/>
    <w:pPr>
      <w:spacing w:before="100" w:beforeAutospacing="1" w:after="100" w:afterAutospacing="1"/>
    </w:pPr>
    <w:rPr>
      <w:rFonts w:eastAsia="Times New Roman"/>
      <w:sz w:val="24"/>
      <w:szCs w:val="24"/>
      <w:lang w:val="en-IE" w:eastAsia="en-IE"/>
    </w:rPr>
  </w:style>
  <w:style w:type="character" w:customStyle="1" w:styleId="eop">
    <w:name w:val="eop"/>
    <w:basedOn w:val="DefaultParagraphFont"/>
    <w:rsid w:val="00CB7D0C"/>
  </w:style>
  <w:style w:type="character" w:customStyle="1" w:styleId="normaltextrun">
    <w:name w:val="normaltextrun"/>
    <w:basedOn w:val="DefaultParagraphFont"/>
    <w:rsid w:val="00CB7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3498">
      <w:bodyDiv w:val="1"/>
      <w:marLeft w:val="0"/>
      <w:marRight w:val="0"/>
      <w:marTop w:val="0"/>
      <w:marBottom w:val="0"/>
      <w:divBdr>
        <w:top w:val="none" w:sz="0" w:space="0" w:color="auto"/>
        <w:left w:val="none" w:sz="0" w:space="0" w:color="auto"/>
        <w:bottom w:val="none" w:sz="0" w:space="0" w:color="auto"/>
        <w:right w:val="none" w:sz="0" w:space="0" w:color="auto"/>
      </w:divBdr>
    </w:div>
    <w:div w:id="1089414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755458">
      <w:bodyDiv w:val="1"/>
      <w:marLeft w:val="0"/>
      <w:marRight w:val="0"/>
      <w:marTop w:val="0"/>
      <w:marBottom w:val="0"/>
      <w:divBdr>
        <w:top w:val="none" w:sz="0" w:space="0" w:color="auto"/>
        <w:left w:val="none" w:sz="0" w:space="0" w:color="auto"/>
        <w:bottom w:val="none" w:sz="0" w:space="0" w:color="auto"/>
        <w:right w:val="none" w:sz="0" w:space="0" w:color="auto"/>
      </w:divBdr>
      <w:divsChild>
        <w:div w:id="227570467">
          <w:marLeft w:val="547"/>
          <w:marRight w:val="0"/>
          <w:marTop w:val="86"/>
          <w:marBottom w:val="360"/>
          <w:divBdr>
            <w:top w:val="none" w:sz="0" w:space="0" w:color="auto"/>
            <w:left w:val="none" w:sz="0" w:space="0" w:color="auto"/>
            <w:bottom w:val="none" w:sz="0" w:space="0" w:color="auto"/>
            <w:right w:val="none" w:sz="0" w:space="0" w:color="auto"/>
          </w:divBdr>
        </w:div>
        <w:div w:id="296839426">
          <w:marLeft w:val="547"/>
          <w:marRight w:val="0"/>
          <w:marTop w:val="86"/>
          <w:marBottom w:val="3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4430047">
      <w:bodyDiv w:val="1"/>
      <w:marLeft w:val="0"/>
      <w:marRight w:val="0"/>
      <w:marTop w:val="0"/>
      <w:marBottom w:val="0"/>
      <w:divBdr>
        <w:top w:val="none" w:sz="0" w:space="0" w:color="auto"/>
        <w:left w:val="none" w:sz="0" w:space="0" w:color="auto"/>
        <w:bottom w:val="none" w:sz="0" w:space="0" w:color="auto"/>
        <w:right w:val="none" w:sz="0" w:space="0" w:color="auto"/>
      </w:divBdr>
      <w:divsChild>
        <w:div w:id="894703347">
          <w:marLeft w:val="0"/>
          <w:marRight w:val="0"/>
          <w:marTop w:val="0"/>
          <w:marBottom w:val="0"/>
          <w:divBdr>
            <w:top w:val="none" w:sz="0" w:space="0" w:color="auto"/>
            <w:left w:val="none" w:sz="0" w:space="0" w:color="auto"/>
            <w:bottom w:val="none" w:sz="0" w:space="0" w:color="auto"/>
            <w:right w:val="none" w:sz="0" w:space="0" w:color="auto"/>
          </w:divBdr>
        </w:div>
        <w:div w:id="1762798613">
          <w:marLeft w:val="0"/>
          <w:marRight w:val="0"/>
          <w:marTop w:val="0"/>
          <w:marBottom w:val="0"/>
          <w:divBdr>
            <w:top w:val="none" w:sz="0" w:space="0" w:color="auto"/>
            <w:left w:val="none" w:sz="0" w:space="0" w:color="auto"/>
            <w:bottom w:val="none" w:sz="0" w:space="0" w:color="auto"/>
            <w:right w:val="none" w:sz="0" w:space="0" w:color="auto"/>
          </w:divBdr>
        </w:div>
      </w:divsChild>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3102764">
      <w:bodyDiv w:val="1"/>
      <w:marLeft w:val="0"/>
      <w:marRight w:val="0"/>
      <w:marTop w:val="0"/>
      <w:marBottom w:val="0"/>
      <w:divBdr>
        <w:top w:val="none" w:sz="0" w:space="0" w:color="auto"/>
        <w:left w:val="none" w:sz="0" w:space="0" w:color="auto"/>
        <w:bottom w:val="none" w:sz="0" w:space="0" w:color="auto"/>
        <w:right w:val="none" w:sz="0" w:space="0" w:color="auto"/>
      </w:divBdr>
      <w:divsChild>
        <w:div w:id="1824929962">
          <w:marLeft w:val="0"/>
          <w:marRight w:val="0"/>
          <w:marTop w:val="0"/>
          <w:marBottom w:val="0"/>
          <w:divBdr>
            <w:top w:val="none" w:sz="0" w:space="0" w:color="auto"/>
            <w:left w:val="none" w:sz="0" w:space="0" w:color="auto"/>
            <w:bottom w:val="none" w:sz="0" w:space="0" w:color="auto"/>
            <w:right w:val="none" w:sz="0" w:space="0" w:color="auto"/>
          </w:divBdr>
        </w:div>
        <w:div w:id="1968270002">
          <w:marLeft w:val="0"/>
          <w:marRight w:val="0"/>
          <w:marTop w:val="0"/>
          <w:marBottom w:val="0"/>
          <w:divBdr>
            <w:top w:val="none" w:sz="0" w:space="0" w:color="auto"/>
            <w:left w:val="none" w:sz="0" w:space="0" w:color="auto"/>
            <w:bottom w:val="none" w:sz="0" w:space="0" w:color="auto"/>
            <w:right w:val="none" w:sz="0" w:space="0" w:color="auto"/>
          </w:divBdr>
        </w:div>
        <w:div w:id="1365789951">
          <w:marLeft w:val="0"/>
          <w:marRight w:val="0"/>
          <w:marTop w:val="0"/>
          <w:marBottom w:val="0"/>
          <w:divBdr>
            <w:top w:val="none" w:sz="0" w:space="0" w:color="auto"/>
            <w:left w:val="none" w:sz="0" w:space="0" w:color="auto"/>
            <w:bottom w:val="none" w:sz="0" w:space="0" w:color="auto"/>
            <w:right w:val="none" w:sz="0" w:space="0" w:color="auto"/>
          </w:divBdr>
        </w:div>
        <w:div w:id="18507021">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0BB39B83D6D49848DE1D866D7D86F" ma:contentTypeVersion="12" ma:contentTypeDescription="Create a new document." ma:contentTypeScope="" ma:versionID="1c3c0af4a2b3e7825ce10c04a8f06ee4">
  <xsd:schema xmlns:xsd="http://www.w3.org/2001/XMLSchema" xmlns:xs="http://www.w3.org/2001/XMLSchema" xmlns:p="http://schemas.microsoft.com/office/2006/metadata/properties" xmlns:ns2="1e3a9de2-0e79-40b1-9792-763788d767ab" targetNamespace="http://schemas.microsoft.com/office/2006/metadata/properties" ma:root="true" ma:fieldsID="bb5ff9f1f314387bf45b84af73675978" ns2:_="">
    <xsd:import namespace="1e3a9de2-0e79-40b1-9792-763788d767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a9de2-0e79-40b1-9792-763788d7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EB5995E5-BCB9-41A1-BA61-0A4E7C46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a9de2-0e79-40b1-9792-763788d76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ED99B-C977-415F-B676-F300A9FCB6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31D9CF-03DE-4D12-9EA2-3CCBA7D0CFCC}">
  <ds:schemaRefs>
    <ds:schemaRef ds:uri="http://schemas.microsoft.com/sharepoint/v3/contenttype/forms"/>
  </ds:schemaRefs>
</ds:datastoreItem>
</file>

<file path=customXml/itemProps4.xml><?xml version="1.0" encoding="utf-8"?>
<ds:datastoreItem xmlns:ds="http://schemas.openxmlformats.org/officeDocument/2006/customXml" ds:itemID="{8DBEB2E2-792C-47AE-B9A2-C297497117A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17589</Words>
  <Characters>100258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2</cp:revision>
  <cp:lastPrinted>1900-01-01T08:00:00Z</cp:lastPrinted>
  <dcterms:created xsi:type="dcterms:W3CDTF">2023-11-10T13:04:00Z</dcterms:created>
  <dcterms:modified xsi:type="dcterms:W3CDTF">2023-11-10T13:04:00Z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y fmtid="{D5CDD505-2E9C-101B-9397-08002B2CF9AE}" pid="9" name="ContentTypeId">
    <vt:lpwstr>0x0101006FE0BB39B83D6D49848DE1D866D7D86F</vt:lpwstr>
  </property>
</Properties>
</file>